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950B50" w:rsidR="00E40877" w:rsidRPr="005A7197" w:rsidRDefault="00E40877" w:rsidP="00E40877">
      <w:pPr>
        <w:pStyle w:val="CRCoverPage"/>
        <w:tabs>
          <w:tab w:val="right" w:pos="9639"/>
        </w:tabs>
        <w:spacing w:after="0"/>
        <w:rPr>
          <w:b/>
          <w:i/>
          <w:noProof/>
          <w:sz w:val="28"/>
          <w:lang w:val="en-SE"/>
        </w:rPr>
      </w:pPr>
      <w:r>
        <w:rPr>
          <w:b/>
          <w:noProof/>
          <w:sz w:val="24"/>
        </w:rPr>
        <w:t>3GPP TSG-CT WG4 Meeting #1</w:t>
      </w:r>
      <w:r w:rsidR="00CE5050">
        <w:rPr>
          <w:b/>
          <w:noProof/>
          <w:sz w:val="24"/>
        </w:rPr>
        <w:t>2</w:t>
      </w:r>
      <w:r w:rsidR="00A01CE4">
        <w:rPr>
          <w:b/>
          <w:noProof/>
          <w:sz w:val="24"/>
          <w:lang w:val="en-DE"/>
        </w:rPr>
        <w:t>5</w:t>
      </w:r>
      <w:r>
        <w:rPr>
          <w:b/>
          <w:i/>
          <w:noProof/>
          <w:sz w:val="28"/>
        </w:rPr>
        <w:tab/>
      </w:r>
      <w:r>
        <w:rPr>
          <w:b/>
          <w:noProof/>
          <w:sz w:val="24"/>
        </w:rPr>
        <w:t>C4-2</w:t>
      </w:r>
      <w:r w:rsidR="00CE5050">
        <w:rPr>
          <w:b/>
          <w:noProof/>
          <w:sz w:val="24"/>
        </w:rPr>
        <w:t>4</w:t>
      </w:r>
      <w:r w:rsidR="00A01CE4">
        <w:rPr>
          <w:b/>
          <w:noProof/>
          <w:sz w:val="24"/>
          <w:lang w:val="en-DE"/>
        </w:rPr>
        <w:t>4</w:t>
      </w:r>
      <w:r w:rsidR="005A7197">
        <w:rPr>
          <w:b/>
          <w:noProof/>
          <w:sz w:val="24"/>
          <w:lang w:val="en-SE"/>
        </w:rPr>
        <w:t>328</w:t>
      </w:r>
    </w:p>
    <w:p w14:paraId="379092B6" w14:textId="42B13E6D" w:rsidR="00E40877" w:rsidRPr="005A7197" w:rsidRDefault="00A01CE4" w:rsidP="00E40877">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5A7197">
        <w:rPr>
          <w:b/>
          <w:noProof/>
          <w:sz w:val="24"/>
        </w:rPr>
        <w:tab/>
      </w:r>
      <w:r w:rsidR="005A7197">
        <w:rPr>
          <w:b/>
          <w:noProof/>
          <w:sz w:val="24"/>
        </w:rPr>
        <w:tab/>
      </w:r>
      <w:r w:rsidR="005A7197">
        <w:rPr>
          <w:b/>
          <w:noProof/>
          <w:sz w:val="24"/>
        </w:rPr>
        <w:tab/>
      </w:r>
      <w:r w:rsidR="005A7197">
        <w:rPr>
          <w:b/>
          <w:noProof/>
          <w:sz w:val="24"/>
        </w:rPr>
        <w:tab/>
      </w:r>
      <w:r w:rsidR="005A7197">
        <w:rPr>
          <w:b/>
          <w:noProof/>
          <w:sz w:val="24"/>
        </w:rPr>
        <w:tab/>
      </w:r>
      <w:r w:rsidR="005A7197">
        <w:rPr>
          <w:b/>
          <w:noProof/>
          <w:sz w:val="24"/>
        </w:rPr>
        <w:tab/>
      </w:r>
      <w:r w:rsidR="005A7197">
        <w:rPr>
          <w:b/>
          <w:noProof/>
          <w:sz w:val="24"/>
        </w:rPr>
        <w:tab/>
      </w:r>
      <w:r w:rsidR="005A7197">
        <w:rPr>
          <w:b/>
          <w:noProof/>
          <w:sz w:val="24"/>
        </w:rPr>
        <w:tab/>
      </w:r>
      <w:r w:rsidR="005A7197">
        <w:rPr>
          <w:b/>
          <w:noProof/>
          <w:sz w:val="24"/>
        </w:rPr>
        <w:tab/>
      </w:r>
      <w:r w:rsidR="005A7197">
        <w:rPr>
          <w:b/>
          <w:noProof/>
          <w:sz w:val="24"/>
          <w:lang w:val="en-SE"/>
        </w:rPr>
        <w:t xml:space="preserve">revision of </w:t>
      </w:r>
      <w:r w:rsidR="005A7197">
        <w:rPr>
          <w:b/>
          <w:noProof/>
          <w:sz w:val="24"/>
        </w:rPr>
        <w:t>C4-24</w:t>
      </w:r>
      <w:r w:rsidR="005A7197">
        <w:rPr>
          <w:b/>
          <w:noProof/>
          <w:sz w:val="24"/>
          <w:lang w:val="en-DE"/>
        </w:rPr>
        <w:t>4182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E080B" w:rsidR="001E41F3" w:rsidRPr="00410371" w:rsidRDefault="00BD0907" w:rsidP="00547111">
            <w:pPr>
              <w:pStyle w:val="CRCoverPage"/>
              <w:spacing w:after="0"/>
              <w:rPr>
                <w:noProof/>
              </w:rPr>
            </w:pPr>
            <w:fldSimple w:instr=" DOCPROPERTY  Cr#  \* MERGEFORMAT ">
              <w:r w:rsidR="006D2288">
                <w:rPr>
                  <w:b/>
                  <w:noProof/>
                  <w:sz w:val="28"/>
                  <w:lang w:val="en-DE"/>
                </w:rPr>
                <w:t>1065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67A8D" w:rsidR="001E41F3" w:rsidRPr="005A7197" w:rsidRDefault="005A7197" w:rsidP="00E13F3D">
            <w:pPr>
              <w:pStyle w:val="CRCoverPage"/>
              <w:spacing w:after="0"/>
              <w:jc w:val="center"/>
              <w:rPr>
                <w:b/>
                <w:bCs/>
                <w:noProof/>
                <w:sz w:val="28"/>
                <w:szCs w:val="28"/>
                <w:lang w:val="en-SE"/>
              </w:rPr>
            </w:pPr>
            <w:r w:rsidRPr="005A7197">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440" w:rsidR="001E41F3" w:rsidRPr="00410371" w:rsidRDefault="00BD0907">
            <w:pPr>
              <w:pStyle w:val="CRCoverPage"/>
              <w:spacing w:after="0"/>
              <w:jc w:val="center"/>
              <w:rPr>
                <w:noProof/>
                <w:sz w:val="28"/>
              </w:rPr>
            </w:pPr>
            <w:fldSimple w:instr=" DOCPROPERTY  Version  \* MERGEFORMAT ">
              <w:r w:rsidR="000B0102">
                <w:rPr>
                  <w:b/>
                  <w:noProof/>
                  <w:sz w:val="28"/>
                  <w:lang w:val="en-DE"/>
                </w:rPr>
                <w:t>1</w:t>
              </w:r>
              <w:r w:rsidR="00F66CEB">
                <w:rPr>
                  <w:b/>
                  <w:noProof/>
                  <w:sz w:val="28"/>
                  <w:lang w:val="en-DE"/>
                </w:rPr>
                <w:t>8</w:t>
              </w:r>
              <w:r w:rsidR="000B0102">
                <w:rPr>
                  <w:b/>
                  <w:noProof/>
                  <w:sz w:val="28"/>
                  <w:lang w:val="en-DE"/>
                </w:rPr>
                <w:t>.</w:t>
              </w:r>
              <w:r w:rsidR="00F66CEB">
                <w:rPr>
                  <w:b/>
                  <w:noProof/>
                  <w:sz w:val="28"/>
                  <w:lang w:val="en-DE"/>
                </w:rPr>
                <w:t>8</w:t>
              </w:r>
              <w:r w:rsidR="000B0102">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69C" w:rsidR="001E41F3" w:rsidRDefault="00E067A4">
            <w:pPr>
              <w:pStyle w:val="CRCoverPage"/>
              <w:spacing w:after="0"/>
              <w:ind w:left="100"/>
              <w:rPr>
                <w:noProof/>
              </w:rPr>
            </w:pPr>
            <w:r>
              <w:rPr>
                <w:noProof/>
                <w:lang w:val="en-DE"/>
              </w:rPr>
              <w:t>D</w:t>
            </w:r>
            <w:r w:rsidRPr="00E067A4">
              <w:rPr>
                <w:noProof/>
                <w:lang w:val="en-DE"/>
              </w:rPr>
              <w:t xml:space="preserve">iscovery of AnLF based of </w:t>
            </w:r>
            <w:r w:rsidR="004A4CF3">
              <w:rPr>
                <w:noProof/>
                <w:lang w:val="en-DE"/>
              </w:rPr>
              <w:t>vendor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9ACBE" w:rsidR="001E41F3" w:rsidRPr="00BD28C1" w:rsidRDefault="000B0102">
            <w:pPr>
              <w:pStyle w:val="CRCoverPage"/>
              <w:spacing w:after="0"/>
              <w:ind w:left="100"/>
              <w:rPr>
                <w:noProof/>
                <w:lang w:val="en-SE"/>
              </w:rPr>
            </w:pPr>
            <w:r>
              <w:rPr>
                <w:lang w:val="en-DE"/>
              </w:rPr>
              <w:t>Huawei</w:t>
            </w:r>
            <w:r w:rsidR="00BD28C1">
              <w:rPr>
                <w:lang w:val="en-SE"/>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C6E28" w:rsidR="001E41F3" w:rsidRPr="00E067A4" w:rsidRDefault="00E067A4">
            <w:pPr>
              <w:pStyle w:val="CRCoverPage"/>
              <w:spacing w:after="0"/>
              <w:ind w:left="100"/>
              <w:rPr>
                <w:noProof/>
                <w:lang w:val="en-DE"/>
              </w:rPr>
            </w:pPr>
            <w:r>
              <w:rPr>
                <w:noProof/>
                <w:lang w:val="en-DE"/>
              </w:rPr>
              <w:t>eNA</w:t>
            </w:r>
            <w:r w:rsidR="000B0102">
              <w:rPr>
                <w:noProof/>
              </w:rPr>
              <w:t>_Ph</w:t>
            </w:r>
            <w:r>
              <w:rPr>
                <w:noProof/>
                <w:lang w:val="en-DE"/>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03567" w:rsidR="001E41F3" w:rsidRPr="004F2CB6" w:rsidRDefault="004F2CB6" w:rsidP="00D24991">
            <w:pPr>
              <w:pStyle w:val="CRCoverPage"/>
              <w:spacing w:after="0"/>
              <w:ind w:left="100" w:right="-609"/>
              <w:rPr>
                <w:b/>
                <w:bCs/>
                <w:noProof/>
                <w:lang w:val="en-DE"/>
              </w:rPr>
            </w:pPr>
            <w:r w:rsidRPr="004F2CB6">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8C732" w:rsidR="001E41F3" w:rsidRPr="000B0102" w:rsidRDefault="000B0102">
            <w:pPr>
              <w:pStyle w:val="CRCoverPage"/>
              <w:spacing w:after="0"/>
              <w:ind w:left="100"/>
              <w:rPr>
                <w:noProof/>
                <w:lang w:val="en-DE"/>
              </w:rPr>
            </w:pPr>
            <w:r>
              <w:rPr>
                <w:lang w:val="en-DE"/>
              </w:rPr>
              <w:t>Rel-1</w:t>
            </w:r>
            <w:r w:rsidR="00010787">
              <w:rPr>
                <w:lang w:val="en-DE"/>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B8536" w14:textId="251A773F" w:rsidR="002A3411" w:rsidRDefault="000E567F" w:rsidP="0032625B">
            <w:pPr>
              <w:pStyle w:val="CRCoverPage"/>
              <w:spacing w:after="0"/>
              <w:ind w:left="100"/>
              <w:rPr>
                <w:lang w:val="en-DE"/>
              </w:rPr>
            </w:pPr>
            <w:r w:rsidRPr="000E567F">
              <w:rPr>
                <w:noProof/>
                <w:lang w:val="en-DE"/>
              </w:rPr>
              <w:t>Vendor ID(s) of potential target AnLF(s)</w:t>
            </w:r>
            <w:r>
              <w:rPr>
                <w:noProof/>
                <w:lang w:val="en-DE"/>
              </w:rPr>
              <w:t xml:space="preserve"> is added to</w:t>
            </w:r>
            <w:r w:rsidR="00F97A5F">
              <w:rPr>
                <w:noProof/>
                <w:lang w:val="en-SE"/>
              </w:rPr>
              <w:t xml:space="preserve"> the</w:t>
            </w:r>
            <w:r>
              <w:rPr>
                <w:noProof/>
                <w:lang w:val="en-DE"/>
              </w:rPr>
              <w:t xml:space="preserve"> factors to be considered in the </w:t>
            </w:r>
            <w:r>
              <w:t>NWDAF discovery and selection</w:t>
            </w:r>
            <w:r>
              <w:rPr>
                <w:lang w:val="en-DE"/>
              </w:rPr>
              <w:t xml:space="preserve"> in clause </w:t>
            </w:r>
            <w:r>
              <w:t>6.3.13</w:t>
            </w:r>
            <w:r>
              <w:rPr>
                <w:lang w:val="en-DE"/>
              </w:rPr>
              <w:t xml:space="preserve"> of 3GPP TS 23.501.</w:t>
            </w:r>
          </w:p>
          <w:p w14:paraId="1C05AC88" w14:textId="77777777" w:rsidR="00F34103" w:rsidRDefault="00F34103" w:rsidP="0032625B">
            <w:pPr>
              <w:pStyle w:val="CRCoverPage"/>
              <w:spacing w:after="0"/>
              <w:ind w:left="100"/>
              <w:rPr>
                <w:lang w:val="en-DE"/>
              </w:rPr>
            </w:pPr>
          </w:p>
          <w:p w14:paraId="7D726829" w14:textId="3047FE89" w:rsidR="00FD1BA0" w:rsidRDefault="00FD1BA0" w:rsidP="00FD1BA0">
            <w:pPr>
              <w:pStyle w:val="CRCoverPage"/>
              <w:spacing w:after="0"/>
              <w:ind w:left="100"/>
              <w:rPr>
                <w:noProof/>
                <w:lang w:val="en-DE"/>
              </w:rPr>
            </w:pPr>
            <w:r>
              <w:rPr>
                <w:noProof/>
                <w:lang w:val="en-DE"/>
              </w:rPr>
              <w:t xml:space="preserve">SA2 has </w:t>
            </w:r>
            <w:r>
              <w:rPr>
                <w:noProof/>
                <w:lang w:val="en-SE"/>
              </w:rPr>
              <w:t xml:space="preserve">also updated </w:t>
            </w:r>
            <w:r>
              <w:rPr>
                <w:noProof/>
                <w:lang w:val="en-DE"/>
              </w:rPr>
              <w:t>updated</w:t>
            </w:r>
            <w:r>
              <w:rPr>
                <w:noProof/>
                <w:lang w:val="en-SE"/>
              </w:rPr>
              <w:t xml:space="preserve"> </w:t>
            </w:r>
            <w:r>
              <w:rPr>
                <w:noProof/>
                <w:lang w:val="en-DE"/>
              </w:rPr>
              <w:t>clause 5.2</w:t>
            </w:r>
            <w:r>
              <w:rPr>
                <w:noProof/>
                <w:lang w:val="en-SE"/>
              </w:rPr>
              <w:t xml:space="preserve"> of </w:t>
            </w:r>
            <w:r>
              <w:rPr>
                <w:noProof/>
                <w:lang w:val="en-DE"/>
              </w:rPr>
              <w:t xml:space="preserve">3GPP TS 23.288 </w:t>
            </w:r>
            <w:r>
              <w:rPr>
                <w:noProof/>
                <w:lang w:val="en-SE"/>
              </w:rPr>
              <w:t>to specify</w:t>
            </w:r>
            <w:r>
              <w:rPr>
                <w:noProof/>
                <w:lang w:val="en-DE"/>
              </w:rPr>
              <w:t xml:space="preserve"> </w:t>
            </w:r>
            <w:r>
              <w:rPr>
                <w:noProof/>
                <w:lang w:val="en-SE"/>
              </w:rPr>
              <w:t xml:space="preserve">how the list vendor IDs is used by NRF for </w:t>
            </w:r>
            <w:r>
              <w:rPr>
                <w:noProof/>
                <w:lang w:val="en-DE"/>
              </w:rPr>
              <w:t>discovery of an NWDAF containing AnLF:</w:t>
            </w:r>
          </w:p>
          <w:p w14:paraId="2912EF0C" w14:textId="77777777" w:rsidR="00FD1BA0" w:rsidRDefault="00FD1BA0" w:rsidP="00FD1BA0">
            <w:pPr>
              <w:pStyle w:val="CRCoverPage"/>
              <w:spacing w:after="0"/>
              <w:ind w:left="100"/>
              <w:rPr>
                <w:noProof/>
                <w:lang w:val="en-DE"/>
              </w:rPr>
            </w:pPr>
          </w:p>
          <w:p w14:paraId="56696677" w14:textId="77777777" w:rsidR="00FD1BA0" w:rsidRDefault="00FD1BA0" w:rsidP="00FD1BA0">
            <w:pPr>
              <w:pStyle w:val="CRCoverPage"/>
              <w:spacing w:after="0"/>
              <w:ind w:left="284"/>
              <w:rPr>
                <w:noProof/>
                <w:lang w:val="en-DE"/>
              </w:rPr>
            </w:pPr>
            <w:r w:rsidRPr="002A3411">
              <w:rPr>
                <w:rFonts w:ascii="Times New Roman" w:hAnsi="Times New Roman"/>
                <w:lang w:eastAsia="zh-CN"/>
              </w:rPr>
              <w:t xml:space="preserve">If the NWDAF service consumer needs to discover an NWDAF containing </w:t>
            </w:r>
            <w:proofErr w:type="spellStart"/>
            <w:r w:rsidRPr="002A3411">
              <w:rPr>
                <w:rFonts w:ascii="Times New Roman" w:hAnsi="Times New Roman"/>
                <w:lang w:eastAsia="zh-CN"/>
              </w:rPr>
              <w:t>AnLF</w:t>
            </w:r>
            <w:proofErr w:type="spellEnd"/>
            <w:r w:rsidRPr="002A3411">
              <w:rPr>
                <w:rFonts w:ascii="Times New Roman" w:hAnsi="Times New Roman"/>
                <w:lang w:eastAsia="zh-CN"/>
              </w:rPr>
              <w:t xml:space="preserve"> which can use the Model </w:t>
            </w:r>
            <w:r w:rsidRPr="00FD1BA0">
              <w:rPr>
                <w:rFonts w:ascii="Times New Roman" w:hAnsi="Times New Roman"/>
                <w:lang w:eastAsia="zh-CN"/>
              </w:rPr>
              <w:t>provided by the specific NWDAF containing MTLF (e.g., in case of analytics context transfer), the consumer should discover the NWDAF(s) whose vendor ID is in the ML Model Interoperability indicator of the NWDAF containing MTLF.</w:t>
            </w:r>
          </w:p>
          <w:p w14:paraId="248CCB88" w14:textId="77777777" w:rsidR="00FD1BA0" w:rsidRDefault="00FD1BA0" w:rsidP="00FD1BA0">
            <w:pPr>
              <w:pStyle w:val="CRCoverPage"/>
              <w:spacing w:after="0"/>
              <w:ind w:left="100"/>
              <w:rPr>
                <w:noProof/>
                <w:lang w:val="en-DE"/>
              </w:rPr>
            </w:pPr>
          </w:p>
          <w:p w14:paraId="708AA7DE" w14:textId="3899545D" w:rsidR="00F34103" w:rsidRPr="00FD1BA0" w:rsidRDefault="00FD1BA0" w:rsidP="0032625B">
            <w:pPr>
              <w:pStyle w:val="CRCoverPage"/>
              <w:spacing w:after="0"/>
              <w:ind w:left="100"/>
              <w:rPr>
                <w:noProof/>
                <w:lang w:val="en-SE"/>
              </w:rPr>
            </w:pPr>
            <w:r>
              <w:rPr>
                <w:noProof/>
                <w:lang w:val="en-SE"/>
              </w:rPr>
              <w:t>Currently in stage-3 specification</w:t>
            </w:r>
            <w:r w:rsidR="00F97A5F">
              <w:rPr>
                <w:noProof/>
                <w:lang w:val="en-SE"/>
              </w:rPr>
              <w:t>, the</w:t>
            </w:r>
            <w:r>
              <w:rPr>
                <w:noProof/>
                <w:lang w:val="en-SE"/>
              </w:rPr>
              <w:t xml:space="preserve"> AnLF </w:t>
            </w:r>
            <w:r w:rsidR="00F97A5F">
              <w:rPr>
                <w:noProof/>
                <w:lang w:val="en-SE"/>
              </w:rPr>
              <w:t xml:space="preserve">(similar to any NF) </w:t>
            </w:r>
            <w:r>
              <w:rPr>
                <w:noProof/>
                <w:lang w:val="en-SE"/>
              </w:rPr>
              <w:t xml:space="preserve">can register its vendor ID during the registration in NRF. However the list of vendor IDs is not among the query parameters for discovery of </w:t>
            </w:r>
            <w:r>
              <w:rPr>
                <w:noProof/>
                <w:lang w:val="en-DE"/>
              </w:rPr>
              <w:t>an NWDAF containing AnLF</w:t>
            </w:r>
            <w:r>
              <w:rPr>
                <w:noProof/>
                <w:lang w:val="en-SE"/>
              </w:rPr>
              <w:t>.</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EFF4E" w14:textId="77777777" w:rsidR="0032625B" w:rsidRDefault="001014F4" w:rsidP="0032625B">
            <w:pPr>
              <w:pStyle w:val="CRCoverPage"/>
              <w:spacing w:after="0"/>
              <w:ind w:left="100"/>
              <w:rPr>
                <w:lang w:val="en-DE" w:eastAsia="zh-CN"/>
              </w:rPr>
            </w:pPr>
            <w:r>
              <w:rPr>
                <w:noProof/>
                <w:lang w:val="en-SE"/>
              </w:rPr>
              <w:t xml:space="preserve">Add a new query parameter, the list of vendor IDs, for the discovery of </w:t>
            </w:r>
            <w:r>
              <w:rPr>
                <w:noProof/>
                <w:lang w:val="en-DE"/>
              </w:rPr>
              <w:t>an NWDAF containing AnLF</w:t>
            </w:r>
            <w:r w:rsidR="00064397">
              <w:rPr>
                <w:lang w:val="en-DE" w:eastAsia="zh-CN"/>
              </w:rPr>
              <w:t>.</w:t>
            </w:r>
          </w:p>
          <w:p w14:paraId="31C656EC" w14:textId="652D3936" w:rsidR="001014F4" w:rsidRPr="001014F4" w:rsidRDefault="001014F4" w:rsidP="0032625B">
            <w:pPr>
              <w:pStyle w:val="CRCoverPage"/>
              <w:spacing w:after="0"/>
              <w:ind w:left="100"/>
              <w:rPr>
                <w:noProof/>
                <w:lang w:val="en-SE"/>
              </w:rPr>
            </w:pPr>
            <w:r>
              <w:rPr>
                <w:lang w:val="en-SE" w:eastAsia="zh-CN"/>
              </w:rPr>
              <w:t xml:space="preserve">Update the </w:t>
            </w:r>
            <w:proofErr w:type="spellStart"/>
            <w:r>
              <w:rPr>
                <w:lang w:val="en-SE" w:eastAsia="zh-CN"/>
              </w:rPr>
              <w:t>OpenAPI</w:t>
            </w:r>
            <w:proofErr w:type="spellEnd"/>
            <w:r>
              <w:rPr>
                <w:lang w:val="en-SE" w:eastAsia="zh-CN"/>
              </w:rPr>
              <w:t xml:space="preserve"> accordingly.</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5302F" w:rsidR="0032625B" w:rsidRPr="007C17FF" w:rsidRDefault="007C17FF" w:rsidP="0032625B">
            <w:pPr>
              <w:pStyle w:val="CRCoverPage"/>
              <w:spacing w:after="0"/>
              <w:ind w:left="100"/>
              <w:rPr>
                <w:noProof/>
                <w:lang w:val="en-DE"/>
              </w:rPr>
            </w:pPr>
            <w:r>
              <w:rPr>
                <w:noProof/>
                <w:lang w:val="en-DE"/>
              </w:rPr>
              <w:t>Misal</w:t>
            </w:r>
            <w:r w:rsidR="006A4B07">
              <w:rPr>
                <w:noProof/>
                <w:lang w:val="en-DE"/>
              </w:rPr>
              <w:t>i</w:t>
            </w:r>
            <w:r>
              <w:rPr>
                <w:noProof/>
                <w:lang w:val="en-DE"/>
              </w:rPr>
              <w:t>gnment with stage-2 specificton. Discovery o</w:t>
            </w:r>
            <w:r w:rsidR="00CB7EEA">
              <w:rPr>
                <w:noProof/>
                <w:lang w:val="en-DE"/>
              </w:rPr>
              <w:t>f</w:t>
            </w:r>
            <w:r>
              <w:rPr>
                <w:noProof/>
                <w:lang w:val="en-DE"/>
              </w:rPr>
              <w:t xml:space="preserve"> AnLF </w:t>
            </w:r>
            <w:r w:rsidR="00FB3F8B">
              <w:rPr>
                <w:noProof/>
                <w:lang w:val="en-DE"/>
              </w:rPr>
              <w:t>m</w:t>
            </w:r>
            <w:r>
              <w:rPr>
                <w:noProof/>
                <w:lang w:val="en-DE"/>
              </w:rPr>
              <w:t>atching to</w:t>
            </w:r>
            <w:r>
              <w:t xml:space="preserve"> </w:t>
            </w:r>
            <w:r>
              <w:rPr>
                <w:noProof/>
                <w:lang w:val="en-DE"/>
              </w:rPr>
              <w:t>the</w:t>
            </w:r>
            <w:r w:rsidRPr="007C17FF">
              <w:rPr>
                <w:noProof/>
                <w:lang w:val="en-DE"/>
              </w:rPr>
              <w:t xml:space="preserve"> vendor ID</w:t>
            </w:r>
            <w:r>
              <w:rPr>
                <w:noProof/>
                <w:lang w:val="en-DE"/>
              </w:rPr>
              <w:t>(s)</w:t>
            </w:r>
            <w:r w:rsidRPr="007C17FF">
              <w:rPr>
                <w:noProof/>
                <w:lang w:val="en-DE"/>
              </w:rPr>
              <w:t xml:space="preserve"> in the ML Model Interoperability indicator of the MTLF</w:t>
            </w:r>
            <w:r>
              <w:rPr>
                <w:noProof/>
                <w:lang w:val="en-DE"/>
              </w:rPr>
              <w:t xml:space="preserve"> is not </w:t>
            </w:r>
            <w:r w:rsidR="00F93AA3">
              <w:rPr>
                <w:noProof/>
                <w:lang w:val="en-DE"/>
              </w:rPr>
              <w:t>supported</w:t>
            </w:r>
            <w:r>
              <w:rPr>
                <w:noProof/>
                <w:lang w:val="en-DE"/>
              </w:rPr>
              <w:t xml:space="preserve"> </w:t>
            </w:r>
            <w:r w:rsidR="00F93AA3">
              <w:rPr>
                <w:noProof/>
                <w:lang w:val="en-DE"/>
              </w:rPr>
              <w:t>by</w:t>
            </w:r>
            <w:r>
              <w:rPr>
                <w:noProof/>
                <w:lang w:val="en-DE"/>
              </w:rPr>
              <w:t xml:space="preserve"> stage 3.</w:t>
            </w:r>
            <w:r w:rsidR="0085499A">
              <w:rPr>
                <w:noProof/>
                <w:lang w:val="en-DE"/>
              </w:rPr>
              <w:t xml:space="preserve"> Currently the NRF does not support discovery based on vendor Id, which results in discovering AnLF(s) which are not interoperable with the MTLF and therefore </w:t>
            </w:r>
            <w:r w:rsidR="00422F2D">
              <w:rPr>
                <w:noProof/>
                <w:lang w:val="en-DE"/>
              </w:rPr>
              <w:t>can</w:t>
            </w:r>
            <w:r w:rsidR="0085499A">
              <w:rPr>
                <w:noProof/>
                <w:lang w:val="en-DE"/>
              </w:rPr>
              <w:t>not</w:t>
            </w:r>
            <w:r w:rsidR="00422F2D">
              <w:rPr>
                <w:noProof/>
                <w:lang w:val="en-DE"/>
              </w:rPr>
              <w:t xml:space="preserve"> be</w:t>
            </w:r>
            <w:r w:rsidR="0085499A">
              <w:rPr>
                <w:noProof/>
                <w:lang w:val="en-DE"/>
              </w:rPr>
              <w:t xml:space="preserve"> us</w:t>
            </w:r>
            <w:r w:rsidR="00422F2D">
              <w:rPr>
                <w:noProof/>
                <w:lang w:val="en-DE"/>
              </w:rPr>
              <w:t>ed</w:t>
            </w:r>
            <w:r w:rsidR="0085499A">
              <w:rPr>
                <w:noProof/>
                <w:lang w:val="en-DE"/>
              </w:rPr>
              <w:t xml:space="preserve"> </w:t>
            </w:r>
            <w:r w:rsidR="00675A15">
              <w:rPr>
                <w:noProof/>
                <w:lang w:val="en-DE"/>
              </w:rPr>
              <w:t>in</w:t>
            </w:r>
            <w:r w:rsidR="0085499A">
              <w:rPr>
                <w:noProof/>
                <w:lang w:val="en-DE"/>
              </w:rPr>
              <w:t xml:space="preserve"> the ML </w:t>
            </w:r>
            <w:r w:rsidR="009D05F0">
              <w:rPr>
                <w:noProof/>
                <w:lang w:val="en-DE"/>
              </w:rPr>
              <w:t xml:space="preserve">analytic </w:t>
            </w:r>
            <w:r w:rsidR="0085499A">
              <w:rPr>
                <w:noProof/>
                <w:lang w:val="en-DE"/>
              </w:rPr>
              <w:t xml:space="preserve">model.  </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F9A37" w:rsidR="000B0102" w:rsidRPr="00537227" w:rsidRDefault="000B0102" w:rsidP="000B0102">
            <w:pPr>
              <w:pStyle w:val="CRCoverPage"/>
              <w:spacing w:after="0"/>
              <w:ind w:left="100"/>
              <w:rPr>
                <w:noProof/>
                <w:lang w:val="en-DE"/>
              </w:rPr>
            </w:pPr>
            <w:r w:rsidRPr="00690A26">
              <w:t>6.2.3.2.3.1</w:t>
            </w:r>
            <w:r w:rsidR="00537227">
              <w:rPr>
                <w:lang w:val="en-DE"/>
              </w:rPr>
              <w:t>, 6.2.9,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AAD32" w14:textId="77777777" w:rsidR="000B0102" w:rsidRDefault="000B0102" w:rsidP="00C320A0">
            <w:pPr>
              <w:pStyle w:val="CRCoverPage"/>
              <w:spacing w:after="0"/>
              <w:ind w:left="100"/>
              <w:rPr>
                <w:noProof/>
                <w:lang w:val="en-DE"/>
              </w:rPr>
            </w:pPr>
            <w:r>
              <w:rPr>
                <w:noProof/>
                <w:lang w:val="en-DE"/>
              </w:rPr>
              <w:t xml:space="preserve">This CR </w:t>
            </w:r>
            <w:r w:rsidR="00C320A0">
              <w:rPr>
                <w:noProof/>
                <w:lang w:val="en-DE"/>
              </w:rPr>
              <w:t xml:space="preserve">does </w:t>
            </w:r>
            <w:r>
              <w:rPr>
                <w:noProof/>
                <w:lang w:val="en-DE"/>
              </w:rPr>
              <w:t>introduce</w:t>
            </w:r>
            <w:r w:rsidR="00B43F57">
              <w:rPr>
                <w:noProof/>
                <w:lang w:val="en-DE"/>
              </w:rPr>
              <w:t>s</w:t>
            </w:r>
            <w:r>
              <w:rPr>
                <w:noProof/>
                <w:lang w:val="en-DE"/>
              </w:rPr>
              <w:t xml:space="preserve"> </w:t>
            </w:r>
            <w:r w:rsidR="00B43F57">
              <w:rPr>
                <w:noProof/>
                <w:lang w:val="en-DE"/>
              </w:rPr>
              <w:t>backward compatible changes</w:t>
            </w:r>
            <w:r w:rsidR="00C320A0">
              <w:rPr>
                <w:noProof/>
                <w:lang w:val="en-DE"/>
              </w:rPr>
              <w:t xml:space="preserve"> to</w:t>
            </w:r>
            <w:r w:rsidR="00B43F57">
              <w:rPr>
                <w:noProof/>
                <w:lang w:val="en-DE"/>
              </w:rPr>
              <w:t xml:space="preserve"> the following</w:t>
            </w:r>
            <w:r w:rsidR="00C320A0">
              <w:rPr>
                <w:noProof/>
                <w:lang w:val="en-DE"/>
              </w:rPr>
              <w:t xml:space="preserve"> OpenAPI</w:t>
            </w:r>
            <w:r w:rsidR="00B43F57">
              <w:rPr>
                <w:noProof/>
                <w:lang w:val="en-DE"/>
              </w:rPr>
              <w:t>(</w:t>
            </w:r>
            <w:r w:rsidR="00C320A0">
              <w:rPr>
                <w:noProof/>
                <w:lang w:val="en-DE"/>
              </w:rPr>
              <w:t>s</w:t>
            </w:r>
            <w:r w:rsidR="00B43F57">
              <w:rPr>
                <w:noProof/>
                <w:lang w:val="en-DE"/>
              </w:rPr>
              <w:t>):</w:t>
            </w:r>
          </w:p>
          <w:p w14:paraId="00D3B8F7" w14:textId="05D5C747" w:rsidR="00B43F57" w:rsidRPr="00B43F57" w:rsidRDefault="00B43F57" w:rsidP="00C320A0">
            <w:pPr>
              <w:pStyle w:val="CRCoverPage"/>
              <w:spacing w:after="0"/>
              <w:ind w:left="100"/>
              <w:rPr>
                <w:noProof/>
                <w:lang w:val="en-DE"/>
              </w:rPr>
            </w:pPr>
            <w:r>
              <w:rPr>
                <w:lang w:val="en-DE"/>
              </w:rPr>
              <w:t xml:space="preserve">- </w:t>
            </w:r>
            <w:proofErr w:type="spellStart"/>
            <w:r w:rsidRPr="00690A26">
              <w:t>Nnrf_NFDiscovery</w:t>
            </w:r>
            <w:proofErr w:type="spellEnd"/>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24922" w14:textId="77777777" w:rsidR="00E9079F" w:rsidRDefault="00E9079F" w:rsidP="00E9079F">
            <w:pPr>
              <w:pStyle w:val="CRCoverPage"/>
              <w:spacing w:after="0"/>
              <w:ind w:left="100"/>
              <w:rPr>
                <w:noProof/>
                <w:lang w:val="en-DE"/>
              </w:rPr>
            </w:pPr>
            <w:r>
              <w:rPr>
                <w:noProof/>
                <w:lang w:val="en-DE"/>
              </w:rPr>
              <w:t xml:space="preserve">Rev1: </w:t>
            </w:r>
          </w:p>
          <w:p w14:paraId="66AEF85D" w14:textId="276319E5" w:rsidR="00E9079F" w:rsidRPr="00FD538B" w:rsidRDefault="00E9079F" w:rsidP="004F33B1">
            <w:pPr>
              <w:pStyle w:val="CRCoverPage"/>
              <w:numPr>
                <w:ilvl w:val="0"/>
                <w:numId w:val="35"/>
              </w:numPr>
              <w:spacing w:after="0"/>
              <w:rPr>
                <w:noProof/>
                <w:lang w:val="en-DE"/>
              </w:rPr>
            </w:pPr>
            <w:r w:rsidRPr="00FD538B">
              <w:rPr>
                <w:noProof/>
                <w:lang w:val="en-DE"/>
              </w:rPr>
              <w:t xml:space="preserve">Cover sheet updated. </w:t>
            </w:r>
            <w:r w:rsidR="00FD538B" w:rsidRPr="00FD538B">
              <w:rPr>
                <w:noProof/>
                <w:lang w:val="en-DE"/>
              </w:rPr>
              <w:t xml:space="preserve">Title updated. </w:t>
            </w:r>
            <w:r w:rsidRPr="00FD538B">
              <w:rPr>
                <w:noProof/>
                <w:lang w:val="en-DE"/>
              </w:rPr>
              <w:t>Reason for change clarified.</w:t>
            </w:r>
            <w:r w:rsidR="00C1252E">
              <w:rPr>
                <w:noProof/>
                <w:lang w:val="en-DE"/>
              </w:rPr>
              <w:t xml:space="preserve"> </w:t>
            </w:r>
            <w:r w:rsidR="00C1252E" w:rsidRPr="00C1252E">
              <w:rPr>
                <w:noProof/>
                <w:lang w:val="en-DE"/>
              </w:rPr>
              <w:t>Consequences if not approved</w:t>
            </w:r>
            <w:r w:rsidR="00C1252E">
              <w:rPr>
                <w:noProof/>
                <w:lang w:val="en-DE"/>
              </w:rPr>
              <w:t xml:space="preserve"> clarified.</w:t>
            </w:r>
          </w:p>
          <w:p w14:paraId="6ACA4173" w14:textId="2B025473" w:rsidR="00E9079F" w:rsidRPr="00E9079F" w:rsidRDefault="00E9079F" w:rsidP="00E9079F">
            <w:pPr>
              <w:pStyle w:val="CRCoverPage"/>
              <w:numPr>
                <w:ilvl w:val="0"/>
                <w:numId w:val="35"/>
              </w:numPr>
              <w:spacing w:after="0"/>
              <w:rPr>
                <w:noProof/>
                <w:lang w:val="en-DE"/>
              </w:rPr>
            </w:pPr>
            <w:r>
              <w:rPr>
                <w:noProof/>
                <w:lang w:val="en-DE"/>
              </w:rPr>
              <w:t>NOTE in the original CR removed. A new query parameter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E01D70" w14:textId="77777777" w:rsidR="009114DF" w:rsidRDefault="009114DF" w:rsidP="009114DF">
      <w:pPr>
        <w:pStyle w:val="Heading5"/>
      </w:pPr>
      <w:bookmarkStart w:id="1" w:name="_Toc24937747"/>
      <w:bookmarkStart w:id="2" w:name="_Toc33962567"/>
      <w:bookmarkStart w:id="3" w:name="_Toc42883336"/>
      <w:bookmarkStart w:id="4" w:name="_Toc49733204"/>
      <w:bookmarkStart w:id="5" w:name="_Toc56690831"/>
      <w:bookmarkStart w:id="6" w:name="_Toc177497970"/>
      <w:r>
        <w:t>6.2.3.2.3</w:t>
      </w:r>
      <w:r>
        <w:tab/>
        <w:t>Resource Standard Methods</w:t>
      </w:r>
      <w:bookmarkEnd w:id="1"/>
      <w:bookmarkEnd w:id="2"/>
      <w:bookmarkEnd w:id="3"/>
      <w:bookmarkEnd w:id="4"/>
      <w:bookmarkEnd w:id="5"/>
      <w:bookmarkEnd w:id="6"/>
    </w:p>
    <w:p w14:paraId="1ED631AC" w14:textId="77777777" w:rsidR="009114DF" w:rsidRDefault="009114DF" w:rsidP="009114DF">
      <w:pPr>
        <w:pStyle w:val="H6"/>
      </w:pPr>
      <w:bookmarkStart w:id="7" w:name="_Toc24937748"/>
      <w:bookmarkStart w:id="8" w:name="_Toc33962568"/>
      <w:bookmarkStart w:id="9" w:name="_Toc42883337"/>
      <w:bookmarkStart w:id="10" w:name="_Toc49733205"/>
      <w:bookmarkStart w:id="11" w:name="_Toc56690832"/>
      <w:r>
        <w:t>6.2.3.2.3.1</w:t>
      </w:r>
      <w:r>
        <w:tab/>
        <w:t>GET</w:t>
      </w:r>
      <w:bookmarkEnd w:id="7"/>
      <w:bookmarkEnd w:id="8"/>
      <w:bookmarkEnd w:id="9"/>
      <w:bookmarkEnd w:id="10"/>
      <w:bookmarkEnd w:id="11"/>
    </w:p>
    <w:p w14:paraId="1A3C611D" w14:textId="77777777" w:rsidR="009114DF" w:rsidRDefault="009114DF" w:rsidP="009114DF">
      <w:r>
        <w:t>This operation retrieves a list of NF Instances, and their offered services, currently registered in the NRF, satisfying a number of filter criteria, such as those NF Instances offering a certain service name, or those NF Instances of a given NF type (e.g., AMF).</w:t>
      </w:r>
    </w:p>
    <w:p w14:paraId="19664FE8" w14:textId="77777777" w:rsidR="009114DF" w:rsidRDefault="009114DF" w:rsidP="009114DF">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8"/>
        <w:gridCol w:w="3181"/>
        <w:gridCol w:w="274"/>
        <w:gridCol w:w="1262"/>
        <w:gridCol w:w="2646"/>
        <w:gridCol w:w="1188"/>
      </w:tblGrid>
      <w:tr w:rsidR="009114DF" w14:paraId="75FE3C93" w14:textId="77777777" w:rsidTr="003A3E36">
        <w:trPr>
          <w:jc w:val="center"/>
        </w:trPr>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5143DDE" w14:textId="77777777" w:rsidR="009114DF" w:rsidRDefault="009114DF">
            <w:pPr>
              <w:pStyle w:val="TAH"/>
            </w:pPr>
            <w:r>
              <w:lastRenderedPageBreak/>
              <w:t>Name</w:t>
            </w:r>
          </w:p>
        </w:tc>
        <w:tc>
          <w:tcPr>
            <w:tcW w:w="1652" w:type="pct"/>
            <w:tcBorders>
              <w:top w:val="single" w:sz="4" w:space="0" w:color="auto"/>
              <w:left w:val="single" w:sz="4" w:space="0" w:color="auto"/>
              <w:bottom w:val="single" w:sz="4" w:space="0" w:color="auto"/>
              <w:right w:val="single" w:sz="4" w:space="0" w:color="auto"/>
            </w:tcBorders>
            <w:shd w:val="clear" w:color="auto" w:fill="C0C0C0"/>
            <w:hideMark/>
          </w:tcPr>
          <w:p w14:paraId="7496252B" w14:textId="77777777" w:rsidR="009114DF" w:rsidRDefault="009114DF">
            <w:pPr>
              <w:pStyle w:val="TAH"/>
            </w:pPr>
            <w:r>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hideMark/>
          </w:tcPr>
          <w:p w14:paraId="3F1CD350" w14:textId="77777777" w:rsidR="009114DF" w:rsidRDefault="009114DF">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4FE38518" w14:textId="77777777" w:rsidR="009114DF" w:rsidRDefault="009114DF">
            <w:pPr>
              <w:pStyle w:val="TAH"/>
            </w:pPr>
            <w:r>
              <w:t>Cardinality</w:t>
            </w:r>
          </w:p>
        </w:tc>
        <w:tc>
          <w:tcPr>
            <w:tcW w:w="13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5CC2C" w14:textId="77777777" w:rsidR="009114DF" w:rsidRDefault="009114DF">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hideMark/>
          </w:tcPr>
          <w:p w14:paraId="5026A7BF" w14:textId="77777777" w:rsidR="009114DF" w:rsidRDefault="009114DF">
            <w:pPr>
              <w:pStyle w:val="TAH"/>
            </w:pPr>
            <w:r>
              <w:t>Applicability</w:t>
            </w:r>
          </w:p>
        </w:tc>
      </w:tr>
      <w:tr w:rsidR="009114DF" w14:paraId="5D8A40F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566CCB6" w14:textId="77777777" w:rsidR="009114DF" w:rsidRDefault="009114DF">
            <w:pPr>
              <w:pStyle w:val="TAL"/>
            </w:pPr>
            <w:r>
              <w:t>target-</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43C83EF4" w14:textId="77777777" w:rsidR="009114DF" w:rsidRDefault="009114DF">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423F280" w14:textId="77777777" w:rsidR="009114DF" w:rsidRDefault="009114DF">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221B0CDE" w14:textId="77777777" w:rsidR="009114DF" w:rsidRDefault="009114DF">
            <w:pPr>
              <w:pStyle w:val="TAL"/>
            </w:pPr>
            <w:r>
              <w:t>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2C95793" w14:textId="77777777" w:rsidR="009114DF" w:rsidRDefault="009114DF">
            <w:pPr>
              <w:pStyle w:val="TAL"/>
            </w:pPr>
            <w:r>
              <w:t>This IE shall contain the NF type of the target NF being discovered.</w:t>
            </w:r>
          </w:p>
        </w:tc>
        <w:tc>
          <w:tcPr>
            <w:tcW w:w="617" w:type="pct"/>
            <w:tcBorders>
              <w:top w:val="single" w:sz="4" w:space="0" w:color="auto"/>
              <w:left w:val="single" w:sz="6" w:space="0" w:color="000000"/>
              <w:bottom w:val="single" w:sz="4" w:space="0" w:color="auto"/>
              <w:right w:val="single" w:sz="6" w:space="0" w:color="000000"/>
            </w:tcBorders>
          </w:tcPr>
          <w:p w14:paraId="01315B5A" w14:textId="77777777" w:rsidR="009114DF" w:rsidRDefault="009114DF">
            <w:pPr>
              <w:pStyle w:val="TAL"/>
            </w:pPr>
          </w:p>
        </w:tc>
      </w:tr>
      <w:tr w:rsidR="009114DF" w14:paraId="0ABE206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BEB608D" w14:textId="77777777" w:rsidR="009114DF" w:rsidRDefault="009114DF">
            <w:pPr>
              <w:pStyle w:val="TAL"/>
            </w:pPr>
            <w:r>
              <w:t>requester-</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2FE3CEA0" w14:textId="77777777" w:rsidR="009114DF" w:rsidRDefault="009114DF">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17A9BF4" w14:textId="77777777" w:rsidR="009114DF" w:rsidRDefault="009114DF">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67BDB296" w14:textId="77777777" w:rsidR="009114DF" w:rsidRDefault="009114DF">
            <w:pPr>
              <w:pStyle w:val="TAL"/>
            </w:pPr>
            <w:r>
              <w:t>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3790140" w14:textId="77777777" w:rsidR="009114DF" w:rsidRDefault="009114DF">
            <w:pPr>
              <w:pStyle w:val="TAL"/>
            </w:pPr>
            <w:r>
              <w:t xml:space="preserve">This IE shall contain the NF type of the Requester NF that is invoking the </w:t>
            </w:r>
            <w:proofErr w:type="spellStart"/>
            <w:r>
              <w:t>Nnrf_NFDiscovery</w:t>
            </w:r>
            <w:proofErr w:type="spellEnd"/>
            <w:r>
              <w:t xml:space="preserve"> service.</w:t>
            </w:r>
          </w:p>
        </w:tc>
        <w:tc>
          <w:tcPr>
            <w:tcW w:w="617" w:type="pct"/>
            <w:tcBorders>
              <w:top w:val="single" w:sz="4" w:space="0" w:color="auto"/>
              <w:left w:val="single" w:sz="6" w:space="0" w:color="000000"/>
              <w:bottom w:val="single" w:sz="4" w:space="0" w:color="auto"/>
              <w:right w:val="single" w:sz="6" w:space="0" w:color="000000"/>
            </w:tcBorders>
          </w:tcPr>
          <w:p w14:paraId="0431EF83" w14:textId="77777777" w:rsidR="009114DF" w:rsidRDefault="009114DF">
            <w:pPr>
              <w:pStyle w:val="TAL"/>
            </w:pPr>
          </w:p>
        </w:tc>
      </w:tr>
      <w:tr w:rsidR="009114DF" w14:paraId="49C0700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AEEB30A" w14:textId="77777777" w:rsidR="009114DF" w:rsidRDefault="009114DF">
            <w:pPr>
              <w:pStyle w:val="TAL"/>
            </w:pPr>
            <w:r>
              <w:rPr>
                <w:lang w:val="en-US"/>
              </w:rPr>
              <w:t>p</w:t>
            </w:r>
            <w:r>
              <w:t>referred-collocated-</w:t>
            </w:r>
            <w:proofErr w:type="spellStart"/>
            <w:r>
              <w:t>nf</w:t>
            </w:r>
            <w:proofErr w:type="spellEnd"/>
            <w:r>
              <w:t>-types</w:t>
            </w:r>
          </w:p>
        </w:tc>
        <w:tc>
          <w:tcPr>
            <w:tcW w:w="1652" w:type="pct"/>
            <w:tcBorders>
              <w:top w:val="single" w:sz="4" w:space="0" w:color="auto"/>
              <w:left w:val="single" w:sz="6" w:space="0" w:color="000000"/>
              <w:bottom w:val="single" w:sz="4" w:space="0" w:color="auto"/>
              <w:right w:val="single" w:sz="6" w:space="0" w:color="000000"/>
            </w:tcBorders>
            <w:hideMark/>
          </w:tcPr>
          <w:p w14:paraId="72575E5F" w14:textId="77777777" w:rsidR="009114DF" w:rsidRDefault="009114DF">
            <w:pPr>
              <w:pStyle w:val="TAL"/>
            </w:pPr>
            <w:r>
              <w:rPr>
                <w:lang w:val="en-US"/>
              </w:rPr>
              <w:t>a</w:t>
            </w:r>
            <w:proofErr w:type="spellStart"/>
            <w:r>
              <w:t>rray</w:t>
            </w:r>
            <w:proofErr w:type="spellEnd"/>
            <w:r>
              <w:t>(</w:t>
            </w:r>
            <w:proofErr w:type="spellStart"/>
            <w:r>
              <w:t>CollocatedNfType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CCC5741" w14:textId="77777777" w:rsidR="009114DF" w:rsidRDefault="009114DF">
            <w:pPr>
              <w:pStyle w:val="TAC"/>
              <w:rPr>
                <w:lang w:eastAsia="zh-CN"/>
              </w:rPr>
            </w:pPr>
            <w:r>
              <w:rPr>
                <w:lang w:val="en-US"/>
              </w:rPr>
              <w:t>O</w:t>
            </w:r>
          </w:p>
        </w:tc>
        <w:tc>
          <w:tcPr>
            <w:tcW w:w="655" w:type="pct"/>
            <w:tcBorders>
              <w:top w:val="single" w:sz="4" w:space="0" w:color="auto"/>
              <w:left w:val="single" w:sz="6" w:space="0" w:color="000000"/>
              <w:bottom w:val="single" w:sz="4" w:space="0" w:color="auto"/>
              <w:right w:val="single" w:sz="6" w:space="0" w:color="000000"/>
            </w:tcBorders>
            <w:hideMark/>
          </w:tcPr>
          <w:p w14:paraId="663C0C16" w14:textId="77777777" w:rsidR="009114DF" w:rsidRDefault="009114DF">
            <w:pPr>
              <w:pStyle w:val="TAL"/>
              <w:rPr>
                <w:lang w:eastAsia="zh-CN"/>
              </w:rPr>
            </w:pPr>
            <w:r>
              <w:rPr>
                <w:lang w:val="en-US"/>
              </w:rP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8A8A007" w14:textId="77777777" w:rsidR="009114DF" w:rsidRDefault="009114DF">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617" w:type="pct"/>
            <w:tcBorders>
              <w:top w:val="single" w:sz="4" w:space="0" w:color="auto"/>
              <w:left w:val="single" w:sz="6" w:space="0" w:color="000000"/>
              <w:bottom w:val="single" w:sz="4" w:space="0" w:color="auto"/>
              <w:right w:val="single" w:sz="6" w:space="0" w:color="000000"/>
            </w:tcBorders>
            <w:hideMark/>
          </w:tcPr>
          <w:p w14:paraId="681005EE" w14:textId="77777777" w:rsidR="009114DF" w:rsidRDefault="009114DF">
            <w:pPr>
              <w:pStyle w:val="TAL"/>
              <w:rPr>
                <w:noProof/>
                <w:lang w:eastAsia="zh-CN"/>
              </w:rPr>
            </w:pPr>
            <w:r>
              <w:t>Collocated-NF-Selection</w:t>
            </w:r>
          </w:p>
        </w:tc>
      </w:tr>
      <w:tr w:rsidR="009114DF" w14:paraId="76AAA3E0"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6976E79" w14:textId="77777777" w:rsidR="009114DF" w:rsidRDefault="009114DF">
            <w:pPr>
              <w:pStyle w:val="TAL"/>
              <w:rPr>
                <w:lang w:eastAsia="en-GB"/>
              </w:rPr>
            </w:pPr>
            <w:r>
              <w:t>requester-n</w:t>
            </w:r>
            <w:r>
              <w:rPr>
                <w:lang w:val="en-US"/>
              </w:rPr>
              <w:t>f-instance-id</w:t>
            </w:r>
          </w:p>
        </w:tc>
        <w:tc>
          <w:tcPr>
            <w:tcW w:w="1652" w:type="pct"/>
            <w:tcBorders>
              <w:top w:val="single" w:sz="4" w:space="0" w:color="auto"/>
              <w:left w:val="single" w:sz="6" w:space="0" w:color="000000"/>
              <w:bottom w:val="single" w:sz="4" w:space="0" w:color="auto"/>
              <w:right w:val="single" w:sz="6" w:space="0" w:color="000000"/>
            </w:tcBorders>
            <w:hideMark/>
          </w:tcPr>
          <w:p w14:paraId="2A760A4D" w14:textId="77777777" w:rsidR="009114DF" w:rsidRDefault="009114DF">
            <w:pPr>
              <w:pStyle w:val="TAL"/>
            </w:pPr>
            <w:proofErr w:type="spellStart"/>
            <w:r>
              <w:t>NfInstanceId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D75E6A5" w14:textId="77777777" w:rsidR="009114DF" w:rsidRDefault="009114DF">
            <w:pPr>
              <w:pStyle w:val="TAC"/>
            </w:pPr>
            <w:r>
              <w:rPr>
                <w:lang w:eastAsia="zh-CN"/>
              </w:rPr>
              <w:t xml:space="preserve">O </w:t>
            </w:r>
          </w:p>
        </w:tc>
        <w:tc>
          <w:tcPr>
            <w:tcW w:w="655" w:type="pct"/>
            <w:tcBorders>
              <w:top w:val="single" w:sz="4" w:space="0" w:color="auto"/>
              <w:left w:val="single" w:sz="6" w:space="0" w:color="000000"/>
              <w:bottom w:val="single" w:sz="4" w:space="0" w:color="auto"/>
              <w:right w:val="single" w:sz="6" w:space="0" w:color="000000"/>
            </w:tcBorders>
            <w:hideMark/>
          </w:tcPr>
          <w:p w14:paraId="7F1E0408"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hideMark/>
          </w:tcPr>
          <w:p w14:paraId="3D8D9AAC" w14:textId="77777777" w:rsidR="009114DF" w:rsidRDefault="009114DF">
            <w:pPr>
              <w:pStyle w:val="TAL"/>
            </w:pPr>
            <w:r>
              <w:rPr>
                <w:rFonts w:cs="Arial"/>
                <w:szCs w:val="18"/>
              </w:rPr>
              <w:t xml:space="preserve">If included, this IE shall contain the NF instance id of the </w:t>
            </w:r>
            <w:r>
              <w:t>Requester NF</w:t>
            </w:r>
            <w:r>
              <w:rPr>
                <w:rFonts w:cs="Arial"/>
                <w:szCs w:val="18"/>
              </w:rPr>
              <w:t xml:space="preserve">. </w:t>
            </w:r>
          </w:p>
        </w:tc>
        <w:tc>
          <w:tcPr>
            <w:tcW w:w="617" w:type="pct"/>
            <w:tcBorders>
              <w:top w:val="single" w:sz="4" w:space="0" w:color="auto"/>
              <w:left w:val="single" w:sz="6" w:space="0" w:color="000000"/>
              <w:bottom w:val="single" w:sz="4" w:space="0" w:color="auto"/>
              <w:right w:val="single" w:sz="6" w:space="0" w:color="000000"/>
            </w:tcBorders>
            <w:hideMark/>
          </w:tcPr>
          <w:p w14:paraId="7C738462" w14:textId="77777777" w:rsidR="009114DF" w:rsidRDefault="009114DF">
            <w:pPr>
              <w:pStyle w:val="TAL"/>
            </w:pPr>
            <w:r>
              <w:rPr>
                <w:noProof/>
                <w:lang w:eastAsia="zh-CN"/>
              </w:rPr>
              <w:t>Query-Params-Ext2</w:t>
            </w:r>
          </w:p>
        </w:tc>
      </w:tr>
      <w:tr w:rsidR="009114DF" w14:paraId="6BEE5B8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5DC762" w14:textId="77777777" w:rsidR="009114DF" w:rsidRDefault="009114DF">
            <w:pPr>
              <w:pStyle w:val="TAL"/>
            </w:pPr>
            <w:bookmarkStart w:id="12" w:name="_PERM_MCCTEMPBM_CRPT88420195___2" w:colFirst="4" w:colLast="4"/>
            <w:r>
              <w:t>service-names</w:t>
            </w:r>
          </w:p>
        </w:tc>
        <w:tc>
          <w:tcPr>
            <w:tcW w:w="1652" w:type="pct"/>
            <w:tcBorders>
              <w:top w:val="single" w:sz="4" w:space="0" w:color="auto"/>
              <w:left w:val="single" w:sz="6" w:space="0" w:color="000000"/>
              <w:bottom w:val="single" w:sz="4" w:space="0" w:color="auto"/>
              <w:right w:val="single" w:sz="6" w:space="0" w:color="000000"/>
            </w:tcBorders>
            <w:hideMark/>
          </w:tcPr>
          <w:p w14:paraId="27B6A995" w14:textId="77777777" w:rsidR="009114DF" w:rsidRDefault="009114DF">
            <w:pPr>
              <w:pStyle w:val="TAL"/>
            </w:pPr>
            <w:r>
              <w:t>array(</w:t>
            </w:r>
            <w:proofErr w:type="spellStart"/>
            <w:r>
              <w:t>ServiceName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25948EB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F332D23"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tcPr>
          <w:p w14:paraId="795775D2" w14:textId="77777777" w:rsidR="009114DF" w:rsidRDefault="009114DF">
            <w:pPr>
              <w:pStyle w:val="TAL"/>
            </w:pPr>
            <w:r>
              <w:t>If included, this IE shall contain an array of service names for which the NRF is queried to provide the list of NF profiles.</w:t>
            </w:r>
          </w:p>
          <w:p w14:paraId="2B4FFEE3" w14:textId="77777777" w:rsidR="009114DF" w:rsidRDefault="009114DF">
            <w:pPr>
              <w:pStyle w:val="TAL"/>
            </w:pPr>
          </w:p>
          <w:p w14:paraId="36F21F36" w14:textId="77777777" w:rsidR="009114DF" w:rsidRDefault="009114DF">
            <w:pPr>
              <w:pStyle w:val="TAL"/>
            </w:pPr>
            <w:r>
              <w:t>The NRF shall return the NF profiles that have at least one NF service matching the NF service names in this list.</w:t>
            </w:r>
          </w:p>
          <w:p w14:paraId="01A41ECE" w14:textId="77777777" w:rsidR="009114DF" w:rsidRDefault="009114DF">
            <w:pPr>
              <w:pStyle w:val="TAL"/>
            </w:pPr>
          </w:p>
          <w:p w14:paraId="103E838E" w14:textId="77777777" w:rsidR="009114DF" w:rsidRDefault="009114DF">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49499356" w14:textId="77777777" w:rsidR="009114DF" w:rsidRDefault="009114DF">
            <w:pPr>
              <w:pStyle w:val="TAL"/>
            </w:pPr>
          </w:p>
          <w:p w14:paraId="26A62ACA" w14:textId="77777777" w:rsidR="009114DF" w:rsidRDefault="009114DF">
            <w:pPr>
              <w:pStyle w:val="TAL"/>
            </w:pPr>
            <w:r>
              <w:t>If not included, the NRF shall not filter based on service name.</w:t>
            </w:r>
          </w:p>
          <w:p w14:paraId="4FC44FC3" w14:textId="77777777" w:rsidR="009114DF" w:rsidRDefault="009114DF">
            <w:pPr>
              <w:pStyle w:val="TAL"/>
            </w:pPr>
          </w:p>
          <w:p w14:paraId="3934D783" w14:textId="77777777" w:rsidR="009114DF" w:rsidRDefault="009114DF">
            <w:pPr>
              <w:pStyle w:val="TAL"/>
            </w:pPr>
            <w:r>
              <w:t>This array shall contain unique items.</w:t>
            </w:r>
          </w:p>
          <w:p w14:paraId="3B3C971B" w14:textId="77777777" w:rsidR="009114DF" w:rsidRDefault="009114DF">
            <w:pPr>
              <w:pStyle w:val="TAL"/>
            </w:pPr>
          </w:p>
          <w:p w14:paraId="1E7DAA79" w14:textId="77777777" w:rsidR="009114DF" w:rsidRDefault="009114DF">
            <w:pPr>
              <w:pStyle w:val="TAL"/>
            </w:pPr>
            <w:r>
              <w:t>Example:</w:t>
            </w:r>
          </w:p>
          <w:p w14:paraId="56019842" w14:textId="77777777" w:rsidR="009114DF" w:rsidRDefault="009114DF">
            <w:pPr>
              <w:pStyle w:val="TAL"/>
            </w:pPr>
          </w:p>
          <w:p w14:paraId="163AED94" w14:textId="77777777" w:rsidR="009114DF" w:rsidRDefault="009114DF">
            <w:pPr>
              <w:pStyle w:val="PL"/>
              <w:ind w:left="284"/>
            </w:pPr>
            <w:r>
              <w:t>NF1 supports services: A, B, C</w:t>
            </w:r>
          </w:p>
          <w:p w14:paraId="6DB8F2D2" w14:textId="77777777" w:rsidR="009114DF" w:rsidRDefault="009114DF">
            <w:pPr>
              <w:pStyle w:val="PL"/>
              <w:ind w:left="284"/>
            </w:pPr>
            <w:r>
              <w:t>NF2 supports services:       C, D, E</w:t>
            </w:r>
          </w:p>
          <w:p w14:paraId="6B485AFF" w14:textId="77777777" w:rsidR="009114DF" w:rsidRDefault="009114DF">
            <w:pPr>
              <w:pStyle w:val="PL"/>
              <w:ind w:left="284"/>
            </w:pPr>
            <w:r>
              <w:t>NF3 supports services: A,    C,    E</w:t>
            </w:r>
          </w:p>
          <w:p w14:paraId="51D7DA74" w14:textId="77777777" w:rsidR="009114DF" w:rsidRDefault="009114DF">
            <w:pPr>
              <w:pStyle w:val="PL"/>
              <w:ind w:left="284"/>
            </w:pPr>
            <w:r>
              <w:t>NF4 supports services:    B, C, D</w:t>
            </w:r>
          </w:p>
          <w:p w14:paraId="60E46AAE" w14:textId="77777777" w:rsidR="009114DF" w:rsidRDefault="009114DF">
            <w:pPr>
              <w:pStyle w:val="PL"/>
              <w:ind w:left="284"/>
            </w:pPr>
          </w:p>
          <w:p w14:paraId="35DD8D8C" w14:textId="77777777" w:rsidR="009114DF" w:rsidRDefault="009114DF">
            <w:pPr>
              <w:pStyle w:val="PL"/>
              <w:ind w:left="284"/>
            </w:pPr>
            <w:r>
              <w:t>Consumer asks for service-names=A,E</w:t>
            </w:r>
          </w:p>
          <w:p w14:paraId="0F8C02C3" w14:textId="77777777" w:rsidR="009114DF" w:rsidRDefault="009114DF">
            <w:pPr>
              <w:pStyle w:val="PL"/>
              <w:ind w:left="284"/>
            </w:pPr>
          </w:p>
          <w:p w14:paraId="0952B096" w14:textId="77777777" w:rsidR="009114DF" w:rsidRDefault="009114DF">
            <w:pPr>
              <w:pStyle w:val="PL"/>
              <w:ind w:left="284"/>
            </w:pPr>
            <w:r>
              <w:t>NRF returns:</w:t>
            </w:r>
          </w:p>
          <w:p w14:paraId="444D1161" w14:textId="77777777" w:rsidR="009114DF" w:rsidRDefault="009114DF">
            <w:pPr>
              <w:pStyle w:val="PL"/>
              <w:ind w:left="284"/>
            </w:pPr>
          </w:p>
          <w:p w14:paraId="5BA09A7E" w14:textId="77777777" w:rsidR="009114DF" w:rsidRDefault="009114DF">
            <w:pPr>
              <w:pStyle w:val="PL"/>
              <w:ind w:left="284"/>
            </w:pPr>
            <w:r>
              <w:t>NF1 containing service A</w:t>
            </w:r>
          </w:p>
          <w:p w14:paraId="3B53AEF6" w14:textId="77777777" w:rsidR="009114DF" w:rsidRDefault="009114DF">
            <w:pPr>
              <w:pStyle w:val="PL"/>
              <w:ind w:left="284"/>
            </w:pPr>
            <w:r>
              <w:t>NF2 containing service E</w:t>
            </w:r>
          </w:p>
          <w:p w14:paraId="146BEF62" w14:textId="77777777" w:rsidR="009114DF" w:rsidRDefault="009114DF">
            <w:pPr>
              <w:pStyle w:val="PL"/>
              <w:ind w:left="284"/>
            </w:pPr>
            <w:r>
              <w:t>NF3 containing services A, E</w:t>
            </w:r>
          </w:p>
          <w:p w14:paraId="0BCB382E" w14:textId="77777777" w:rsidR="009114DF" w:rsidRDefault="009114DF">
            <w:pPr>
              <w:pStyle w:val="PL"/>
              <w:ind w:left="284"/>
            </w:pPr>
            <w:r>
              <w:t>NF4 is not returned</w:t>
            </w:r>
          </w:p>
        </w:tc>
        <w:tc>
          <w:tcPr>
            <w:tcW w:w="617" w:type="pct"/>
            <w:tcBorders>
              <w:top w:val="single" w:sz="4" w:space="0" w:color="auto"/>
              <w:left w:val="single" w:sz="6" w:space="0" w:color="000000"/>
              <w:bottom w:val="single" w:sz="4" w:space="0" w:color="auto"/>
              <w:right w:val="single" w:sz="6" w:space="0" w:color="000000"/>
            </w:tcBorders>
          </w:tcPr>
          <w:p w14:paraId="0E36EB52" w14:textId="77777777" w:rsidR="009114DF" w:rsidRDefault="009114DF">
            <w:pPr>
              <w:pStyle w:val="TAL"/>
            </w:pPr>
          </w:p>
        </w:tc>
      </w:tr>
      <w:bookmarkEnd w:id="12"/>
      <w:tr w:rsidR="009114DF" w14:paraId="09441F6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239AFAB" w14:textId="77777777" w:rsidR="009114DF" w:rsidRDefault="009114DF">
            <w:pPr>
              <w:pStyle w:val="TAL"/>
            </w:pPr>
            <w:r>
              <w:lastRenderedPageBreak/>
              <w:t>requester-</w:t>
            </w:r>
            <w:proofErr w:type="spellStart"/>
            <w:r>
              <w:t>nf</w:t>
            </w:r>
            <w:proofErr w:type="spellEnd"/>
            <w:r>
              <w:t>-instance-</w:t>
            </w:r>
            <w:proofErr w:type="spellStart"/>
            <w:r>
              <w:t>fqdn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A150F5B" w14:textId="77777777" w:rsidR="009114DF" w:rsidRDefault="009114DF">
            <w:pPr>
              <w:pStyle w:val="TAL"/>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4FB06E7"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D44948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B02B2E4" w14:textId="77777777" w:rsidR="009114DF" w:rsidRDefault="009114DF">
            <w:pPr>
              <w:pStyle w:val="TAL"/>
            </w:pPr>
            <w:r>
              <w:t>This IE may be present for an NF discovery request within the same PLMN as the NRF.</w:t>
            </w:r>
          </w:p>
          <w:p w14:paraId="3195C958" w14:textId="77777777" w:rsidR="009114DF" w:rsidRDefault="009114DF">
            <w:pPr>
              <w:pStyle w:val="TAL"/>
            </w:pPr>
            <w:r>
              <w:t xml:space="preserve">If included, this IE shall contain the FQDN of the Requester NF that is invoking the </w:t>
            </w:r>
            <w:proofErr w:type="spellStart"/>
            <w:r>
              <w:t>Nnrf_NFDiscovery</w:t>
            </w:r>
            <w:proofErr w:type="spellEnd"/>
            <w:r>
              <w:t xml:space="preserve"> service.</w:t>
            </w:r>
          </w:p>
          <w:p w14:paraId="5A59F9D4" w14:textId="77777777" w:rsidR="009114DF" w:rsidRDefault="009114DF">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48D21115" w14:textId="77777777" w:rsidR="009114DF" w:rsidRDefault="009114DF">
            <w:pPr>
              <w:pStyle w:val="TAL"/>
            </w:pPr>
            <w:r>
              <w:t>This IE shall be ignored by the NRF if it is received from a requester NF belonging to a different PLMN.</w:t>
            </w:r>
          </w:p>
          <w:p w14:paraId="3DE62F04" w14:textId="77777777" w:rsidR="009114DF" w:rsidRDefault="009114DF">
            <w:pPr>
              <w:pStyle w:val="TAL"/>
            </w:pPr>
            <w:r>
              <w:t>(NOTE 12)</w:t>
            </w:r>
          </w:p>
        </w:tc>
        <w:tc>
          <w:tcPr>
            <w:tcW w:w="617" w:type="pct"/>
            <w:tcBorders>
              <w:top w:val="single" w:sz="4" w:space="0" w:color="auto"/>
              <w:left w:val="single" w:sz="6" w:space="0" w:color="000000"/>
              <w:bottom w:val="single" w:sz="4" w:space="0" w:color="auto"/>
              <w:right w:val="single" w:sz="6" w:space="0" w:color="000000"/>
            </w:tcBorders>
          </w:tcPr>
          <w:p w14:paraId="42A684DE" w14:textId="77777777" w:rsidR="009114DF" w:rsidRDefault="009114DF">
            <w:pPr>
              <w:pStyle w:val="TAL"/>
            </w:pPr>
          </w:p>
        </w:tc>
      </w:tr>
      <w:tr w:rsidR="009114DF" w14:paraId="65B59A7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57480D7" w14:textId="77777777" w:rsidR="009114DF" w:rsidRDefault="009114DF">
            <w:pPr>
              <w:pStyle w:val="TAL"/>
            </w:pPr>
            <w:r>
              <w:t>target-</w:t>
            </w:r>
            <w:proofErr w:type="spellStart"/>
            <w:r>
              <w:t>plmn</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317F7F37" w14:textId="77777777" w:rsidR="009114DF" w:rsidRDefault="009114DF">
            <w:pPr>
              <w:pStyle w:val="TAL"/>
            </w:pPr>
            <w:r>
              <w:t>array(</w:t>
            </w:r>
            <w:proofErr w:type="spellStart"/>
            <w:r>
              <w:t>PlmnId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034022EC"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4E886537"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tcPr>
          <w:p w14:paraId="619FD2A3" w14:textId="77777777" w:rsidR="009114DF" w:rsidRDefault="009114DF">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B609806" w14:textId="77777777" w:rsidR="009114DF" w:rsidRDefault="009114DF">
            <w:pPr>
              <w:pStyle w:val="TAL"/>
            </w:pPr>
            <w:r>
              <w:t>This IE shall also be included in SNPN scenarios, when the entity owning the subscription, the Credentials Holder (see clause 5.30.2.9 in 3GPP TS 23.501 [2]) is a PLMN.</w:t>
            </w:r>
          </w:p>
          <w:p w14:paraId="53B4EBBB" w14:textId="77777777" w:rsidR="009114DF" w:rsidRDefault="009114DF">
            <w:pPr>
              <w:pStyle w:val="TAL"/>
            </w:pPr>
          </w:p>
          <w:p w14:paraId="5EC43EB2" w14:textId="77777777" w:rsidR="009114DF" w:rsidRDefault="009114DF">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17" w:type="pct"/>
            <w:tcBorders>
              <w:top w:val="single" w:sz="4" w:space="0" w:color="auto"/>
              <w:left w:val="single" w:sz="6" w:space="0" w:color="000000"/>
              <w:bottom w:val="single" w:sz="4" w:space="0" w:color="auto"/>
              <w:right w:val="single" w:sz="6" w:space="0" w:color="000000"/>
            </w:tcBorders>
          </w:tcPr>
          <w:p w14:paraId="29A623BC" w14:textId="77777777" w:rsidR="009114DF" w:rsidRDefault="009114DF">
            <w:pPr>
              <w:pStyle w:val="TAL"/>
            </w:pPr>
          </w:p>
        </w:tc>
      </w:tr>
      <w:tr w:rsidR="009114DF" w14:paraId="26E0ED2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2F2D545" w14:textId="77777777" w:rsidR="009114DF" w:rsidRDefault="009114DF">
            <w:pPr>
              <w:pStyle w:val="TAL"/>
            </w:pPr>
            <w:r>
              <w:t>requester-</w:t>
            </w:r>
            <w:proofErr w:type="spellStart"/>
            <w:r>
              <w:t>plmn</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38EC60FA" w14:textId="77777777" w:rsidR="009114DF" w:rsidRDefault="009114DF">
            <w:pPr>
              <w:pStyle w:val="TAL"/>
            </w:pPr>
            <w:r>
              <w:t>array(</w:t>
            </w:r>
            <w:proofErr w:type="spellStart"/>
            <w:r>
              <w:t>PlmnId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5F513767"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49C7606E"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0CB3907" w14:textId="77777777" w:rsidR="009114DF" w:rsidRDefault="009114DF">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617" w:type="pct"/>
            <w:tcBorders>
              <w:top w:val="single" w:sz="4" w:space="0" w:color="auto"/>
              <w:left w:val="single" w:sz="6" w:space="0" w:color="000000"/>
              <w:bottom w:val="single" w:sz="4" w:space="0" w:color="auto"/>
              <w:right w:val="single" w:sz="6" w:space="0" w:color="000000"/>
            </w:tcBorders>
          </w:tcPr>
          <w:p w14:paraId="0F576596" w14:textId="77777777" w:rsidR="009114DF" w:rsidRDefault="009114DF">
            <w:pPr>
              <w:pStyle w:val="TAL"/>
            </w:pPr>
          </w:p>
        </w:tc>
      </w:tr>
      <w:tr w:rsidR="009114DF" w14:paraId="24D001D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DF5F4D4" w14:textId="77777777" w:rsidR="009114DF" w:rsidRDefault="009114DF">
            <w:pPr>
              <w:pStyle w:val="TAL"/>
            </w:pPr>
            <w:r>
              <w:lastRenderedPageBreak/>
              <w:t>requester-</w:t>
            </w:r>
            <w:proofErr w:type="spellStart"/>
            <w:r>
              <w:t>snpn</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7FBE1F13" w14:textId="77777777" w:rsidR="009114DF" w:rsidRDefault="009114DF">
            <w:pPr>
              <w:pStyle w:val="TAL"/>
            </w:pPr>
            <w:r>
              <w:t>array(</w:t>
            </w:r>
            <w:proofErr w:type="spellStart"/>
            <w:r>
              <w:t>PlmnIdNid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3BBB0AFC"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11A13726"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0CD58DC" w14:textId="77777777" w:rsidR="009114DF" w:rsidRDefault="009114DF">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0D6E8A2" w14:textId="77777777" w:rsidR="009114DF" w:rsidRDefault="009114DF">
            <w:pPr>
              <w:pStyle w:val="TAL"/>
            </w:pPr>
            <w:r>
              <w:t>When present, this IE shall contain the SNPN ID(s) of the requester NF.</w:t>
            </w:r>
          </w:p>
          <w:p w14:paraId="1FA75A4F" w14:textId="77777777" w:rsidR="009114DF" w:rsidRDefault="009114DF">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17" w:type="pct"/>
            <w:tcBorders>
              <w:top w:val="single" w:sz="4" w:space="0" w:color="auto"/>
              <w:left w:val="single" w:sz="6" w:space="0" w:color="000000"/>
              <w:bottom w:val="single" w:sz="4" w:space="0" w:color="auto"/>
              <w:right w:val="single" w:sz="6" w:space="0" w:color="000000"/>
            </w:tcBorders>
            <w:hideMark/>
          </w:tcPr>
          <w:p w14:paraId="724038CD" w14:textId="77777777" w:rsidR="009114DF" w:rsidRDefault="009114DF">
            <w:pPr>
              <w:pStyle w:val="TAL"/>
            </w:pPr>
            <w:r>
              <w:t>Query-Params-Ext2</w:t>
            </w:r>
          </w:p>
        </w:tc>
      </w:tr>
      <w:tr w:rsidR="009114DF" w14:paraId="0C9ECFD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AE36833" w14:textId="77777777" w:rsidR="009114DF" w:rsidRDefault="009114DF">
            <w:pPr>
              <w:pStyle w:val="TAL"/>
            </w:pPr>
            <w:r>
              <w:t>target-</w:t>
            </w:r>
            <w:proofErr w:type="spellStart"/>
            <w:r>
              <w:t>nf</w:t>
            </w:r>
            <w:proofErr w:type="spellEnd"/>
            <w:r>
              <w:t>-instance-id</w:t>
            </w:r>
          </w:p>
        </w:tc>
        <w:tc>
          <w:tcPr>
            <w:tcW w:w="1652" w:type="pct"/>
            <w:tcBorders>
              <w:top w:val="single" w:sz="4" w:space="0" w:color="auto"/>
              <w:left w:val="single" w:sz="6" w:space="0" w:color="000000"/>
              <w:bottom w:val="single" w:sz="4" w:space="0" w:color="auto"/>
              <w:right w:val="single" w:sz="6" w:space="0" w:color="000000"/>
            </w:tcBorders>
            <w:hideMark/>
          </w:tcPr>
          <w:p w14:paraId="61215739" w14:textId="77777777" w:rsidR="009114DF" w:rsidRDefault="009114DF">
            <w:pPr>
              <w:pStyle w:val="TAL"/>
            </w:pPr>
            <w:proofErr w:type="spellStart"/>
            <w:r>
              <w:t>NfInstanceId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71C18B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BED441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8598910" w14:textId="77777777" w:rsidR="009114DF" w:rsidRDefault="009114DF">
            <w:pPr>
              <w:pStyle w:val="TAL"/>
            </w:pPr>
            <w:r>
              <w:t>Identity of the NF instance being discovered.</w:t>
            </w:r>
          </w:p>
        </w:tc>
        <w:tc>
          <w:tcPr>
            <w:tcW w:w="617" w:type="pct"/>
            <w:tcBorders>
              <w:top w:val="single" w:sz="4" w:space="0" w:color="auto"/>
              <w:left w:val="single" w:sz="6" w:space="0" w:color="000000"/>
              <w:bottom w:val="single" w:sz="4" w:space="0" w:color="auto"/>
              <w:right w:val="single" w:sz="6" w:space="0" w:color="000000"/>
            </w:tcBorders>
          </w:tcPr>
          <w:p w14:paraId="6DEBDD89" w14:textId="77777777" w:rsidR="009114DF" w:rsidRDefault="009114DF">
            <w:pPr>
              <w:pStyle w:val="TAL"/>
            </w:pPr>
          </w:p>
        </w:tc>
      </w:tr>
      <w:tr w:rsidR="009114DF" w14:paraId="3E5DD20E"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3989412" w14:textId="77777777" w:rsidR="009114DF" w:rsidRDefault="009114DF">
            <w:pPr>
              <w:pStyle w:val="TAL"/>
            </w:pPr>
            <w:r>
              <w:t>target-</w:t>
            </w:r>
            <w:proofErr w:type="spellStart"/>
            <w:r>
              <w:t>nf</w:t>
            </w:r>
            <w:proofErr w:type="spellEnd"/>
            <w:r>
              <w:t>-instance-id-list</w:t>
            </w:r>
          </w:p>
        </w:tc>
        <w:tc>
          <w:tcPr>
            <w:tcW w:w="1652" w:type="pct"/>
            <w:tcBorders>
              <w:top w:val="single" w:sz="4" w:space="0" w:color="auto"/>
              <w:left w:val="single" w:sz="6" w:space="0" w:color="000000"/>
              <w:bottom w:val="single" w:sz="4" w:space="0" w:color="auto"/>
              <w:right w:val="single" w:sz="6" w:space="0" w:color="000000"/>
            </w:tcBorders>
            <w:hideMark/>
          </w:tcPr>
          <w:p w14:paraId="4F754104" w14:textId="77777777" w:rsidR="009114DF" w:rsidRDefault="009114DF">
            <w:pPr>
              <w:pStyle w:val="TAL"/>
            </w:pPr>
            <w:r>
              <w:t>array(</w:t>
            </w:r>
            <w:proofErr w:type="spellStart"/>
            <w:r>
              <w:t>NfInstanceId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04C256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4447A72" w14:textId="77777777" w:rsidR="009114DF" w:rsidRDefault="009114DF">
            <w:pPr>
              <w:pStyle w:val="TAL"/>
            </w:pPr>
            <w:r>
              <w:t>2..N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21A5BEE" w14:textId="77777777" w:rsidR="009114DF" w:rsidRDefault="009114DF">
            <w:pPr>
              <w:pStyle w:val="TAL"/>
            </w:pPr>
            <w:r>
              <w:t>Identities of the NF instances being discovered. (NOTE 26)</w:t>
            </w:r>
          </w:p>
          <w:p w14:paraId="38457E3F" w14:textId="77777777" w:rsidR="009114DF" w:rsidRDefault="009114DF">
            <w:pPr>
              <w:pStyle w:val="TAL"/>
            </w:pPr>
            <w:r>
              <w:t xml:space="preserve">If included, the NRF shall return the NF profile of each NF instance indicated in this query parameter that is available at the NRF. </w:t>
            </w:r>
          </w:p>
        </w:tc>
        <w:tc>
          <w:tcPr>
            <w:tcW w:w="617" w:type="pct"/>
            <w:tcBorders>
              <w:top w:val="single" w:sz="4" w:space="0" w:color="auto"/>
              <w:left w:val="single" w:sz="6" w:space="0" w:color="000000"/>
              <w:bottom w:val="single" w:sz="4" w:space="0" w:color="auto"/>
              <w:right w:val="single" w:sz="6" w:space="0" w:color="000000"/>
            </w:tcBorders>
            <w:hideMark/>
          </w:tcPr>
          <w:p w14:paraId="5D0906FC" w14:textId="77777777" w:rsidR="009114DF" w:rsidRDefault="009114DF">
            <w:pPr>
              <w:pStyle w:val="TAL"/>
            </w:pPr>
            <w:r>
              <w:rPr>
                <w:noProof/>
                <w:lang w:eastAsia="zh-CN"/>
              </w:rPr>
              <w:t>Enh-NF-Discovery-Ext1</w:t>
            </w:r>
          </w:p>
        </w:tc>
      </w:tr>
      <w:tr w:rsidR="009114DF" w14:paraId="0E5B678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0503B21" w14:textId="77777777" w:rsidR="009114DF" w:rsidRDefault="009114DF">
            <w:pPr>
              <w:pStyle w:val="TAL"/>
            </w:pPr>
            <w:r>
              <w:t>target-</w:t>
            </w:r>
            <w:proofErr w:type="spellStart"/>
            <w:r>
              <w:t>nf</w:t>
            </w:r>
            <w:proofErr w:type="spellEnd"/>
            <w:r>
              <w:t>-</w:t>
            </w:r>
            <w:proofErr w:type="spellStart"/>
            <w:r>
              <w:t>fqdn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0F924E0" w14:textId="77777777" w:rsidR="009114DF" w:rsidRDefault="009114DF">
            <w:pPr>
              <w:pStyle w:val="TAL"/>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1086E9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B870F5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7653656" w14:textId="77777777" w:rsidR="009114DF" w:rsidRDefault="009114DF">
            <w:pPr>
              <w:pStyle w:val="TAL"/>
            </w:pPr>
            <w:r>
              <w:t>FQDN of the target NF instance being discovered.</w:t>
            </w:r>
          </w:p>
        </w:tc>
        <w:tc>
          <w:tcPr>
            <w:tcW w:w="617" w:type="pct"/>
            <w:tcBorders>
              <w:top w:val="single" w:sz="4" w:space="0" w:color="auto"/>
              <w:left w:val="single" w:sz="6" w:space="0" w:color="000000"/>
              <w:bottom w:val="single" w:sz="4" w:space="0" w:color="auto"/>
              <w:right w:val="single" w:sz="6" w:space="0" w:color="000000"/>
            </w:tcBorders>
          </w:tcPr>
          <w:p w14:paraId="50E222BC" w14:textId="77777777" w:rsidR="009114DF" w:rsidRDefault="009114DF">
            <w:pPr>
              <w:pStyle w:val="TAL"/>
            </w:pPr>
          </w:p>
        </w:tc>
      </w:tr>
      <w:tr w:rsidR="009114DF" w14:paraId="6DA9BCA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3A08395" w14:textId="77777777" w:rsidR="009114DF" w:rsidRDefault="009114DF">
            <w:pPr>
              <w:pStyle w:val="TAL"/>
            </w:pPr>
            <w:proofErr w:type="spellStart"/>
            <w:r>
              <w:t>hnrf-uri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FE4D288" w14:textId="77777777" w:rsidR="009114DF" w:rsidRDefault="009114DF">
            <w:pPr>
              <w:pStyle w:val="TAL"/>
            </w:pPr>
            <w:r>
              <w:t>Uri</w:t>
            </w:r>
          </w:p>
        </w:tc>
        <w:tc>
          <w:tcPr>
            <w:tcW w:w="142" w:type="pct"/>
            <w:tcBorders>
              <w:top w:val="single" w:sz="4" w:space="0" w:color="auto"/>
              <w:left w:val="single" w:sz="6" w:space="0" w:color="000000"/>
              <w:bottom w:val="single" w:sz="4" w:space="0" w:color="auto"/>
              <w:right w:val="single" w:sz="6" w:space="0" w:color="000000"/>
            </w:tcBorders>
            <w:hideMark/>
          </w:tcPr>
          <w:p w14:paraId="286D785C"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0AAF29C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CE38924" w14:textId="77777777" w:rsidR="009114DF" w:rsidRDefault="009114DF">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617" w:type="pct"/>
            <w:tcBorders>
              <w:top w:val="single" w:sz="4" w:space="0" w:color="auto"/>
              <w:left w:val="single" w:sz="6" w:space="0" w:color="000000"/>
              <w:bottom w:val="single" w:sz="4" w:space="0" w:color="auto"/>
              <w:right w:val="single" w:sz="6" w:space="0" w:color="000000"/>
            </w:tcBorders>
          </w:tcPr>
          <w:p w14:paraId="40112AF5" w14:textId="77777777" w:rsidR="009114DF" w:rsidRDefault="009114DF">
            <w:pPr>
              <w:pStyle w:val="TAL"/>
            </w:pPr>
          </w:p>
        </w:tc>
      </w:tr>
      <w:tr w:rsidR="009114DF" w14:paraId="6F966A6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B7A06C" w14:textId="77777777" w:rsidR="009114DF" w:rsidRDefault="009114DF">
            <w:pPr>
              <w:pStyle w:val="TAL"/>
            </w:pPr>
            <w:proofErr w:type="spellStart"/>
            <w:r>
              <w:lastRenderedPageBreak/>
              <w:t>snssais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69220FB" w14:textId="77777777" w:rsidR="009114DF" w:rsidRDefault="009114DF">
            <w:pPr>
              <w:pStyle w:val="TAL"/>
            </w:pPr>
            <w:r>
              <w:t>array(</w:t>
            </w:r>
            <w:proofErr w:type="spellStart"/>
            <w:r>
              <w:t>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3F081D8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562279A"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1960B13" w14:textId="77777777" w:rsidR="009114DF" w:rsidRDefault="009114DF">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p w14:paraId="4433A05C" w14:textId="77777777" w:rsidR="009114DF" w:rsidRDefault="009114D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617" w:type="pct"/>
            <w:tcBorders>
              <w:top w:val="single" w:sz="4" w:space="0" w:color="auto"/>
              <w:left w:val="single" w:sz="6" w:space="0" w:color="000000"/>
              <w:bottom w:val="single" w:sz="4" w:space="0" w:color="auto"/>
              <w:right w:val="single" w:sz="6" w:space="0" w:color="000000"/>
            </w:tcBorders>
          </w:tcPr>
          <w:p w14:paraId="0B9BB5B4" w14:textId="77777777" w:rsidR="009114DF" w:rsidRDefault="009114DF">
            <w:pPr>
              <w:pStyle w:val="TAL"/>
            </w:pPr>
          </w:p>
        </w:tc>
      </w:tr>
      <w:tr w:rsidR="009114DF" w14:paraId="252BB3C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87D7544" w14:textId="77777777" w:rsidR="009114DF" w:rsidRDefault="009114DF">
            <w:pPr>
              <w:pStyle w:val="TAL"/>
            </w:pPr>
            <w:r>
              <w:t>additional-</w:t>
            </w:r>
            <w:proofErr w:type="spellStart"/>
            <w:r>
              <w:t>snssais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008AF36" w14:textId="77777777" w:rsidR="009114DF" w:rsidRDefault="009114DF">
            <w:pPr>
              <w:pStyle w:val="TAL"/>
            </w:pPr>
            <w:r>
              <w:t>array(</w:t>
            </w:r>
            <w:proofErr w:type="spellStart"/>
            <w:r>
              <w:t>ExtSnssai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83667A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A347FD8"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tcPr>
          <w:p w14:paraId="1B19255D" w14:textId="77777777" w:rsidR="009114DF" w:rsidRDefault="009114DF">
            <w:pPr>
              <w:pStyle w:val="TAL"/>
            </w:pPr>
            <w:r>
              <w:t>This IE may be included if the "</w:t>
            </w:r>
            <w:proofErr w:type="spellStart"/>
            <w:r>
              <w:t>snssais</w:t>
            </w:r>
            <w:proofErr w:type="spellEnd"/>
            <w:r>
              <w:t>" IE is present.</w:t>
            </w:r>
          </w:p>
          <w:p w14:paraId="2EBB147D" w14:textId="77777777" w:rsidR="009114DF" w:rsidRDefault="009114DF">
            <w:pPr>
              <w:pStyle w:val="TAL"/>
            </w:pPr>
          </w:p>
          <w:p w14:paraId="5A0DBF9F" w14:textId="77777777" w:rsidR="009114DF" w:rsidRDefault="009114DF">
            <w:pPr>
              <w:pStyle w:val="TAL"/>
            </w:pPr>
            <w:r>
              <w:t>If this IE is present and supported by the NRF, when the NRF has successfully discovered NF (service) instances based on the "</w:t>
            </w:r>
            <w:proofErr w:type="spellStart"/>
            <w:r>
              <w:t>snssais</w:t>
            </w:r>
            <w:proofErr w:type="spellEnd"/>
            <w:r>
              <w:t xml:space="preserve">" IE, the S-NSSAIs included in the NF profiles/NF services of NF (Service) Instances returned by the NRF shall additionally include the </w:t>
            </w:r>
            <w:proofErr w:type="spellStart"/>
            <w:r>
              <w:t>interclause</w:t>
            </w:r>
            <w:proofErr w:type="spellEnd"/>
            <w:r>
              <w:t xml:space="preserve"> of the S-NSSAIs listed in this IE and the S-NSSAIs supported by those NF (Service) Instances.</w:t>
            </w:r>
          </w:p>
          <w:p w14:paraId="5C7D2A26" w14:textId="77777777" w:rsidR="009114DF" w:rsidRDefault="009114DF">
            <w:pPr>
              <w:pStyle w:val="TAL"/>
            </w:pPr>
          </w:p>
          <w:p w14:paraId="48C6E984" w14:textId="77777777" w:rsidR="009114DF" w:rsidRDefault="009114DF">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617" w:type="pct"/>
            <w:tcBorders>
              <w:top w:val="single" w:sz="4" w:space="0" w:color="auto"/>
              <w:left w:val="single" w:sz="6" w:space="0" w:color="000000"/>
              <w:bottom w:val="single" w:sz="4" w:space="0" w:color="auto"/>
              <w:right w:val="single" w:sz="6" w:space="0" w:color="000000"/>
            </w:tcBorders>
            <w:hideMark/>
          </w:tcPr>
          <w:p w14:paraId="11F95482" w14:textId="77777777" w:rsidR="009114DF" w:rsidRDefault="009114DF">
            <w:pPr>
              <w:pStyle w:val="TAL"/>
            </w:pPr>
            <w:r>
              <w:t>Query-SBIProtoc18</w:t>
            </w:r>
          </w:p>
        </w:tc>
      </w:tr>
      <w:tr w:rsidR="009114DF" w14:paraId="6EF978A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89BB341" w14:textId="77777777" w:rsidR="009114DF" w:rsidRDefault="009114DF">
            <w:pPr>
              <w:pStyle w:val="TAL"/>
            </w:pPr>
            <w:r>
              <w:lastRenderedPageBreak/>
              <w:t>requester-</w:t>
            </w:r>
            <w:proofErr w:type="spellStart"/>
            <w:r>
              <w:t>snssais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8388AAC" w14:textId="77777777" w:rsidR="009114DF" w:rsidRDefault="009114DF">
            <w:pPr>
              <w:pStyle w:val="TAL"/>
            </w:pPr>
            <w:r>
              <w:t>array(</w:t>
            </w:r>
            <w:proofErr w:type="spellStart"/>
            <w:r>
              <w:t>ExtSnssai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C2CBBF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B3366D0"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DFC3E55" w14:textId="77777777" w:rsidR="009114DF" w:rsidRDefault="009114DF">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50F03DFC" w14:textId="77777777" w:rsidR="009114DF" w:rsidRDefault="009114DF">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17" w:type="pct"/>
            <w:tcBorders>
              <w:top w:val="single" w:sz="4" w:space="0" w:color="auto"/>
              <w:left w:val="single" w:sz="6" w:space="0" w:color="000000"/>
              <w:bottom w:val="single" w:sz="4" w:space="0" w:color="auto"/>
              <w:right w:val="single" w:sz="6" w:space="0" w:color="000000"/>
            </w:tcBorders>
          </w:tcPr>
          <w:p w14:paraId="2B86D72C" w14:textId="77777777" w:rsidR="009114DF" w:rsidRDefault="009114DF">
            <w:pPr>
              <w:pStyle w:val="TAL"/>
            </w:pPr>
          </w:p>
        </w:tc>
      </w:tr>
      <w:tr w:rsidR="009114DF" w14:paraId="1AEC3DA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3970F1C" w14:textId="77777777" w:rsidR="009114DF" w:rsidRDefault="009114DF">
            <w:pPr>
              <w:pStyle w:val="TAL"/>
            </w:pPr>
            <w:proofErr w:type="spellStart"/>
            <w:r>
              <w:t>plmn</w:t>
            </w:r>
            <w:proofErr w:type="spellEnd"/>
            <w:r>
              <w:t>-specific-</w:t>
            </w:r>
            <w:proofErr w:type="spellStart"/>
            <w:r>
              <w:t>snssai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052BA108" w14:textId="77777777" w:rsidR="009114DF" w:rsidRDefault="009114DF">
            <w:pPr>
              <w:pStyle w:val="TAL"/>
            </w:pPr>
            <w:r>
              <w:t>array(</w:t>
            </w:r>
            <w:proofErr w:type="spellStart"/>
            <w:r>
              <w:t>PlmnSnssai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5CD6D1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4E02776"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656B49C" w14:textId="77777777" w:rsidR="009114DF" w:rsidRDefault="009114DF">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17" w:type="pct"/>
            <w:tcBorders>
              <w:top w:val="single" w:sz="4" w:space="0" w:color="auto"/>
              <w:left w:val="single" w:sz="6" w:space="0" w:color="000000"/>
              <w:bottom w:val="single" w:sz="4" w:space="0" w:color="auto"/>
              <w:right w:val="single" w:sz="6" w:space="0" w:color="000000"/>
            </w:tcBorders>
          </w:tcPr>
          <w:p w14:paraId="475B76E0" w14:textId="77777777" w:rsidR="009114DF" w:rsidRDefault="009114DF">
            <w:pPr>
              <w:pStyle w:val="TAL"/>
            </w:pPr>
          </w:p>
        </w:tc>
      </w:tr>
      <w:tr w:rsidR="009114DF" w14:paraId="439CF92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06E891" w14:textId="77777777" w:rsidR="009114DF" w:rsidRDefault="009114DF">
            <w:pPr>
              <w:pStyle w:val="TAL"/>
            </w:pPr>
            <w:r>
              <w:t>requester-</w:t>
            </w:r>
            <w:proofErr w:type="spellStart"/>
            <w:r>
              <w:t>plmn</w:t>
            </w:r>
            <w:proofErr w:type="spellEnd"/>
            <w:r>
              <w:t>-specific-</w:t>
            </w:r>
            <w:proofErr w:type="spellStart"/>
            <w:r>
              <w:t>snssai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4814F0E5" w14:textId="77777777" w:rsidR="009114DF" w:rsidRDefault="009114DF">
            <w:pPr>
              <w:pStyle w:val="TAL"/>
            </w:pPr>
            <w:r>
              <w:t>array(</w:t>
            </w:r>
            <w:proofErr w:type="spellStart"/>
            <w:r>
              <w:t>PlmnSnssai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66A628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A5286A6"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B044B38" w14:textId="77777777" w:rsidR="009114DF" w:rsidRDefault="009114DF">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617" w:type="pct"/>
            <w:tcBorders>
              <w:top w:val="single" w:sz="4" w:space="0" w:color="auto"/>
              <w:left w:val="single" w:sz="6" w:space="0" w:color="000000"/>
              <w:bottom w:val="single" w:sz="4" w:space="0" w:color="auto"/>
              <w:right w:val="single" w:sz="6" w:space="0" w:color="000000"/>
            </w:tcBorders>
            <w:hideMark/>
          </w:tcPr>
          <w:p w14:paraId="1EC69709" w14:textId="77777777" w:rsidR="009114DF" w:rsidRDefault="009114DF">
            <w:pPr>
              <w:pStyle w:val="TAL"/>
            </w:pPr>
            <w:r>
              <w:t>Query-Params-Ext3</w:t>
            </w:r>
          </w:p>
        </w:tc>
      </w:tr>
      <w:tr w:rsidR="009114DF" w14:paraId="54A8AE9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80E3E0D" w14:textId="77777777" w:rsidR="009114DF" w:rsidRDefault="009114DF">
            <w:pPr>
              <w:pStyle w:val="TAL"/>
            </w:pPr>
            <w:proofErr w:type="spellStart"/>
            <w:r>
              <w:t>nsi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556F7B79" w14:textId="77777777" w:rsidR="009114DF" w:rsidRDefault="009114DF">
            <w:pPr>
              <w:pStyle w:val="TAL"/>
            </w:pPr>
            <w:r>
              <w:t>array(string)</w:t>
            </w:r>
          </w:p>
        </w:tc>
        <w:tc>
          <w:tcPr>
            <w:tcW w:w="142" w:type="pct"/>
            <w:tcBorders>
              <w:top w:val="single" w:sz="4" w:space="0" w:color="auto"/>
              <w:left w:val="single" w:sz="6" w:space="0" w:color="000000"/>
              <w:bottom w:val="single" w:sz="4" w:space="0" w:color="auto"/>
              <w:right w:val="single" w:sz="6" w:space="0" w:color="000000"/>
            </w:tcBorders>
            <w:hideMark/>
          </w:tcPr>
          <w:p w14:paraId="30E0A97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5D1681C"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D93D104" w14:textId="77777777" w:rsidR="009114DF" w:rsidRDefault="009114DF">
            <w:pPr>
              <w:pStyle w:val="TAL"/>
            </w:pPr>
            <w:r>
              <w:t>If included, this IE shall contain the list of NSI IDs that are served by the services being discovered.</w:t>
            </w:r>
          </w:p>
        </w:tc>
        <w:tc>
          <w:tcPr>
            <w:tcW w:w="617" w:type="pct"/>
            <w:tcBorders>
              <w:top w:val="single" w:sz="4" w:space="0" w:color="auto"/>
              <w:left w:val="single" w:sz="6" w:space="0" w:color="000000"/>
              <w:bottom w:val="single" w:sz="4" w:space="0" w:color="auto"/>
              <w:right w:val="single" w:sz="6" w:space="0" w:color="000000"/>
            </w:tcBorders>
          </w:tcPr>
          <w:p w14:paraId="6AC64DEF" w14:textId="77777777" w:rsidR="009114DF" w:rsidRDefault="009114DF">
            <w:pPr>
              <w:pStyle w:val="TAL"/>
            </w:pPr>
          </w:p>
        </w:tc>
      </w:tr>
      <w:tr w:rsidR="009114DF" w14:paraId="532B91C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63F2F9F" w14:textId="77777777" w:rsidR="009114DF" w:rsidRDefault="009114DF">
            <w:pPr>
              <w:pStyle w:val="TAL"/>
            </w:pPr>
            <w:proofErr w:type="spellStart"/>
            <w:r>
              <w:lastRenderedPageBreak/>
              <w:t>dnn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112D343" w14:textId="77777777" w:rsidR="009114DF" w:rsidRDefault="009114DF">
            <w:pPr>
              <w:pStyle w:val="TAL"/>
            </w:pPr>
            <w:proofErr w:type="spellStart"/>
            <w:r>
              <w:t>Dnn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A3F656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D22769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E2B5119" w14:textId="77777777" w:rsidR="009114DF" w:rsidRDefault="009114DF">
            <w:pPr>
              <w:pStyle w:val="TAL"/>
            </w:pPr>
            <w:r>
              <w:t>If included, this IE shall contain the DNN for which NF services serving that DNN is discovered. DNN may be included if the target NF type is e.g. "BSF", "SMF", "PCF", "PCSCF", "UPF", "EASDF", "TSCTSF", "MB-UPF" or "MB-SMF".</w:t>
            </w:r>
          </w:p>
          <w:p w14:paraId="6ED2FD4D" w14:textId="77777777" w:rsidR="009114DF" w:rsidRDefault="009114DF">
            <w:pPr>
              <w:pStyle w:val="TAL"/>
            </w:pPr>
            <w:r>
              <w:rPr>
                <w:rFonts w:cs="Arial"/>
                <w:szCs w:val="18"/>
              </w:rPr>
              <w:t xml:space="preserve">The DNN shall contain the Network Identifier and it may additionally contain an Operator Identifier. </w:t>
            </w:r>
            <w:r>
              <w:t>(NOTE 11).</w:t>
            </w:r>
          </w:p>
          <w:p w14:paraId="2F4C6F48" w14:textId="77777777" w:rsidR="009114DF" w:rsidRDefault="009114DF">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17" w:type="pct"/>
            <w:tcBorders>
              <w:top w:val="single" w:sz="4" w:space="0" w:color="auto"/>
              <w:left w:val="single" w:sz="6" w:space="0" w:color="000000"/>
              <w:bottom w:val="single" w:sz="4" w:space="0" w:color="auto"/>
              <w:right w:val="single" w:sz="6" w:space="0" w:color="000000"/>
            </w:tcBorders>
          </w:tcPr>
          <w:p w14:paraId="2255DDD2" w14:textId="77777777" w:rsidR="009114DF" w:rsidRDefault="009114DF">
            <w:pPr>
              <w:pStyle w:val="TAL"/>
            </w:pPr>
          </w:p>
        </w:tc>
      </w:tr>
      <w:tr w:rsidR="009114DF" w14:paraId="6C4BC89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983C2D3" w14:textId="77777777" w:rsidR="009114DF" w:rsidRDefault="009114DF">
            <w:pPr>
              <w:pStyle w:val="TAL"/>
            </w:pPr>
            <w:r>
              <w:t>ipv4-index</w:t>
            </w:r>
          </w:p>
        </w:tc>
        <w:tc>
          <w:tcPr>
            <w:tcW w:w="1652" w:type="pct"/>
            <w:tcBorders>
              <w:top w:val="single" w:sz="4" w:space="0" w:color="auto"/>
              <w:left w:val="single" w:sz="6" w:space="0" w:color="000000"/>
              <w:bottom w:val="single" w:sz="4" w:space="0" w:color="auto"/>
              <w:right w:val="single" w:sz="6" w:space="0" w:color="000000"/>
            </w:tcBorders>
            <w:hideMark/>
          </w:tcPr>
          <w:p w14:paraId="5ED60273" w14:textId="77777777" w:rsidR="009114DF" w:rsidRDefault="009114DF">
            <w:pPr>
              <w:pStyle w:val="TAL"/>
            </w:pPr>
            <w:proofErr w:type="spellStart"/>
            <w:r>
              <w:t>IpIndex</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328E1E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26F128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A262340" w14:textId="77777777" w:rsidR="009114DF" w:rsidRDefault="009114DF">
            <w:pPr>
              <w:pStyle w:val="TAL"/>
            </w:pPr>
            <w:r>
              <w:t xml:space="preserve">This IE may be included if the target NF type is "UPF" and the </w:t>
            </w:r>
            <w:proofErr w:type="spellStart"/>
            <w:r>
              <w:t>dnn</w:t>
            </w:r>
            <w:proofErr w:type="spellEnd"/>
            <w:r>
              <w:t xml:space="preserve"> IE is included.</w:t>
            </w:r>
          </w:p>
          <w:p w14:paraId="04232B2A" w14:textId="77777777" w:rsidR="009114DF" w:rsidRDefault="009114DF">
            <w:pPr>
              <w:pStyle w:val="TAL"/>
            </w:pPr>
          </w:p>
          <w:p w14:paraId="543BA6B9" w14:textId="77777777" w:rsidR="009114DF" w:rsidRDefault="009114DF">
            <w:pPr>
              <w:pStyle w:val="TAL"/>
            </w:pPr>
            <w:r>
              <w:t>When included, this IE shall indicate the IPv4 index that is supported by the candidate UPF.</w:t>
            </w:r>
          </w:p>
          <w:p w14:paraId="0F77F774" w14:textId="77777777" w:rsidR="009114DF" w:rsidRDefault="009114DF">
            <w:pPr>
              <w:pStyle w:val="TAL"/>
            </w:pPr>
          </w:p>
        </w:tc>
        <w:tc>
          <w:tcPr>
            <w:tcW w:w="617" w:type="pct"/>
            <w:tcBorders>
              <w:top w:val="single" w:sz="4" w:space="0" w:color="auto"/>
              <w:left w:val="single" w:sz="6" w:space="0" w:color="000000"/>
              <w:bottom w:val="single" w:sz="4" w:space="0" w:color="auto"/>
              <w:right w:val="single" w:sz="6" w:space="0" w:color="000000"/>
            </w:tcBorders>
            <w:hideMark/>
          </w:tcPr>
          <w:p w14:paraId="085CD45E" w14:textId="77777777" w:rsidR="009114DF" w:rsidRDefault="009114DF">
            <w:pPr>
              <w:pStyle w:val="TAL"/>
            </w:pPr>
            <w:r>
              <w:t>Query-</w:t>
            </w:r>
            <w:proofErr w:type="spellStart"/>
            <w:r>
              <w:t>Upf</w:t>
            </w:r>
            <w:proofErr w:type="spellEnd"/>
            <w:r>
              <w:t>-</w:t>
            </w:r>
            <w:proofErr w:type="spellStart"/>
            <w:r>
              <w:t>IpIndex</w:t>
            </w:r>
            <w:proofErr w:type="spellEnd"/>
          </w:p>
        </w:tc>
      </w:tr>
      <w:tr w:rsidR="009114DF" w14:paraId="49C1A1F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25BAD76" w14:textId="77777777" w:rsidR="009114DF" w:rsidRDefault="009114DF">
            <w:pPr>
              <w:pStyle w:val="TAL"/>
            </w:pPr>
            <w:r>
              <w:t>ipv6-index</w:t>
            </w:r>
          </w:p>
        </w:tc>
        <w:tc>
          <w:tcPr>
            <w:tcW w:w="1652" w:type="pct"/>
            <w:tcBorders>
              <w:top w:val="single" w:sz="4" w:space="0" w:color="auto"/>
              <w:left w:val="single" w:sz="6" w:space="0" w:color="000000"/>
              <w:bottom w:val="single" w:sz="4" w:space="0" w:color="auto"/>
              <w:right w:val="single" w:sz="6" w:space="0" w:color="000000"/>
            </w:tcBorders>
            <w:hideMark/>
          </w:tcPr>
          <w:p w14:paraId="021A68E7" w14:textId="77777777" w:rsidR="009114DF" w:rsidRDefault="009114DF">
            <w:pPr>
              <w:pStyle w:val="TAL"/>
            </w:pPr>
            <w:proofErr w:type="spellStart"/>
            <w:r>
              <w:t>IpIndex</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A37220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0209A7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DD3B69B" w14:textId="77777777" w:rsidR="009114DF" w:rsidRDefault="009114DF">
            <w:pPr>
              <w:pStyle w:val="TAL"/>
            </w:pPr>
            <w:r>
              <w:t xml:space="preserve">This IE may be included if the target NF type is "UPF" and the </w:t>
            </w:r>
            <w:proofErr w:type="spellStart"/>
            <w:r>
              <w:t>dnn</w:t>
            </w:r>
            <w:proofErr w:type="spellEnd"/>
            <w:r>
              <w:t xml:space="preserve"> IE is included.</w:t>
            </w:r>
          </w:p>
          <w:p w14:paraId="7E11222F" w14:textId="77777777" w:rsidR="009114DF" w:rsidRDefault="009114DF">
            <w:pPr>
              <w:pStyle w:val="TAL"/>
            </w:pPr>
          </w:p>
          <w:p w14:paraId="72596905" w14:textId="77777777" w:rsidR="009114DF" w:rsidRDefault="009114DF">
            <w:pPr>
              <w:pStyle w:val="TAL"/>
            </w:pPr>
            <w:r>
              <w:t>When included, this IE shall indicate the IPv6 index that is supported by the candidate UPF.</w:t>
            </w:r>
          </w:p>
          <w:p w14:paraId="6B1EE012" w14:textId="77777777" w:rsidR="009114DF" w:rsidRDefault="009114DF">
            <w:pPr>
              <w:pStyle w:val="TAL"/>
            </w:pPr>
          </w:p>
        </w:tc>
        <w:tc>
          <w:tcPr>
            <w:tcW w:w="617" w:type="pct"/>
            <w:tcBorders>
              <w:top w:val="single" w:sz="4" w:space="0" w:color="auto"/>
              <w:left w:val="single" w:sz="6" w:space="0" w:color="000000"/>
              <w:bottom w:val="single" w:sz="4" w:space="0" w:color="auto"/>
              <w:right w:val="single" w:sz="6" w:space="0" w:color="000000"/>
            </w:tcBorders>
            <w:hideMark/>
          </w:tcPr>
          <w:p w14:paraId="1A870B1A" w14:textId="77777777" w:rsidR="009114DF" w:rsidRDefault="009114DF">
            <w:pPr>
              <w:pStyle w:val="TAL"/>
            </w:pPr>
            <w:r>
              <w:t>Query-</w:t>
            </w:r>
            <w:proofErr w:type="spellStart"/>
            <w:r>
              <w:t>Upf</w:t>
            </w:r>
            <w:proofErr w:type="spellEnd"/>
            <w:r>
              <w:t>-</w:t>
            </w:r>
            <w:proofErr w:type="spellStart"/>
            <w:r>
              <w:t>IpIndex</w:t>
            </w:r>
            <w:proofErr w:type="spellEnd"/>
          </w:p>
        </w:tc>
      </w:tr>
      <w:tr w:rsidR="009114DF" w14:paraId="30E7FB7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46F3914" w14:textId="77777777" w:rsidR="009114DF" w:rsidRDefault="009114DF">
            <w:pPr>
              <w:pStyle w:val="TAL"/>
            </w:pPr>
            <w:proofErr w:type="spellStart"/>
            <w:r>
              <w:t>smf</w:t>
            </w:r>
            <w:proofErr w:type="spellEnd"/>
            <w:r>
              <w:t>-serving-area</w:t>
            </w:r>
          </w:p>
        </w:tc>
        <w:tc>
          <w:tcPr>
            <w:tcW w:w="1652" w:type="pct"/>
            <w:tcBorders>
              <w:top w:val="single" w:sz="4" w:space="0" w:color="auto"/>
              <w:left w:val="single" w:sz="6" w:space="0" w:color="000000"/>
              <w:bottom w:val="single" w:sz="4" w:space="0" w:color="auto"/>
              <w:right w:val="single" w:sz="6" w:space="0" w:color="000000"/>
            </w:tcBorders>
            <w:hideMark/>
          </w:tcPr>
          <w:p w14:paraId="59ED7E85"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071B8E6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73205D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515EFF3" w14:textId="77777777" w:rsidR="009114DF" w:rsidRDefault="009114DF">
            <w:pPr>
              <w:pStyle w:val="TAL"/>
            </w:pPr>
            <w:r>
              <w:t>If included, this IE shall contain the serving area of the SMF. It may be included if the target NF type is "UPF".</w:t>
            </w:r>
          </w:p>
        </w:tc>
        <w:tc>
          <w:tcPr>
            <w:tcW w:w="617" w:type="pct"/>
            <w:tcBorders>
              <w:top w:val="single" w:sz="4" w:space="0" w:color="auto"/>
              <w:left w:val="single" w:sz="6" w:space="0" w:color="000000"/>
              <w:bottom w:val="single" w:sz="4" w:space="0" w:color="auto"/>
              <w:right w:val="single" w:sz="6" w:space="0" w:color="000000"/>
            </w:tcBorders>
          </w:tcPr>
          <w:p w14:paraId="15A332FE" w14:textId="77777777" w:rsidR="009114DF" w:rsidRDefault="009114DF">
            <w:pPr>
              <w:pStyle w:val="TAL"/>
            </w:pPr>
          </w:p>
        </w:tc>
      </w:tr>
      <w:tr w:rsidR="009114DF" w14:paraId="3AD5DB4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EA6B8C1" w14:textId="77777777" w:rsidR="009114DF" w:rsidRDefault="009114DF">
            <w:pPr>
              <w:pStyle w:val="TAL"/>
            </w:pPr>
            <w:proofErr w:type="spellStart"/>
            <w:r>
              <w:t>mbsmf</w:t>
            </w:r>
            <w:proofErr w:type="spellEnd"/>
            <w:r>
              <w:t>-serving-area</w:t>
            </w:r>
          </w:p>
        </w:tc>
        <w:tc>
          <w:tcPr>
            <w:tcW w:w="1652" w:type="pct"/>
            <w:tcBorders>
              <w:top w:val="single" w:sz="4" w:space="0" w:color="auto"/>
              <w:left w:val="single" w:sz="6" w:space="0" w:color="000000"/>
              <w:bottom w:val="single" w:sz="4" w:space="0" w:color="auto"/>
              <w:right w:val="single" w:sz="6" w:space="0" w:color="000000"/>
            </w:tcBorders>
            <w:hideMark/>
          </w:tcPr>
          <w:p w14:paraId="6D0AAA9D"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4D40357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34F9D0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048C382" w14:textId="77777777" w:rsidR="009114DF" w:rsidRDefault="009114DF">
            <w:pPr>
              <w:pStyle w:val="TAL"/>
            </w:pPr>
            <w:r>
              <w:t>If included, this IE shall contain the serving area of the MB-SMF. It may be included if the target NF type is "MB-UPF".</w:t>
            </w:r>
          </w:p>
        </w:tc>
        <w:tc>
          <w:tcPr>
            <w:tcW w:w="617" w:type="pct"/>
            <w:tcBorders>
              <w:top w:val="single" w:sz="4" w:space="0" w:color="auto"/>
              <w:left w:val="single" w:sz="6" w:space="0" w:color="000000"/>
              <w:bottom w:val="single" w:sz="4" w:space="0" w:color="auto"/>
              <w:right w:val="single" w:sz="6" w:space="0" w:color="000000"/>
            </w:tcBorders>
            <w:hideMark/>
          </w:tcPr>
          <w:p w14:paraId="52810627" w14:textId="77777777" w:rsidR="009114DF" w:rsidRDefault="009114DF">
            <w:pPr>
              <w:pStyle w:val="TAL"/>
            </w:pPr>
            <w:r>
              <w:t>Query-MBS</w:t>
            </w:r>
          </w:p>
        </w:tc>
      </w:tr>
      <w:tr w:rsidR="009114DF" w14:paraId="7953578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94A668C" w14:textId="77777777" w:rsidR="009114DF" w:rsidRDefault="009114DF">
            <w:pPr>
              <w:pStyle w:val="TAL"/>
            </w:pPr>
            <w:r>
              <w:t>tai</w:t>
            </w:r>
          </w:p>
        </w:tc>
        <w:tc>
          <w:tcPr>
            <w:tcW w:w="1652" w:type="pct"/>
            <w:tcBorders>
              <w:top w:val="single" w:sz="4" w:space="0" w:color="auto"/>
              <w:left w:val="single" w:sz="6" w:space="0" w:color="000000"/>
              <w:bottom w:val="single" w:sz="4" w:space="0" w:color="auto"/>
              <w:right w:val="single" w:sz="6" w:space="0" w:color="000000"/>
            </w:tcBorders>
            <w:hideMark/>
          </w:tcPr>
          <w:p w14:paraId="764CD954" w14:textId="77777777" w:rsidR="009114DF" w:rsidRDefault="009114DF">
            <w:pPr>
              <w:pStyle w:val="TAL"/>
            </w:pPr>
            <w:r>
              <w:t>Tai</w:t>
            </w:r>
          </w:p>
        </w:tc>
        <w:tc>
          <w:tcPr>
            <w:tcW w:w="142" w:type="pct"/>
            <w:tcBorders>
              <w:top w:val="single" w:sz="4" w:space="0" w:color="auto"/>
              <w:left w:val="single" w:sz="6" w:space="0" w:color="000000"/>
              <w:bottom w:val="single" w:sz="4" w:space="0" w:color="auto"/>
              <w:right w:val="single" w:sz="6" w:space="0" w:color="000000"/>
            </w:tcBorders>
            <w:hideMark/>
          </w:tcPr>
          <w:p w14:paraId="7D3A6ED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5BBFE2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81237B2" w14:textId="77777777" w:rsidR="009114DF" w:rsidRDefault="009114DF">
            <w:pPr>
              <w:pStyle w:val="TAL"/>
            </w:pPr>
            <w:r>
              <w:t>Tracking Area Identity. (NOTE 22).</w:t>
            </w:r>
          </w:p>
        </w:tc>
        <w:tc>
          <w:tcPr>
            <w:tcW w:w="617" w:type="pct"/>
            <w:tcBorders>
              <w:top w:val="single" w:sz="4" w:space="0" w:color="auto"/>
              <w:left w:val="single" w:sz="6" w:space="0" w:color="000000"/>
              <w:bottom w:val="single" w:sz="4" w:space="0" w:color="auto"/>
              <w:right w:val="single" w:sz="6" w:space="0" w:color="000000"/>
            </w:tcBorders>
          </w:tcPr>
          <w:p w14:paraId="4DEF8879" w14:textId="77777777" w:rsidR="009114DF" w:rsidRDefault="009114DF">
            <w:pPr>
              <w:pStyle w:val="TAL"/>
            </w:pPr>
          </w:p>
        </w:tc>
      </w:tr>
      <w:tr w:rsidR="009114DF" w14:paraId="1CEDAFF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D50EFFE" w14:textId="77777777" w:rsidR="009114DF" w:rsidRDefault="009114DF">
            <w:pPr>
              <w:pStyle w:val="TAL"/>
            </w:pPr>
            <w:proofErr w:type="spellStart"/>
            <w:r>
              <w:t>amf</w:t>
            </w:r>
            <w:proofErr w:type="spellEnd"/>
            <w:r>
              <w:t>-region-id</w:t>
            </w:r>
          </w:p>
        </w:tc>
        <w:tc>
          <w:tcPr>
            <w:tcW w:w="1652" w:type="pct"/>
            <w:tcBorders>
              <w:top w:val="single" w:sz="4" w:space="0" w:color="auto"/>
              <w:left w:val="single" w:sz="6" w:space="0" w:color="000000"/>
              <w:bottom w:val="single" w:sz="4" w:space="0" w:color="auto"/>
              <w:right w:val="single" w:sz="6" w:space="0" w:color="000000"/>
            </w:tcBorders>
            <w:hideMark/>
          </w:tcPr>
          <w:p w14:paraId="7513AE20" w14:textId="77777777" w:rsidR="009114DF" w:rsidRDefault="009114DF">
            <w:pPr>
              <w:pStyle w:val="TAL"/>
            </w:pPr>
            <w:proofErr w:type="spellStart"/>
            <w:r>
              <w:t>AmfRegionId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F0BED1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792B7A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29CAC5B" w14:textId="77777777" w:rsidR="009114DF" w:rsidRDefault="009114DF">
            <w:pPr>
              <w:pStyle w:val="TAL"/>
            </w:pPr>
            <w:r>
              <w:t>AMF Region Identity.</w:t>
            </w:r>
          </w:p>
        </w:tc>
        <w:tc>
          <w:tcPr>
            <w:tcW w:w="617" w:type="pct"/>
            <w:tcBorders>
              <w:top w:val="single" w:sz="4" w:space="0" w:color="auto"/>
              <w:left w:val="single" w:sz="6" w:space="0" w:color="000000"/>
              <w:bottom w:val="single" w:sz="4" w:space="0" w:color="auto"/>
              <w:right w:val="single" w:sz="6" w:space="0" w:color="000000"/>
            </w:tcBorders>
          </w:tcPr>
          <w:p w14:paraId="3F8CF05B" w14:textId="77777777" w:rsidR="009114DF" w:rsidRDefault="009114DF">
            <w:pPr>
              <w:pStyle w:val="TAL"/>
            </w:pPr>
          </w:p>
        </w:tc>
      </w:tr>
      <w:tr w:rsidR="009114DF" w14:paraId="604D081E"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849FEC" w14:textId="77777777" w:rsidR="009114DF" w:rsidRDefault="009114DF">
            <w:pPr>
              <w:pStyle w:val="TAL"/>
            </w:pPr>
            <w:proofErr w:type="spellStart"/>
            <w:r>
              <w:t>amf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2BF810FA" w14:textId="77777777" w:rsidR="009114DF" w:rsidRDefault="009114DF">
            <w:pPr>
              <w:pStyle w:val="TAL"/>
            </w:pPr>
            <w:proofErr w:type="spellStart"/>
            <w:r>
              <w:t>AmfSetId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6B02467"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E717E9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312A519" w14:textId="77777777" w:rsidR="009114DF" w:rsidRDefault="009114DF">
            <w:pPr>
              <w:pStyle w:val="TAL"/>
            </w:pPr>
            <w:r>
              <w:t>AMF Set Identity.</w:t>
            </w:r>
          </w:p>
        </w:tc>
        <w:tc>
          <w:tcPr>
            <w:tcW w:w="617" w:type="pct"/>
            <w:tcBorders>
              <w:top w:val="single" w:sz="4" w:space="0" w:color="auto"/>
              <w:left w:val="single" w:sz="6" w:space="0" w:color="000000"/>
              <w:bottom w:val="single" w:sz="4" w:space="0" w:color="auto"/>
              <w:right w:val="single" w:sz="6" w:space="0" w:color="000000"/>
            </w:tcBorders>
          </w:tcPr>
          <w:p w14:paraId="6D549109" w14:textId="77777777" w:rsidR="009114DF" w:rsidRDefault="009114DF">
            <w:pPr>
              <w:pStyle w:val="TAL"/>
            </w:pPr>
          </w:p>
        </w:tc>
      </w:tr>
      <w:tr w:rsidR="009114DF" w14:paraId="4CB2123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63D5EDD" w14:textId="77777777" w:rsidR="009114DF" w:rsidRDefault="009114DF">
            <w:pPr>
              <w:pStyle w:val="TAL"/>
            </w:pPr>
            <w:proofErr w:type="spellStart"/>
            <w:r>
              <w:t>guami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B6CF057" w14:textId="77777777" w:rsidR="009114DF" w:rsidRDefault="009114DF">
            <w:pPr>
              <w:pStyle w:val="TAL"/>
            </w:pPr>
            <w:proofErr w:type="spellStart"/>
            <w:r>
              <w:t>Guami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D4D3251"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59018E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4174634" w14:textId="77777777" w:rsidR="009114DF" w:rsidRDefault="009114DF">
            <w:pPr>
              <w:pStyle w:val="TAL"/>
            </w:pPr>
            <w:proofErr w:type="spellStart"/>
            <w:r>
              <w:t>Guami</w:t>
            </w:r>
            <w:proofErr w:type="spellEnd"/>
            <w:r>
              <w:t xml:space="preserve"> used to search for an appropriate AMF.</w:t>
            </w:r>
          </w:p>
          <w:p w14:paraId="3BED2A42" w14:textId="77777777" w:rsidR="009114DF" w:rsidRDefault="009114DF">
            <w:pPr>
              <w:pStyle w:val="TAL"/>
            </w:pPr>
            <w:r>
              <w:t>(NOTE 1)</w:t>
            </w:r>
          </w:p>
        </w:tc>
        <w:tc>
          <w:tcPr>
            <w:tcW w:w="617" w:type="pct"/>
            <w:tcBorders>
              <w:top w:val="single" w:sz="4" w:space="0" w:color="auto"/>
              <w:left w:val="single" w:sz="6" w:space="0" w:color="000000"/>
              <w:bottom w:val="single" w:sz="4" w:space="0" w:color="auto"/>
              <w:right w:val="single" w:sz="6" w:space="0" w:color="000000"/>
            </w:tcBorders>
          </w:tcPr>
          <w:p w14:paraId="147AF913" w14:textId="77777777" w:rsidR="009114DF" w:rsidRDefault="009114DF">
            <w:pPr>
              <w:pStyle w:val="TAL"/>
            </w:pPr>
          </w:p>
        </w:tc>
      </w:tr>
      <w:tr w:rsidR="009114DF" w14:paraId="453E3510"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6727ACF" w14:textId="77777777" w:rsidR="009114DF" w:rsidRDefault="009114DF">
            <w:pPr>
              <w:pStyle w:val="TAL"/>
            </w:pPr>
            <w:proofErr w:type="spellStart"/>
            <w:r>
              <w:t>supi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0DE506F" w14:textId="77777777" w:rsidR="009114DF" w:rsidRDefault="009114DF">
            <w:pPr>
              <w:pStyle w:val="TAL"/>
            </w:pPr>
            <w:proofErr w:type="spellStart"/>
            <w:r>
              <w:t>Supi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BC0881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432BFE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9F945C1" w14:textId="77777777" w:rsidR="009114DF" w:rsidRDefault="009114DF">
            <w:pPr>
              <w:pStyle w:val="TAL"/>
            </w:pPr>
            <w:r>
              <w:t>If included, this IE shall contain the SUPI of the requester UE to search for an appropriate NF. SUPI may be included if the target NF type is e.g. "PCF", "CHF", "AUSF", "BSF", "UDM", "TSCTSF", "NSSAAF" or "UDR".</w:t>
            </w:r>
          </w:p>
        </w:tc>
        <w:tc>
          <w:tcPr>
            <w:tcW w:w="617" w:type="pct"/>
            <w:tcBorders>
              <w:top w:val="single" w:sz="4" w:space="0" w:color="auto"/>
              <w:left w:val="single" w:sz="6" w:space="0" w:color="000000"/>
              <w:bottom w:val="single" w:sz="4" w:space="0" w:color="auto"/>
              <w:right w:val="single" w:sz="6" w:space="0" w:color="000000"/>
            </w:tcBorders>
          </w:tcPr>
          <w:p w14:paraId="7AF5DD78" w14:textId="77777777" w:rsidR="009114DF" w:rsidRDefault="009114DF">
            <w:pPr>
              <w:pStyle w:val="TAL"/>
            </w:pPr>
          </w:p>
        </w:tc>
      </w:tr>
      <w:tr w:rsidR="009114DF" w14:paraId="397FAC7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E867303" w14:textId="77777777" w:rsidR="009114DF" w:rsidRDefault="009114DF">
            <w:pPr>
              <w:pStyle w:val="TAL"/>
            </w:pPr>
            <w:r>
              <w:t>ue-ipv4-address</w:t>
            </w:r>
          </w:p>
        </w:tc>
        <w:tc>
          <w:tcPr>
            <w:tcW w:w="1652" w:type="pct"/>
            <w:tcBorders>
              <w:top w:val="single" w:sz="4" w:space="0" w:color="auto"/>
              <w:left w:val="single" w:sz="6" w:space="0" w:color="000000"/>
              <w:bottom w:val="single" w:sz="4" w:space="0" w:color="auto"/>
              <w:right w:val="single" w:sz="6" w:space="0" w:color="000000"/>
            </w:tcBorders>
            <w:hideMark/>
          </w:tcPr>
          <w:p w14:paraId="06F72FE2" w14:textId="77777777" w:rsidR="009114DF" w:rsidRDefault="009114DF">
            <w:pPr>
              <w:pStyle w:val="TAL"/>
            </w:pPr>
            <w:r>
              <w:t>Ipv4Addr</w:t>
            </w:r>
          </w:p>
        </w:tc>
        <w:tc>
          <w:tcPr>
            <w:tcW w:w="142" w:type="pct"/>
            <w:tcBorders>
              <w:top w:val="single" w:sz="4" w:space="0" w:color="auto"/>
              <w:left w:val="single" w:sz="6" w:space="0" w:color="000000"/>
              <w:bottom w:val="single" w:sz="4" w:space="0" w:color="auto"/>
              <w:right w:val="single" w:sz="6" w:space="0" w:color="000000"/>
            </w:tcBorders>
            <w:hideMark/>
          </w:tcPr>
          <w:p w14:paraId="53F492E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8B431F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3ED6AE1" w14:textId="77777777" w:rsidR="009114DF" w:rsidRDefault="009114DF">
            <w:pPr>
              <w:pStyle w:val="TAL"/>
            </w:pPr>
            <w:r>
              <w:t xml:space="preserve">The IPv4 address of the UE for which a BSF </w:t>
            </w:r>
            <w:r>
              <w:rPr>
                <w:lang w:eastAsia="zh-CN"/>
              </w:rPr>
              <w:t>or P-CSCF</w:t>
            </w:r>
            <w:r>
              <w:t xml:space="preserve"> or UPF needs to be discovered. (NOTE 27)</w:t>
            </w:r>
          </w:p>
        </w:tc>
        <w:tc>
          <w:tcPr>
            <w:tcW w:w="617" w:type="pct"/>
            <w:tcBorders>
              <w:top w:val="single" w:sz="4" w:space="0" w:color="auto"/>
              <w:left w:val="single" w:sz="6" w:space="0" w:color="000000"/>
              <w:bottom w:val="single" w:sz="4" w:space="0" w:color="auto"/>
              <w:right w:val="single" w:sz="6" w:space="0" w:color="000000"/>
            </w:tcBorders>
          </w:tcPr>
          <w:p w14:paraId="262A22A4" w14:textId="77777777" w:rsidR="009114DF" w:rsidRDefault="009114DF">
            <w:pPr>
              <w:pStyle w:val="TAL"/>
            </w:pPr>
          </w:p>
        </w:tc>
      </w:tr>
      <w:tr w:rsidR="009114DF" w14:paraId="510B393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2075419" w14:textId="77777777" w:rsidR="009114DF" w:rsidRDefault="009114DF">
            <w:pPr>
              <w:pStyle w:val="TAL"/>
            </w:pPr>
            <w:proofErr w:type="spellStart"/>
            <w:r>
              <w:t>ip</w:t>
            </w:r>
            <w:proofErr w:type="spellEnd"/>
            <w:r>
              <w:t>-domain</w:t>
            </w:r>
          </w:p>
        </w:tc>
        <w:tc>
          <w:tcPr>
            <w:tcW w:w="1652" w:type="pct"/>
            <w:tcBorders>
              <w:top w:val="single" w:sz="4" w:space="0" w:color="auto"/>
              <w:left w:val="single" w:sz="6" w:space="0" w:color="000000"/>
              <w:bottom w:val="single" w:sz="4" w:space="0" w:color="auto"/>
              <w:right w:val="single" w:sz="6" w:space="0" w:color="000000"/>
            </w:tcBorders>
            <w:hideMark/>
          </w:tcPr>
          <w:p w14:paraId="1E323640"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0757EFC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3962D1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34C7AA3" w14:textId="77777777" w:rsidR="009114DF" w:rsidRDefault="009114DF">
            <w:pPr>
              <w:pStyle w:val="TAL"/>
            </w:pPr>
            <w:r>
              <w:t>The IPv4 address domain of the UE for which a BSF needs to be discovered.</w:t>
            </w:r>
          </w:p>
        </w:tc>
        <w:tc>
          <w:tcPr>
            <w:tcW w:w="617" w:type="pct"/>
            <w:tcBorders>
              <w:top w:val="single" w:sz="4" w:space="0" w:color="auto"/>
              <w:left w:val="single" w:sz="6" w:space="0" w:color="000000"/>
              <w:bottom w:val="single" w:sz="4" w:space="0" w:color="auto"/>
              <w:right w:val="single" w:sz="6" w:space="0" w:color="000000"/>
            </w:tcBorders>
          </w:tcPr>
          <w:p w14:paraId="68098A4A" w14:textId="77777777" w:rsidR="009114DF" w:rsidRDefault="009114DF">
            <w:pPr>
              <w:pStyle w:val="TAL"/>
            </w:pPr>
          </w:p>
        </w:tc>
      </w:tr>
      <w:tr w:rsidR="009114DF" w14:paraId="1D99000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69F9268" w14:textId="77777777" w:rsidR="009114DF" w:rsidRDefault="009114DF">
            <w:pPr>
              <w:pStyle w:val="TAL"/>
            </w:pPr>
            <w:r>
              <w:lastRenderedPageBreak/>
              <w:t>ue-ipv6-prefix</w:t>
            </w:r>
          </w:p>
        </w:tc>
        <w:tc>
          <w:tcPr>
            <w:tcW w:w="1652" w:type="pct"/>
            <w:tcBorders>
              <w:top w:val="single" w:sz="4" w:space="0" w:color="auto"/>
              <w:left w:val="single" w:sz="6" w:space="0" w:color="000000"/>
              <w:bottom w:val="single" w:sz="4" w:space="0" w:color="auto"/>
              <w:right w:val="single" w:sz="6" w:space="0" w:color="000000"/>
            </w:tcBorders>
            <w:hideMark/>
          </w:tcPr>
          <w:p w14:paraId="22C070EE" w14:textId="77777777" w:rsidR="009114DF" w:rsidRDefault="009114DF">
            <w:pPr>
              <w:pStyle w:val="TAL"/>
            </w:pPr>
            <w:r>
              <w:t>Ipv6Prefix</w:t>
            </w:r>
          </w:p>
        </w:tc>
        <w:tc>
          <w:tcPr>
            <w:tcW w:w="142" w:type="pct"/>
            <w:tcBorders>
              <w:top w:val="single" w:sz="4" w:space="0" w:color="auto"/>
              <w:left w:val="single" w:sz="6" w:space="0" w:color="000000"/>
              <w:bottom w:val="single" w:sz="4" w:space="0" w:color="auto"/>
              <w:right w:val="single" w:sz="6" w:space="0" w:color="000000"/>
            </w:tcBorders>
            <w:hideMark/>
          </w:tcPr>
          <w:p w14:paraId="4BB9296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977726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66C7C30" w14:textId="77777777" w:rsidR="009114DF" w:rsidRDefault="009114DF">
            <w:pPr>
              <w:pStyle w:val="TAL"/>
            </w:pPr>
            <w:r>
              <w:t xml:space="preserve">The IPv6 prefix of the UE for which a BSF </w:t>
            </w:r>
            <w:r>
              <w:rPr>
                <w:lang w:eastAsia="zh-CN"/>
              </w:rPr>
              <w:t>or P-CSCF</w:t>
            </w:r>
            <w:r>
              <w:t xml:space="preserve"> or UPF needs to be discovered. (NOTE 27)</w:t>
            </w:r>
          </w:p>
        </w:tc>
        <w:tc>
          <w:tcPr>
            <w:tcW w:w="617" w:type="pct"/>
            <w:tcBorders>
              <w:top w:val="single" w:sz="4" w:space="0" w:color="auto"/>
              <w:left w:val="single" w:sz="6" w:space="0" w:color="000000"/>
              <w:bottom w:val="single" w:sz="4" w:space="0" w:color="auto"/>
              <w:right w:val="single" w:sz="6" w:space="0" w:color="000000"/>
            </w:tcBorders>
          </w:tcPr>
          <w:p w14:paraId="5AE4FBB4" w14:textId="77777777" w:rsidR="009114DF" w:rsidRDefault="009114DF">
            <w:pPr>
              <w:pStyle w:val="TAL"/>
            </w:pPr>
          </w:p>
        </w:tc>
      </w:tr>
      <w:tr w:rsidR="009114DF" w14:paraId="530A49B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1A406DC" w14:textId="77777777" w:rsidR="009114DF" w:rsidRDefault="009114DF">
            <w:pPr>
              <w:pStyle w:val="TAL"/>
            </w:pPr>
            <w:proofErr w:type="spellStart"/>
            <w:r>
              <w:t>pgw-ind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CA7DD5E"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EE448E0"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6CC782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D2AC556" w14:textId="77777777" w:rsidR="009114DF" w:rsidRDefault="009114DF">
            <w:pPr>
              <w:pStyle w:val="TAL"/>
            </w:pPr>
            <w:r>
              <w:t>When present, this IE indicates whether a combined SMF/PGW-C or a standalone SMF needs to be discovered.</w:t>
            </w:r>
          </w:p>
          <w:p w14:paraId="1CE16B88" w14:textId="77777777" w:rsidR="009114DF" w:rsidRDefault="009114DF">
            <w:pPr>
              <w:pStyle w:val="TAL"/>
            </w:pPr>
          </w:p>
          <w:p w14:paraId="0EE6FA7B" w14:textId="77777777" w:rsidR="009114DF" w:rsidRDefault="009114DF">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617" w:type="pct"/>
            <w:tcBorders>
              <w:top w:val="single" w:sz="4" w:space="0" w:color="auto"/>
              <w:left w:val="single" w:sz="6" w:space="0" w:color="000000"/>
              <w:bottom w:val="single" w:sz="4" w:space="0" w:color="auto"/>
              <w:right w:val="single" w:sz="6" w:space="0" w:color="000000"/>
            </w:tcBorders>
          </w:tcPr>
          <w:p w14:paraId="4E23EB64" w14:textId="77777777" w:rsidR="009114DF" w:rsidRDefault="009114DF">
            <w:pPr>
              <w:pStyle w:val="TAL"/>
            </w:pPr>
          </w:p>
        </w:tc>
      </w:tr>
      <w:tr w:rsidR="009114DF" w14:paraId="6705ACE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CBA20DB" w14:textId="77777777" w:rsidR="009114DF" w:rsidRDefault="009114DF">
            <w:pPr>
              <w:pStyle w:val="TAL"/>
            </w:pPr>
            <w:r>
              <w:t>preferred-</w:t>
            </w:r>
            <w:proofErr w:type="spellStart"/>
            <w:r>
              <w:t>pgw</w:t>
            </w:r>
            <w:proofErr w:type="spellEnd"/>
            <w:r>
              <w: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B8B60AE"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D08B4F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21486E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8885E2E" w14:textId="77777777" w:rsidR="009114DF" w:rsidRDefault="009114DF">
            <w:pPr>
              <w:pStyle w:val="TAL"/>
            </w:pPr>
            <w:r>
              <w:t>When present, this IE indicates whether combined PGW-C+SMF(s) or standalone SMF(s) are preferred.</w:t>
            </w:r>
          </w:p>
          <w:p w14:paraId="3291D3C4" w14:textId="77777777" w:rsidR="009114DF" w:rsidRDefault="009114DF">
            <w:pPr>
              <w:pStyle w:val="TAL"/>
            </w:pPr>
          </w:p>
          <w:p w14:paraId="1F75E3DE" w14:textId="77777777" w:rsidR="009114DF" w:rsidRDefault="009114D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617" w:type="pct"/>
            <w:tcBorders>
              <w:top w:val="single" w:sz="4" w:space="0" w:color="auto"/>
              <w:left w:val="single" w:sz="6" w:space="0" w:color="000000"/>
              <w:bottom w:val="single" w:sz="4" w:space="0" w:color="auto"/>
              <w:right w:val="single" w:sz="6" w:space="0" w:color="000000"/>
            </w:tcBorders>
            <w:hideMark/>
          </w:tcPr>
          <w:p w14:paraId="08B37113" w14:textId="77777777" w:rsidR="009114DF" w:rsidRDefault="009114DF">
            <w:pPr>
              <w:pStyle w:val="TAL"/>
            </w:pPr>
            <w:r>
              <w:rPr>
                <w:lang w:eastAsia="zh-CN"/>
              </w:rPr>
              <w:t>Query-SBIProtoc17</w:t>
            </w:r>
          </w:p>
        </w:tc>
      </w:tr>
      <w:tr w:rsidR="009114DF" w14:paraId="4835FE4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FC82E28" w14:textId="77777777" w:rsidR="009114DF" w:rsidRDefault="009114DF">
            <w:pPr>
              <w:pStyle w:val="TAL"/>
            </w:pPr>
            <w:proofErr w:type="spellStart"/>
            <w:r>
              <w:rPr>
                <w:lang w:eastAsia="zh-CN"/>
              </w:rPr>
              <w:t>pgw</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D9F8C80" w14:textId="77777777" w:rsidR="009114DF" w:rsidRDefault="009114DF">
            <w:pPr>
              <w:pStyle w:val="TAL"/>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CDDC76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338213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B5E6664" w14:textId="77777777" w:rsidR="009114DF" w:rsidRDefault="009114DF">
            <w:pPr>
              <w:pStyle w:val="TAL"/>
            </w:pPr>
            <w:r>
              <w:rPr>
                <w:rFonts w:cs="Arial"/>
                <w:szCs w:val="18"/>
              </w:rPr>
              <w:t>If included, this IE shall contain the PGW FQDN which is used by the AMF to find the combined SMF/PGW-C.</w:t>
            </w:r>
          </w:p>
        </w:tc>
        <w:tc>
          <w:tcPr>
            <w:tcW w:w="617" w:type="pct"/>
            <w:tcBorders>
              <w:top w:val="single" w:sz="4" w:space="0" w:color="auto"/>
              <w:left w:val="single" w:sz="6" w:space="0" w:color="000000"/>
              <w:bottom w:val="single" w:sz="4" w:space="0" w:color="auto"/>
              <w:right w:val="single" w:sz="6" w:space="0" w:color="000000"/>
            </w:tcBorders>
          </w:tcPr>
          <w:p w14:paraId="3F8ABB08" w14:textId="77777777" w:rsidR="009114DF" w:rsidRDefault="009114DF">
            <w:pPr>
              <w:pStyle w:val="TAL"/>
              <w:rPr>
                <w:rFonts w:cs="Arial"/>
                <w:szCs w:val="18"/>
              </w:rPr>
            </w:pPr>
          </w:p>
        </w:tc>
      </w:tr>
      <w:tr w:rsidR="009114DF" w14:paraId="5DA2BC7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A695BA9" w14:textId="77777777" w:rsidR="009114DF" w:rsidRDefault="009114DF">
            <w:pPr>
              <w:pStyle w:val="TAL"/>
              <w:rPr>
                <w:lang w:eastAsia="zh-CN"/>
              </w:rPr>
            </w:pPr>
            <w:proofErr w:type="spellStart"/>
            <w:r>
              <w:rPr>
                <w:lang w:eastAsia="zh-CN"/>
              </w:rPr>
              <w:t>pgw-ip</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6EE4920" w14:textId="77777777" w:rsidR="009114DF" w:rsidRDefault="009114DF">
            <w:pPr>
              <w:pStyle w:val="TAL"/>
              <w:rPr>
                <w:lang w:eastAsia="en-GB"/>
              </w:rPr>
            </w:pPr>
            <w:proofErr w:type="spellStart"/>
            <w:r>
              <w:t>IpAddr</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E78053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D6D492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49D2BA7" w14:textId="77777777" w:rsidR="009114DF" w:rsidRDefault="009114DF">
            <w:pPr>
              <w:pStyle w:val="TAL"/>
              <w:rPr>
                <w:rFonts w:cs="Arial"/>
                <w:szCs w:val="18"/>
              </w:rPr>
            </w:pPr>
            <w:r>
              <w:rPr>
                <w:rFonts w:cs="Arial"/>
                <w:szCs w:val="18"/>
              </w:rPr>
              <w:t>If included, this IE shall contain the PGW IP Address used by the AMF to find the combined SMF/PGW-C.</w:t>
            </w:r>
          </w:p>
        </w:tc>
        <w:tc>
          <w:tcPr>
            <w:tcW w:w="617" w:type="pct"/>
            <w:tcBorders>
              <w:top w:val="single" w:sz="4" w:space="0" w:color="auto"/>
              <w:left w:val="single" w:sz="6" w:space="0" w:color="000000"/>
              <w:bottom w:val="single" w:sz="4" w:space="0" w:color="auto"/>
              <w:right w:val="single" w:sz="6" w:space="0" w:color="000000"/>
            </w:tcBorders>
            <w:hideMark/>
          </w:tcPr>
          <w:p w14:paraId="6CA05326" w14:textId="77777777" w:rsidR="009114DF" w:rsidRDefault="009114DF">
            <w:pPr>
              <w:pStyle w:val="TAL"/>
              <w:rPr>
                <w:rFonts w:cs="Arial"/>
                <w:szCs w:val="18"/>
              </w:rPr>
            </w:pPr>
            <w:r>
              <w:rPr>
                <w:lang w:eastAsia="zh-CN"/>
              </w:rPr>
              <w:t>Query-SBIProtoc17</w:t>
            </w:r>
          </w:p>
        </w:tc>
      </w:tr>
      <w:tr w:rsidR="009114DF" w14:paraId="5C18BD5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724C4D2" w14:textId="77777777" w:rsidR="009114DF" w:rsidRDefault="009114DF">
            <w:pPr>
              <w:pStyle w:val="TAL"/>
              <w:rPr>
                <w:lang w:eastAsia="zh-CN"/>
              </w:rPr>
            </w:pPr>
            <w:proofErr w:type="spellStart"/>
            <w:r>
              <w:t>gpsi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89F90D7" w14:textId="77777777" w:rsidR="009114DF" w:rsidRDefault="009114DF">
            <w:pPr>
              <w:pStyle w:val="TAL"/>
              <w:rPr>
                <w:lang w:eastAsia="en-GB"/>
              </w:rPr>
            </w:pPr>
            <w:proofErr w:type="spellStart"/>
            <w:r>
              <w:t>Gpsi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C847F2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20F6027"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2E86F3D" w14:textId="77777777" w:rsidR="009114DF" w:rsidRDefault="009114DF">
            <w:pPr>
              <w:pStyle w:val="TAL"/>
              <w:rPr>
                <w:rFonts w:cs="Arial"/>
                <w:szCs w:val="18"/>
              </w:rPr>
            </w:pPr>
            <w:r>
              <w:t>If included, this IE shall contain the GPSI of the requester UE to search for an appropriate NF. GPSI may be included if the target NF type is "CHF", "PCF", "BSF", "UDM", "TSCTSF" or "UDR".</w:t>
            </w:r>
          </w:p>
        </w:tc>
        <w:tc>
          <w:tcPr>
            <w:tcW w:w="617" w:type="pct"/>
            <w:tcBorders>
              <w:top w:val="single" w:sz="4" w:space="0" w:color="auto"/>
              <w:left w:val="single" w:sz="6" w:space="0" w:color="000000"/>
              <w:bottom w:val="single" w:sz="4" w:space="0" w:color="auto"/>
              <w:right w:val="single" w:sz="6" w:space="0" w:color="000000"/>
            </w:tcBorders>
          </w:tcPr>
          <w:p w14:paraId="5A006468" w14:textId="77777777" w:rsidR="009114DF" w:rsidRDefault="009114DF">
            <w:pPr>
              <w:pStyle w:val="TAL"/>
            </w:pPr>
          </w:p>
        </w:tc>
      </w:tr>
      <w:tr w:rsidR="009114DF" w14:paraId="31B18CE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C24074C" w14:textId="77777777" w:rsidR="009114DF" w:rsidRDefault="009114DF">
            <w:pPr>
              <w:pStyle w:val="TAL"/>
              <w:rPr>
                <w:lang w:eastAsia="zh-CN"/>
              </w:rPr>
            </w:pPr>
            <w:r>
              <w:t>external-group-identity</w:t>
            </w:r>
          </w:p>
        </w:tc>
        <w:tc>
          <w:tcPr>
            <w:tcW w:w="1652" w:type="pct"/>
            <w:tcBorders>
              <w:top w:val="single" w:sz="4" w:space="0" w:color="auto"/>
              <w:left w:val="single" w:sz="6" w:space="0" w:color="000000"/>
              <w:bottom w:val="single" w:sz="4" w:space="0" w:color="auto"/>
              <w:right w:val="single" w:sz="6" w:space="0" w:color="000000"/>
            </w:tcBorders>
            <w:hideMark/>
          </w:tcPr>
          <w:p w14:paraId="4D38C8E6" w14:textId="77777777" w:rsidR="009114DF" w:rsidRDefault="009114DF">
            <w:pPr>
              <w:pStyle w:val="TAL"/>
              <w:rPr>
                <w:lang w:eastAsia="en-GB"/>
              </w:rPr>
            </w:pPr>
            <w:proofErr w:type="spellStart"/>
            <w:r>
              <w:t>ExtGroupId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67FF4A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5DA518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375DF10" w14:textId="77777777" w:rsidR="009114DF" w:rsidRDefault="009114DF">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617" w:type="pct"/>
            <w:tcBorders>
              <w:top w:val="single" w:sz="4" w:space="0" w:color="auto"/>
              <w:left w:val="single" w:sz="6" w:space="0" w:color="000000"/>
              <w:bottom w:val="single" w:sz="4" w:space="0" w:color="auto"/>
              <w:right w:val="single" w:sz="6" w:space="0" w:color="000000"/>
            </w:tcBorders>
          </w:tcPr>
          <w:p w14:paraId="3BFB45CD" w14:textId="77777777" w:rsidR="009114DF" w:rsidRDefault="009114DF">
            <w:pPr>
              <w:pStyle w:val="TAL"/>
            </w:pPr>
          </w:p>
        </w:tc>
      </w:tr>
      <w:tr w:rsidR="009114DF" w14:paraId="0123FE1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3778C68" w14:textId="77777777" w:rsidR="009114DF" w:rsidRDefault="009114DF">
            <w:pPr>
              <w:pStyle w:val="TAL"/>
            </w:pPr>
            <w:proofErr w:type="spellStart"/>
            <w:r>
              <w:t>pfd</w:t>
            </w:r>
            <w:proofErr w:type="spellEnd"/>
            <w:r>
              <w:t>-data</w:t>
            </w:r>
          </w:p>
        </w:tc>
        <w:tc>
          <w:tcPr>
            <w:tcW w:w="1652" w:type="pct"/>
            <w:tcBorders>
              <w:top w:val="single" w:sz="4" w:space="0" w:color="auto"/>
              <w:left w:val="single" w:sz="6" w:space="0" w:color="000000"/>
              <w:bottom w:val="single" w:sz="4" w:space="0" w:color="auto"/>
              <w:right w:val="single" w:sz="6" w:space="0" w:color="000000"/>
            </w:tcBorders>
            <w:hideMark/>
          </w:tcPr>
          <w:p w14:paraId="1C522961" w14:textId="77777777" w:rsidR="009114DF" w:rsidRDefault="009114DF">
            <w:pPr>
              <w:pStyle w:val="TAL"/>
            </w:pPr>
            <w:proofErr w:type="spellStart"/>
            <w:r>
              <w:t>PfdData</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70A3F8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F3447A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3AEC10B" w14:textId="77777777" w:rsidR="009114DF" w:rsidRDefault="009114DF">
            <w:pPr>
              <w:pStyle w:val="TAL"/>
            </w:pPr>
            <w:r>
              <w:t>When present, this IE shall contain the application identifiers and/or application function identifiers in PFD management. This may be included if the target NF type is "NEF".</w:t>
            </w:r>
          </w:p>
          <w:p w14:paraId="32308CF4" w14:textId="77777777" w:rsidR="009114DF" w:rsidRDefault="009114DF">
            <w:pPr>
              <w:pStyle w:val="TAL"/>
            </w:pPr>
            <w:r>
              <w:t>The NRF shall return those NEF instances which can provide the PFDs for at least one of the provided application identifiers, or for at least one of the provided application function identifiers.</w:t>
            </w:r>
          </w:p>
        </w:tc>
        <w:tc>
          <w:tcPr>
            <w:tcW w:w="617" w:type="pct"/>
            <w:tcBorders>
              <w:top w:val="single" w:sz="4" w:space="0" w:color="auto"/>
              <w:left w:val="single" w:sz="6" w:space="0" w:color="000000"/>
              <w:bottom w:val="single" w:sz="4" w:space="0" w:color="auto"/>
              <w:right w:val="single" w:sz="6" w:space="0" w:color="000000"/>
            </w:tcBorders>
            <w:hideMark/>
          </w:tcPr>
          <w:p w14:paraId="0B9C2AD6" w14:textId="77777777" w:rsidR="009114DF" w:rsidRDefault="009114DF">
            <w:pPr>
              <w:pStyle w:val="TAL"/>
            </w:pPr>
            <w:r>
              <w:rPr>
                <w:noProof/>
                <w:lang w:eastAsia="zh-CN"/>
              </w:rPr>
              <w:t>Query-Params-Ext2</w:t>
            </w:r>
          </w:p>
        </w:tc>
      </w:tr>
      <w:tr w:rsidR="009114DF" w14:paraId="5839D42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D710CB" w14:textId="77777777" w:rsidR="009114DF" w:rsidRDefault="009114DF">
            <w:pPr>
              <w:pStyle w:val="TAL"/>
              <w:rPr>
                <w:lang w:eastAsia="zh-CN"/>
              </w:rPr>
            </w:pPr>
            <w:r>
              <w:t>data-set</w:t>
            </w:r>
          </w:p>
        </w:tc>
        <w:tc>
          <w:tcPr>
            <w:tcW w:w="1652" w:type="pct"/>
            <w:tcBorders>
              <w:top w:val="single" w:sz="4" w:space="0" w:color="auto"/>
              <w:left w:val="single" w:sz="6" w:space="0" w:color="000000"/>
              <w:bottom w:val="single" w:sz="4" w:space="0" w:color="auto"/>
              <w:right w:val="single" w:sz="6" w:space="0" w:color="000000"/>
            </w:tcBorders>
            <w:hideMark/>
          </w:tcPr>
          <w:p w14:paraId="41AC192F" w14:textId="77777777" w:rsidR="009114DF" w:rsidRDefault="009114DF">
            <w:pPr>
              <w:pStyle w:val="TAL"/>
              <w:rPr>
                <w:lang w:eastAsia="en-GB"/>
              </w:rPr>
            </w:pPr>
            <w:proofErr w:type="spellStart"/>
            <w:r>
              <w:t>DataSetId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24EF26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9B6E49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86D2A89" w14:textId="77777777" w:rsidR="009114DF" w:rsidRDefault="009114DF">
            <w:pPr>
              <w:pStyle w:val="TAL"/>
              <w:rPr>
                <w:rFonts w:cs="Arial"/>
                <w:szCs w:val="18"/>
              </w:rPr>
            </w:pPr>
            <w:r>
              <w:t>Indicates the data set to be supported by the NF to be discovered. May be included if the target NF type is "UDR".</w:t>
            </w:r>
          </w:p>
        </w:tc>
        <w:tc>
          <w:tcPr>
            <w:tcW w:w="617" w:type="pct"/>
            <w:tcBorders>
              <w:top w:val="single" w:sz="4" w:space="0" w:color="auto"/>
              <w:left w:val="single" w:sz="6" w:space="0" w:color="000000"/>
              <w:bottom w:val="single" w:sz="4" w:space="0" w:color="auto"/>
              <w:right w:val="single" w:sz="6" w:space="0" w:color="000000"/>
            </w:tcBorders>
          </w:tcPr>
          <w:p w14:paraId="3F05AFE6" w14:textId="77777777" w:rsidR="009114DF" w:rsidRDefault="009114DF">
            <w:pPr>
              <w:pStyle w:val="TAL"/>
            </w:pPr>
          </w:p>
        </w:tc>
      </w:tr>
      <w:tr w:rsidR="009114DF" w14:paraId="451F763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D8C046D" w14:textId="77777777" w:rsidR="009114DF" w:rsidRDefault="009114DF">
            <w:pPr>
              <w:pStyle w:val="TAL"/>
              <w:rPr>
                <w:lang w:eastAsia="zh-CN"/>
              </w:rPr>
            </w:pPr>
            <w:r>
              <w:lastRenderedPageBreak/>
              <w:t>routing-indicator</w:t>
            </w:r>
          </w:p>
        </w:tc>
        <w:tc>
          <w:tcPr>
            <w:tcW w:w="1652" w:type="pct"/>
            <w:tcBorders>
              <w:top w:val="single" w:sz="4" w:space="0" w:color="auto"/>
              <w:left w:val="single" w:sz="6" w:space="0" w:color="000000"/>
              <w:bottom w:val="single" w:sz="4" w:space="0" w:color="auto"/>
              <w:right w:val="single" w:sz="6" w:space="0" w:color="000000"/>
            </w:tcBorders>
            <w:hideMark/>
          </w:tcPr>
          <w:p w14:paraId="3F92AEE7" w14:textId="77777777" w:rsidR="009114DF" w:rsidRDefault="009114DF">
            <w:pPr>
              <w:pStyle w:val="TAL"/>
              <w:rPr>
                <w:lang w:eastAsia="en-GB"/>
              </w:rPr>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794C9D9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B45D91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1A5DBF7" w14:textId="77777777" w:rsidR="009114DF" w:rsidRDefault="009114DF">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2F44456" w14:textId="77777777" w:rsidR="009114DF" w:rsidRDefault="009114DF">
            <w:pPr>
              <w:pStyle w:val="TAL"/>
              <w:rPr>
                <w:rFonts w:cs="Arial"/>
                <w:szCs w:val="18"/>
              </w:rPr>
            </w:pPr>
            <w:r>
              <w:t>Pattern: "^[0-9]{1,4}$"</w:t>
            </w:r>
          </w:p>
        </w:tc>
        <w:tc>
          <w:tcPr>
            <w:tcW w:w="617" w:type="pct"/>
            <w:tcBorders>
              <w:top w:val="single" w:sz="4" w:space="0" w:color="auto"/>
              <w:left w:val="single" w:sz="6" w:space="0" w:color="000000"/>
              <w:bottom w:val="single" w:sz="4" w:space="0" w:color="auto"/>
              <w:right w:val="single" w:sz="6" w:space="0" w:color="000000"/>
            </w:tcBorders>
          </w:tcPr>
          <w:p w14:paraId="0FEE542A" w14:textId="77777777" w:rsidR="009114DF" w:rsidRDefault="009114DF">
            <w:pPr>
              <w:pStyle w:val="TAL"/>
              <w:rPr>
                <w:rFonts w:cs="Arial"/>
                <w:szCs w:val="18"/>
              </w:rPr>
            </w:pPr>
          </w:p>
        </w:tc>
      </w:tr>
      <w:tr w:rsidR="009114DF" w14:paraId="41A41CA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3072D90" w14:textId="77777777" w:rsidR="009114DF" w:rsidRDefault="009114DF">
            <w:pPr>
              <w:pStyle w:val="TAL"/>
            </w:pPr>
            <w:r>
              <w:t>group-id-list</w:t>
            </w:r>
          </w:p>
        </w:tc>
        <w:tc>
          <w:tcPr>
            <w:tcW w:w="1652" w:type="pct"/>
            <w:tcBorders>
              <w:top w:val="single" w:sz="4" w:space="0" w:color="auto"/>
              <w:left w:val="single" w:sz="6" w:space="0" w:color="000000"/>
              <w:bottom w:val="single" w:sz="4" w:space="0" w:color="auto"/>
              <w:right w:val="single" w:sz="6" w:space="0" w:color="000000"/>
            </w:tcBorders>
            <w:hideMark/>
          </w:tcPr>
          <w:p w14:paraId="256BEABF" w14:textId="77777777" w:rsidR="009114DF" w:rsidRDefault="009114DF">
            <w:pPr>
              <w:pStyle w:val="TAL"/>
            </w:pPr>
            <w:r>
              <w:t>array(</w:t>
            </w:r>
            <w:proofErr w:type="spellStart"/>
            <w:r>
              <w:t>NfGroupId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3819576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F3B2F8F"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C9C67AD" w14:textId="77777777" w:rsidR="009114DF" w:rsidRDefault="009114DF">
            <w:pPr>
              <w:pStyle w:val="TAL"/>
              <w:rPr>
                <w:rFonts w:cs="Arial"/>
                <w:szCs w:val="18"/>
              </w:rPr>
            </w:pPr>
            <w:r>
              <w:rPr>
                <w:rFonts w:cs="Arial"/>
                <w:szCs w:val="18"/>
              </w:rPr>
              <w:t>Identity of the group(s) of the NFs of the target NF type to be discovered. May be included if the target NF type is "UDR", "UDM", "HSS", "PCF", "AUSF",</w:t>
            </w:r>
            <w:r>
              <w:t xml:space="preserve"> "BSF", "UDSF"</w:t>
            </w:r>
            <w:r>
              <w:rPr>
                <w:rFonts w:cs="Arial"/>
                <w:szCs w:val="18"/>
              </w:rPr>
              <w:t xml:space="preserve"> or "CHF".</w:t>
            </w:r>
          </w:p>
        </w:tc>
        <w:tc>
          <w:tcPr>
            <w:tcW w:w="617" w:type="pct"/>
            <w:tcBorders>
              <w:top w:val="single" w:sz="4" w:space="0" w:color="auto"/>
              <w:left w:val="single" w:sz="6" w:space="0" w:color="000000"/>
              <w:bottom w:val="single" w:sz="4" w:space="0" w:color="auto"/>
              <w:right w:val="single" w:sz="6" w:space="0" w:color="000000"/>
            </w:tcBorders>
          </w:tcPr>
          <w:p w14:paraId="774232CF" w14:textId="77777777" w:rsidR="009114DF" w:rsidRDefault="009114DF">
            <w:pPr>
              <w:pStyle w:val="TAL"/>
              <w:rPr>
                <w:rFonts w:cs="Arial"/>
                <w:szCs w:val="18"/>
              </w:rPr>
            </w:pPr>
          </w:p>
        </w:tc>
      </w:tr>
      <w:tr w:rsidR="009114DF" w14:paraId="23DB8F0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FECB47F" w14:textId="77777777" w:rsidR="009114DF" w:rsidRDefault="009114DF">
            <w:pPr>
              <w:pStyle w:val="TAL"/>
            </w:pPr>
            <w:proofErr w:type="spellStart"/>
            <w:r>
              <w:t>dnai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46D546F3" w14:textId="77777777" w:rsidR="009114DF" w:rsidRDefault="009114DF">
            <w:pPr>
              <w:pStyle w:val="TAL"/>
            </w:pPr>
            <w:r>
              <w:t>array(</w:t>
            </w:r>
            <w:proofErr w:type="spellStart"/>
            <w:r>
              <w:t>Dnai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F0FB7C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90B70BF"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6F0FC44" w14:textId="77777777" w:rsidR="009114DF" w:rsidRDefault="009114DF">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617" w:type="pct"/>
            <w:tcBorders>
              <w:top w:val="single" w:sz="4" w:space="0" w:color="auto"/>
              <w:left w:val="single" w:sz="6" w:space="0" w:color="000000"/>
              <w:bottom w:val="single" w:sz="4" w:space="0" w:color="auto"/>
              <w:right w:val="single" w:sz="6" w:space="0" w:color="000000"/>
            </w:tcBorders>
          </w:tcPr>
          <w:p w14:paraId="460AB556" w14:textId="77777777" w:rsidR="009114DF" w:rsidRDefault="009114DF">
            <w:pPr>
              <w:pStyle w:val="TAL"/>
              <w:rPr>
                <w:rFonts w:cs="Arial"/>
                <w:szCs w:val="18"/>
              </w:rPr>
            </w:pPr>
          </w:p>
        </w:tc>
      </w:tr>
      <w:tr w:rsidR="009114DF" w14:paraId="52D8E05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90A6013" w14:textId="77777777" w:rsidR="009114DF" w:rsidRDefault="009114DF">
            <w:pPr>
              <w:pStyle w:val="TAL"/>
            </w:pPr>
            <w:proofErr w:type="spellStart"/>
            <w:r>
              <w:t>upf</w:t>
            </w:r>
            <w:proofErr w:type="spellEnd"/>
            <w:r>
              <w:t>-</w:t>
            </w:r>
            <w:proofErr w:type="spellStart"/>
            <w:r>
              <w:t>iwk</w:t>
            </w:r>
            <w:proofErr w:type="spellEnd"/>
            <w:r>
              <w:t>-eps-</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E1487A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4A4E7D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55ED23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1B42B4E" w14:textId="77777777" w:rsidR="009114DF" w:rsidRDefault="009114DF">
            <w:pPr>
              <w:pStyle w:val="TAL"/>
            </w:pPr>
            <w:r>
              <w:t xml:space="preserve">When present, this IE indicates whether a UPF supporting </w:t>
            </w:r>
            <w:r>
              <w:rPr>
                <w:rFonts w:cs="Arial"/>
                <w:szCs w:val="18"/>
              </w:rPr>
              <w:t xml:space="preserve">interworking with EPS </w:t>
            </w:r>
            <w:r>
              <w:t>needs to be discovered.</w:t>
            </w:r>
          </w:p>
          <w:p w14:paraId="67EE0B34" w14:textId="77777777" w:rsidR="009114DF" w:rsidRDefault="009114DF">
            <w:pPr>
              <w:pStyle w:val="TAL"/>
            </w:pPr>
          </w:p>
          <w:p w14:paraId="3230A8C0" w14:textId="77777777" w:rsidR="009114DF" w:rsidRDefault="009114DF">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17" w:type="pct"/>
            <w:tcBorders>
              <w:top w:val="single" w:sz="4" w:space="0" w:color="auto"/>
              <w:left w:val="single" w:sz="6" w:space="0" w:color="000000"/>
              <w:bottom w:val="single" w:sz="4" w:space="0" w:color="auto"/>
              <w:right w:val="single" w:sz="6" w:space="0" w:color="000000"/>
            </w:tcBorders>
          </w:tcPr>
          <w:p w14:paraId="0FC6A5F2" w14:textId="77777777" w:rsidR="009114DF" w:rsidRDefault="009114DF">
            <w:pPr>
              <w:pStyle w:val="TAL"/>
            </w:pPr>
          </w:p>
        </w:tc>
      </w:tr>
      <w:tr w:rsidR="009114DF" w14:paraId="57006A5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2483D6" w14:textId="77777777" w:rsidR="009114DF" w:rsidRDefault="009114DF">
            <w:pPr>
              <w:pStyle w:val="TAL"/>
            </w:pPr>
            <w:proofErr w:type="spellStart"/>
            <w:r>
              <w:t>chf</w:t>
            </w:r>
            <w:proofErr w:type="spellEnd"/>
            <w:r>
              <w:t>-supported-</w:t>
            </w:r>
            <w:proofErr w:type="spellStart"/>
            <w:r>
              <w:t>plmn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4E29517" w14:textId="77777777" w:rsidR="009114DF" w:rsidRDefault="009114DF">
            <w:pPr>
              <w:pStyle w:val="TAL"/>
            </w:pPr>
            <w:proofErr w:type="spellStart"/>
            <w:r>
              <w:t>PlmnId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37E5FD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2303FD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00E9297" w14:textId="77777777" w:rsidR="009114DF" w:rsidRDefault="009114DF">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A1AA97B" w14:textId="77777777" w:rsidR="009114DF" w:rsidRDefault="009114DF">
            <w:pPr>
              <w:pStyle w:val="TAL"/>
              <w:rPr>
                <w:rFonts w:cs="Arial"/>
                <w:szCs w:val="18"/>
              </w:rPr>
            </w:pPr>
          </w:p>
          <w:p w14:paraId="6BE4D2FC" w14:textId="77777777" w:rsidR="009114DF" w:rsidRDefault="009114DF">
            <w:pPr>
              <w:pStyle w:val="TAL"/>
              <w:rPr>
                <w:rFonts w:cs="Arial"/>
                <w:szCs w:val="18"/>
              </w:rPr>
            </w:pPr>
            <w:r>
              <w:rPr>
                <w:rFonts w:cs="Arial"/>
                <w:szCs w:val="18"/>
              </w:rPr>
              <w:t>When an SMF discovers CHF(s) for a PDU session, the SMF shall set the value of this IE as specified in clause 5.1.9.2 of 3GPP TS 32.255 [46].</w:t>
            </w:r>
          </w:p>
        </w:tc>
        <w:tc>
          <w:tcPr>
            <w:tcW w:w="617" w:type="pct"/>
            <w:tcBorders>
              <w:top w:val="single" w:sz="4" w:space="0" w:color="auto"/>
              <w:left w:val="single" w:sz="6" w:space="0" w:color="000000"/>
              <w:bottom w:val="single" w:sz="4" w:space="0" w:color="auto"/>
              <w:right w:val="single" w:sz="6" w:space="0" w:color="000000"/>
            </w:tcBorders>
          </w:tcPr>
          <w:p w14:paraId="447EFEC3" w14:textId="77777777" w:rsidR="009114DF" w:rsidRDefault="009114DF">
            <w:pPr>
              <w:pStyle w:val="TAL"/>
              <w:rPr>
                <w:rFonts w:cs="Arial"/>
                <w:szCs w:val="18"/>
              </w:rPr>
            </w:pPr>
          </w:p>
        </w:tc>
      </w:tr>
      <w:tr w:rsidR="009114DF" w14:paraId="1B160F6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5FD3E5D" w14:textId="77777777" w:rsidR="009114DF" w:rsidRDefault="009114DF">
            <w:pPr>
              <w:pStyle w:val="TAL"/>
            </w:pPr>
            <w:r>
              <w:lastRenderedPageBreak/>
              <w:t>preferred-locality</w:t>
            </w:r>
          </w:p>
        </w:tc>
        <w:tc>
          <w:tcPr>
            <w:tcW w:w="1652" w:type="pct"/>
            <w:tcBorders>
              <w:top w:val="single" w:sz="4" w:space="0" w:color="auto"/>
              <w:left w:val="single" w:sz="6" w:space="0" w:color="000000"/>
              <w:bottom w:val="single" w:sz="4" w:space="0" w:color="auto"/>
              <w:right w:val="single" w:sz="6" w:space="0" w:color="000000"/>
            </w:tcBorders>
            <w:hideMark/>
          </w:tcPr>
          <w:p w14:paraId="1F4E41B1"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183AD6D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45141D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C578402" w14:textId="77777777" w:rsidR="009114DF" w:rsidRDefault="009114DF">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247035B1" w14:textId="77777777" w:rsidR="009114DF" w:rsidRDefault="009114DF">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7FC88F87" w14:textId="77777777" w:rsidR="009114DF" w:rsidRDefault="009114DF">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4C373224" w14:textId="77777777" w:rsidR="009114DF" w:rsidRDefault="009114DF">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7C8B71E8" w14:textId="77777777" w:rsidR="009114DF" w:rsidRDefault="009114DF">
            <w:pPr>
              <w:pStyle w:val="TAL"/>
              <w:rPr>
                <w:rFonts w:cs="Arial"/>
                <w:szCs w:val="18"/>
              </w:rPr>
            </w:pPr>
            <w:r>
              <w:rPr>
                <w:rFonts w:cs="Arial"/>
                <w:szCs w:val="18"/>
              </w:rPr>
              <w:t>(NOTE 6, NOTE 25)</w:t>
            </w:r>
          </w:p>
        </w:tc>
        <w:tc>
          <w:tcPr>
            <w:tcW w:w="617" w:type="pct"/>
            <w:tcBorders>
              <w:top w:val="single" w:sz="4" w:space="0" w:color="auto"/>
              <w:left w:val="single" w:sz="6" w:space="0" w:color="000000"/>
              <w:bottom w:val="single" w:sz="4" w:space="0" w:color="auto"/>
              <w:right w:val="single" w:sz="6" w:space="0" w:color="000000"/>
            </w:tcBorders>
          </w:tcPr>
          <w:p w14:paraId="0C9DC187" w14:textId="77777777" w:rsidR="009114DF" w:rsidRDefault="009114DF">
            <w:pPr>
              <w:pStyle w:val="TAL"/>
              <w:rPr>
                <w:rFonts w:cs="Arial"/>
                <w:szCs w:val="18"/>
              </w:rPr>
            </w:pPr>
          </w:p>
        </w:tc>
      </w:tr>
      <w:tr w:rsidR="009114DF" w14:paraId="5CE275A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85A3844" w14:textId="77777777" w:rsidR="009114DF" w:rsidRDefault="009114DF">
            <w:pPr>
              <w:pStyle w:val="TAL"/>
            </w:pPr>
            <w:proofErr w:type="spellStart"/>
            <w:r>
              <w:lastRenderedPageBreak/>
              <w:t>ext</w:t>
            </w:r>
            <w:proofErr w:type="spellEnd"/>
            <w:r>
              <w:t>-preferred-locality</w:t>
            </w:r>
          </w:p>
        </w:tc>
        <w:tc>
          <w:tcPr>
            <w:tcW w:w="1652" w:type="pct"/>
            <w:tcBorders>
              <w:top w:val="single" w:sz="4" w:space="0" w:color="auto"/>
              <w:left w:val="single" w:sz="6" w:space="0" w:color="000000"/>
              <w:bottom w:val="single" w:sz="4" w:space="0" w:color="auto"/>
              <w:right w:val="single" w:sz="6" w:space="0" w:color="000000"/>
            </w:tcBorders>
            <w:hideMark/>
          </w:tcPr>
          <w:p w14:paraId="782D4B9C" w14:textId="77777777" w:rsidR="009114DF" w:rsidRDefault="009114DF">
            <w:pPr>
              <w:pStyle w:val="TAL"/>
            </w:pPr>
            <w:r>
              <w:t>map(array(</w:t>
            </w:r>
            <w:proofErr w:type="spellStart"/>
            <w:r>
              <w:t>LocalityDescription</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CBAA7B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FC1F878" w14:textId="77777777" w:rsidR="009114DF" w:rsidRDefault="009114DF">
            <w:pPr>
              <w:pStyle w:val="TAL"/>
            </w:pPr>
            <w:r>
              <w:t>1..N(1..M)</w:t>
            </w:r>
          </w:p>
        </w:tc>
        <w:tc>
          <w:tcPr>
            <w:tcW w:w="1374" w:type="pct"/>
            <w:tcBorders>
              <w:top w:val="single" w:sz="4" w:space="0" w:color="auto"/>
              <w:left w:val="single" w:sz="6" w:space="0" w:color="000000"/>
              <w:bottom w:val="single" w:sz="4" w:space="0" w:color="auto"/>
              <w:right w:val="single" w:sz="6" w:space="0" w:color="000000"/>
            </w:tcBorders>
            <w:vAlign w:val="center"/>
          </w:tcPr>
          <w:p w14:paraId="6F65E257" w14:textId="77777777" w:rsidR="009114DF" w:rsidRDefault="009114DF">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32A92023" w14:textId="77777777" w:rsidR="009114DF" w:rsidRDefault="009114D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D42B45C" w14:textId="77777777" w:rsidR="009114DF" w:rsidRDefault="009114DF">
            <w:pPr>
              <w:pStyle w:val="TAL"/>
              <w:rPr>
                <w:rFonts w:cs="Arial"/>
                <w:szCs w:val="18"/>
              </w:rPr>
            </w:pPr>
          </w:p>
          <w:p w14:paraId="230DF881" w14:textId="77777777" w:rsidR="009114DF" w:rsidRDefault="009114DF">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6A03207D" w14:textId="77777777" w:rsidR="009114DF" w:rsidRDefault="009114DF">
            <w:pPr>
              <w:pStyle w:val="TAL"/>
            </w:pPr>
          </w:p>
          <w:p w14:paraId="15023B06" w14:textId="77777777" w:rsidR="009114DF" w:rsidRDefault="009114DF">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119EFFF8" w14:textId="77777777" w:rsidR="009114DF" w:rsidRDefault="009114DF">
            <w:pPr>
              <w:pStyle w:val="TAL"/>
              <w:rPr>
                <w:rFonts w:cs="Arial"/>
                <w:szCs w:val="18"/>
              </w:rPr>
            </w:pPr>
          </w:p>
          <w:p w14:paraId="1BCE75B5" w14:textId="77777777" w:rsidR="009114DF" w:rsidRDefault="009114D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5A866576" w14:textId="77777777" w:rsidR="009114DF" w:rsidRDefault="009114DF">
            <w:pPr>
              <w:pStyle w:val="TAL"/>
              <w:rPr>
                <w:rFonts w:cs="Arial"/>
                <w:szCs w:val="18"/>
              </w:rPr>
            </w:pPr>
            <w:r>
              <w:rPr>
                <w:rFonts w:cs="Arial"/>
                <w:szCs w:val="18"/>
              </w:rPr>
              <w:t>(NOTE 6)</w:t>
            </w:r>
          </w:p>
          <w:p w14:paraId="70EF4F5C" w14:textId="77777777" w:rsidR="009114DF" w:rsidRDefault="009114DF">
            <w:pPr>
              <w:pStyle w:val="TAL"/>
              <w:rPr>
                <w:rFonts w:cs="Arial"/>
                <w:szCs w:val="18"/>
              </w:rPr>
            </w:pPr>
          </w:p>
          <w:p w14:paraId="27C4610D" w14:textId="77777777" w:rsidR="009114DF" w:rsidRDefault="009114DF">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3CC0777" w14:textId="77777777" w:rsidR="009114DF" w:rsidRDefault="009114DF">
            <w:pPr>
              <w:pStyle w:val="TAL"/>
              <w:rPr>
                <w:rFonts w:cs="Arial"/>
                <w:szCs w:val="18"/>
              </w:rPr>
            </w:pPr>
            <w:r>
              <w:rPr>
                <w:rFonts w:cs="Arial"/>
                <w:szCs w:val="18"/>
              </w:rPr>
              <w:t>{</w:t>
            </w:r>
          </w:p>
          <w:p w14:paraId="35472E9B"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6D3CA00"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5F925BD" w14:textId="77777777" w:rsidR="009114DF" w:rsidRDefault="009114D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2297EEE" w14:textId="77777777" w:rsidR="009114DF" w:rsidRDefault="009114DF">
            <w:pPr>
              <w:pStyle w:val="TAL"/>
              <w:rPr>
                <w:rFonts w:cs="Arial"/>
                <w:szCs w:val="18"/>
              </w:rPr>
            </w:pPr>
            <w:r>
              <w:rPr>
                <w:rFonts w:cs="Arial"/>
                <w:szCs w:val="18"/>
              </w:rPr>
              <w:t>}</w:t>
            </w:r>
          </w:p>
          <w:p w14:paraId="4CF73DF0" w14:textId="77777777" w:rsidR="009114DF" w:rsidRDefault="009114DF">
            <w:pPr>
              <w:pStyle w:val="TAL"/>
              <w:rPr>
                <w:rFonts w:cs="Arial"/>
                <w:szCs w:val="18"/>
              </w:rPr>
            </w:pPr>
          </w:p>
          <w:p w14:paraId="440FF2FC" w14:textId="77777777" w:rsidR="009114DF" w:rsidRDefault="009114DF">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2E97C5F" w14:textId="77777777" w:rsidR="009114DF" w:rsidRDefault="009114DF">
            <w:pPr>
              <w:pStyle w:val="TAL"/>
              <w:rPr>
                <w:rFonts w:cs="Arial"/>
                <w:szCs w:val="18"/>
              </w:rPr>
            </w:pPr>
            <w:r>
              <w:rPr>
                <w:rFonts w:cs="Arial"/>
                <w:szCs w:val="18"/>
              </w:rPr>
              <w:t>{</w:t>
            </w:r>
          </w:p>
          <w:p w14:paraId="425525A6"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79222AD"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1C492ABB" w14:textId="77777777" w:rsidR="009114DF" w:rsidRDefault="009114D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DF90048" w14:textId="77777777" w:rsidR="009114DF" w:rsidRDefault="009114DF">
            <w:pPr>
              <w:pStyle w:val="TAL"/>
              <w:rPr>
                <w:rFonts w:cs="Arial"/>
                <w:szCs w:val="18"/>
              </w:rPr>
            </w:pPr>
            <w:r>
              <w:rPr>
                <w:rFonts w:cs="Arial"/>
                <w:szCs w:val="18"/>
              </w:rPr>
              <w:t>}</w:t>
            </w:r>
          </w:p>
          <w:p w14:paraId="148C946A" w14:textId="77777777" w:rsidR="009114DF" w:rsidRDefault="009114DF">
            <w:pPr>
              <w:pStyle w:val="TAL"/>
              <w:rPr>
                <w:rFonts w:cs="Arial"/>
                <w:szCs w:val="18"/>
              </w:rPr>
            </w:pPr>
          </w:p>
          <w:p w14:paraId="70265A35" w14:textId="77777777" w:rsidR="009114DF" w:rsidRDefault="009114DF">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0A5F89D6" w14:textId="77777777" w:rsidR="009114DF" w:rsidRDefault="009114DF">
            <w:pPr>
              <w:pStyle w:val="TAL"/>
              <w:rPr>
                <w:rFonts w:cs="Arial"/>
                <w:szCs w:val="18"/>
              </w:rPr>
            </w:pPr>
            <w:r>
              <w:rPr>
                <w:rFonts w:cs="Arial"/>
                <w:szCs w:val="18"/>
              </w:rPr>
              <w:t>{</w:t>
            </w:r>
          </w:p>
          <w:p w14:paraId="0E377D7C"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1D5AE01" w14:textId="77777777" w:rsidR="009114DF" w:rsidRDefault="009114D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D81196D" w14:textId="77777777" w:rsidR="009114DF" w:rsidRDefault="009114DF">
            <w:pPr>
              <w:pStyle w:val="TAL"/>
              <w:rPr>
                <w:rFonts w:cs="Arial"/>
                <w:szCs w:val="18"/>
              </w:rPr>
            </w:pPr>
            <w:r>
              <w:rPr>
                <w:rFonts w:cs="Arial"/>
                <w:szCs w:val="18"/>
              </w:rPr>
              <w:t xml:space="preserve">         "Virginia"}]],</w:t>
            </w:r>
          </w:p>
          <w:p w14:paraId="5CB96C39"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079C0C4" w14:textId="77777777" w:rsidR="009114DF" w:rsidRDefault="009114DF">
            <w:pPr>
              <w:pStyle w:val="TAL"/>
              <w:rPr>
                <w:rFonts w:cs="Arial"/>
                <w:szCs w:val="18"/>
              </w:rPr>
            </w:pPr>
            <w:r>
              <w:rPr>
                <w:rFonts w:cs="Arial"/>
                <w:szCs w:val="18"/>
              </w:rPr>
              <w:t>}</w:t>
            </w:r>
          </w:p>
          <w:p w14:paraId="69E4F4EB" w14:textId="77777777" w:rsidR="009114DF" w:rsidRDefault="009114DF">
            <w:pPr>
              <w:pStyle w:val="TAL"/>
              <w:rPr>
                <w:rFonts w:cs="Arial"/>
                <w:szCs w:val="18"/>
              </w:rPr>
            </w:pPr>
          </w:p>
          <w:p w14:paraId="0F94D3C9" w14:textId="77777777" w:rsidR="009114DF" w:rsidRDefault="009114DF">
            <w:pPr>
              <w:pStyle w:val="TAL"/>
              <w:rPr>
                <w:rFonts w:cs="Arial"/>
                <w:szCs w:val="18"/>
              </w:rPr>
            </w:pPr>
            <w:r>
              <w:rPr>
                <w:rFonts w:cs="Arial"/>
                <w:szCs w:val="18"/>
              </w:rPr>
              <w:t>(NOTE 25)</w:t>
            </w:r>
          </w:p>
        </w:tc>
        <w:tc>
          <w:tcPr>
            <w:tcW w:w="617" w:type="pct"/>
            <w:tcBorders>
              <w:top w:val="single" w:sz="4" w:space="0" w:color="auto"/>
              <w:left w:val="single" w:sz="6" w:space="0" w:color="000000"/>
              <w:bottom w:val="single" w:sz="4" w:space="0" w:color="auto"/>
              <w:right w:val="single" w:sz="6" w:space="0" w:color="000000"/>
            </w:tcBorders>
            <w:hideMark/>
          </w:tcPr>
          <w:p w14:paraId="5B8D7586" w14:textId="77777777" w:rsidR="009114DF" w:rsidRDefault="009114DF">
            <w:pPr>
              <w:pStyle w:val="TAL"/>
              <w:rPr>
                <w:rFonts w:cs="Arial"/>
                <w:szCs w:val="18"/>
              </w:rPr>
            </w:pPr>
            <w:r>
              <w:lastRenderedPageBreak/>
              <w:t>Query-SBIProtoc18</w:t>
            </w:r>
          </w:p>
        </w:tc>
      </w:tr>
      <w:tr w:rsidR="009114DF" w14:paraId="7A139960"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6C8C861" w14:textId="77777777" w:rsidR="009114DF" w:rsidRDefault="009114DF">
            <w:pPr>
              <w:pStyle w:val="TAL"/>
            </w:pPr>
            <w:r>
              <w:rPr>
                <w:lang w:eastAsia="zh-CN"/>
              </w:rPr>
              <w:t>access-type</w:t>
            </w:r>
          </w:p>
        </w:tc>
        <w:tc>
          <w:tcPr>
            <w:tcW w:w="1652" w:type="pct"/>
            <w:tcBorders>
              <w:top w:val="single" w:sz="4" w:space="0" w:color="auto"/>
              <w:left w:val="single" w:sz="6" w:space="0" w:color="000000"/>
              <w:bottom w:val="single" w:sz="4" w:space="0" w:color="auto"/>
              <w:right w:val="single" w:sz="6" w:space="0" w:color="000000"/>
            </w:tcBorders>
            <w:hideMark/>
          </w:tcPr>
          <w:p w14:paraId="0FBC3856" w14:textId="77777777" w:rsidR="009114DF" w:rsidRDefault="009114DF">
            <w:pPr>
              <w:pStyle w:val="TAL"/>
            </w:pPr>
            <w:proofErr w:type="spellStart"/>
            <w:r>
              <w:t>AccessType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2CA01E6" w14:textId="77777777" w:rsidR="009114DF" w:rsidRDefault="009114DF">
            <w:pPr>
              <w:pStyle w:val="TAC"/>
            </w:pPr>
            <w:r>
              <w:rPr>
                <w:lang w:eastAsia="zh-CN"/>
              </w:rPr>
              <w:t>C</w:t>
            </w:r>
          </w:p>
        </w:tc>
        <w:tc>
          <w:tcPr>
            <w:tcW w:w="655" w:type="pct"/>
            <w:tcBorders>
              <w:top w:val="single" w:sz="4" w:space="0" w:color="auto"/>
              <w:left w:val="single" w:sz="6" w:space="0" w:color="000000"/>
              <w:bottom w:val="single" w:sz="4" w:space="0" w:color="auto"/>
              <w:right w:val="single" w:sz="6" w:space="0" w:color="000000"/>
            </w:tcBorders>
            <w:hideMark/>
          </w:tcPr>
          <w:p w14:paraId="5AB7B968"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550B75A" w14:textId="77777777" w:rsidR="009114DF" w:rsidRDefault="009114DF">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17" w:type="pct"/>
            <w:tcBorders>
              <w:top w:val="single" w:sz="4" w:space="0" w:color="auto"/>
              <w:left w:val="single" w:sz="6" w:space="0" w:color="000000"/>
              <w:bottom w:val="single" w:sz="4" w:space="0" w:color="auto"/>
              <w:right w:val="single" w:sz="6" w:space="0" w:color="000000"/>
            </w:tcBorders>
          </w:tcPr>
          <w:p w14:paraId="1496D91B" w14:textId="77777777" w:rsidR="009114DF" w:rsidRDefault="009114DF">
            <w:pPr>
              <w:pStyle w:val="TAL"/>
              <w:rPr>
                <w:rFonts w:cs="Arial"/>
                <w:szCs w:val="18"/>
              </w:rPr>
            </w:pPr>
          </w:p>
        </w:tc>
      </w:tr>
      <w:tr w:rsidR="009114DF" w14:paraId="6DEA444E"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EFFD65" w14:textId="77777777" w:rsidR="009114DF" w:rsidRDefault="009114DF">
            <w:pPr>
              <w:pStyle w:val="TAL"/>
            </w:pPr>
            <w:r>
              <w:t>supported-features</w:t>
            </w:r>
          </w:p>
        </w:tc>
        <w:tc>
          <w:tcPr>
            <w:tcW w:w="1652" w:type="pct"/>
            <w:tcBorders>
              <w:top w:val="single" w:sz="4" w:space="0" w:color="auto"/>
              <w:left w:val="single" w:sz="6" w:space="0" w:color="000000"/>
              <w:bottom w:val="single" w:sz="4" w:space="0" w:color="auto"/>
              <w:right w:val="single" w:sz="6" w:space="0" w:color="000000"/>
            </w:tcBorders>
            <w:hideMark/>
          </w:tcPr>
          <w:p w14:paraId="7DD8FFE7" w14:textId="77777777" w:rsidR="009114DF" w:rsidRDefault="009114DF">
            <w:pPr>
              <w:pStyle w:val="TAL"/>
            </w:pPr>
            <w:proofErr w:type="spellStart"/>
            <w:r>
              <w:t>SupportedFeatures</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8DE368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FDFC65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6C7FE5F" w14:textId="77777777" w:rsidR="009114DF" w:rsidRDefault="009114DF">
            <w:pPr>
              <w:pStyle w:val="TAL"/>
            </w:pPr>
            <w:r>
              <w:t>List of features required to be supported by the target Network Function.</w:t>
            </w:r>
          </w:p>
          <w:p w14:paraId="51766065" w14:textId="77777777" w:rsidR="009114DF" w:rsidRDefault="009114DF">
            <w:pPr>
              <w:pStyle w:val="TAL"/>
            </w:pPr>
            <w:r>
              <w:t>This IE may be present only if the service-names attribute is present and if it contains a single service-name. It shall be ignored by the NRF otherwise.</w:t>
            </w:r>
          </w:p>
          <w:p w14:paraId="455CF362" w14:textId="77777777" w:rsidR="009114DF" w:rsidRDefault="009114DF">
            <w:pPr>
              <w:pStyle w:val="TAL"/>
            </w:pPr>
            <w:r>
              <w:t>(NOTE 4)</w:t>
            </w:r>
          </w:p>
        </w:tc>
        <w:tc>
          <w:tcPr>
            <w:tcW w:w="617" w:type="pct"/>
            <w:tcBorders>
              <w:top w:val="single" w:sz="4" w:space="0" w:color="auto"/>
              <w:left w:val="single" w:sz="6" w:space="0" w:color="000000"/>
              <w:bottom w:val="single" w:sz="4" w:space="0" w:color="auto"/>
              <w:right w:val="single" w:sz="6" w:space="0" w:color="000000"/>
            </w:tcBorders>
          </w:tcPr>
          <w:p w14:paraId="19F1D7A3" w14:textId="77777777" w:rsidR="009114DF" w:rsidRDefault="009114DF">
            <w:pPr>
              <w:pStyle w:val="TAL"/>
            </w:pPr>
          </w:p>
        </w:tc>
      </w:tr>
      <w:tr w:rsidR="009114DF" w14:paraId="3D4AEDD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F4B5819" w14:textId="77777777" w:rsidR="009114DF" w:rsidRDefault="009114DF">
            <w:pPr>
              <w:pStyle w:val="TAL"/>
            </w:pPr>
            <w:r>
              <w:lastRenderedPageBreak/>
              <w:t>required-features</w:t>
            </w:r>
          </w:p>
        </w:tc>
        <w:tc>
          <w:tcPr>
            <w:tcW w:w="1652" w:type="pct"/>
            <w:tcBorders>
              <w:top w:val="single" w:sz="4" w:space="0" w:color="auto"/>
              <w:left w:val="single" w:sz="6" w:space="0" w:color="000000"/>
              <w:bottom w:val="single" w:sz="4" w:space="0" w:color="auto"/>
              <w:right w:val="single" w:sz="6" w:space="0" w:color="000000"/>
            </w:tcBorders>
            <w:hideMark/>
          </w:tcPr>
          <w:p w14:paraId="187FA95A" w14:textId="77777777" w:rsidR="009114DF" w:rsidRDefault="009114DF">
            <w:pPr>
              <w:pStyle w:val="TAL"/>
            </w:pPr>
            <w:r>
              <w:t>array(</w:t>
            </w:r>
            <w:proofErr w:type="spellStart"/>
            <w:r>
              <w:t>SupportedFeatures</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490953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9BA6A86"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F959263" w14:textId="77777777" w:rsidR="009114DF" w:rsidRDefault="009114DF">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81DB589" w14:textId="77777777" w:rsidR="009114DF" w:rsidRDefault="009114DF">
            <w:pPr>
              <w:pStyle w:val="TAL"/>
            </w:pPr>
            <w:r>
              <w:t>This IE may be present only if the service-names attribute is present.</w:t>
            </w:r>
          </w:p>
          <w:p w14:paraId="46CA0CE1" w14:textId="77777777" w:rsidR="009114DF" w:rsidRDefault="009114DF">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505CF1D9" w14:textId="77777777" w:rsidR="009114DF" w:rsidRDefault="009114DF">
            <w:pPr>
              <w:pStyle w:val="TAL"/>
            </w:pPr>
            <w:r>
              <w:t>(NOTE 24)</w:t>
            </w:r>
          </w:p>
        </w:tc>
        <w:tc>
          <w:tcPr>
            <w:tcW w:w="617" w:type="pct"/>
            <w:tcBorders>
              <w:top w:val="single" w:sz="4" w:space="0" w:color="auto"/>
              <w:left w:val="single" w:sz="6" w:space="0" w:color="000000"/>
              <w:bottom w:val="single" w:sz="4" w:space="0" w:color="auto"/>
              <w:right w:val="single" w:sz="6" w:space="0" w:color="000000"/>
            </w:tcBorders>
            <w:hideMark/>
          </w:tcPr>
          <w:p w14:paraId="18B6F112" w14:textId="77777777" w:rsidR="009114DF" w:rsidRDefault="009114DF">
            <w:pPr>
              <w:pStyle w:val="TAL"/>
            </w:pPr>
            <w:r>
              <w:t>Query-Params-Ext1</w:t>
            </w:r>
          </w:p>
        </w:tc>
      </w:tr>
      <w:tr w:rsidR="009114DF" w14:paraId="70270D3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E935B0C" w14:textId="77777777" w:rsidR="009114DF" w:rsidRDefault="009114DF">
            <w:pPr>
              <w:pStyle w:val="TAL"/>
            </w:pPr>
            <w:r>
              <w:rPr>
                <w:lang w:eastAsia="zh-CN"/>
              </w:rPr>
              <w:t>complex-query</w:t>
            </w:r>
          </w:p>
        </w:tc>
        <w:tc>
          <w:tcPr>
            <w:tcW w:w="1652" w:type="pct"/>
            <w:tcBorders>
              <w:top w:val="single" w:sz="4" w:space="0" w:color="auto"/>
              <w:left w:val="single" w:sz="6" w:space="0" w:color="000000"/>
              <w:bottom w:val="single" w:sz="4" w:space="0" w:color="auto"/>
              <w:right w:val="single" w:sz="6" w:space="0" w:color="000000"/>
            </w:tcBorders>
            <w:hideMark/>
          </w:tcPr>
          <w:p w14:paraId="7618C48E" w14:textId="77777777" w:rsidR="009114DF" w:rsidRDefault="009114DF">
            <w:pPr>
              <w:pStyle w:val="TAL"/>
            </w:pPr>
            <w:proofErr w:type="spellStart"/>
            <w:r>
              <w:rPr>
                <w:lang w:eastAsia="zh-CN"/>
              </w:rPr>
              <w:t>ComplexQuery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F397CB0"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B714494"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360B708" w14:textId="77777777" w:rsidR="009114DF" w:rsidRDefault="009114DF">
            <w:pPr>
              <w:pStyle w:val="TAL"/>
            </w:pPr>
            <w:r>
              <w:rPr>
                <w:lang w:eastAsia="zh-CN"/>
              </w:rPr>
              <w:t>This query parameter is used to override the default logical relationship of query parameters.</w:t>
            </w:r>
          </w:p>
        </w:tc>
        <w:tc>
          <w:tcPr>
            <w:tcW w:w="617" w:type="pct"/>
            <w:tcBorders>
              <w:top w:val="single" w:sz="4" w:space="0" w:color="auto"/>
              <w:left w:val="single" w:sz="6" w:space="0" w:color="000000"/>
              <w:bottom w:val="single" w:sz="4" w:space="0" w:color="auto"/>
              <w:right w:val="single" w:sz="6" w:space="0" w:color="000000"/>
            </w:tcBorders>
            <w:hideMark/>
          </w:tcPr>
          <w:p w14:paraId="405AA2DF" w14:textId="77777777" w:rsidR="009114DF" w:rsidRDefault="009114DF">
            <w:pPr>
              <w:pStyle w:val="TAL"/>
              <w:rPr>
                <w:lang w:eastAsia="zh-CN"/>
              </w:rPr>
            </w:pPr>
            <w:r>
              <w:t>Complex-Query</w:t>
            </w:r>
          </w:p>
        </w:tc>
      </w:tr>
      <w:tr w:rsidR="009114DF" w14:paraId="3644E93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533E143" w14:textId="77777777" w:rsidR="009114DF" w:rsidRDefault="009114DF">
            <w:pPr>
              <w:pStyle w:val="TAL"/>
              <w:rPr>
                <w:lang w:eastAsia="en-GB"/>
              </w:rPr>
            </w:pPr>
            <w:r>
              <w:t>limit</w:t>
            </w:r>
          </w:p>
        </w:tc>
        <w:tc>
          <w:tcPr>
            <w:tcW w:w="1652" w:type="pct"/>
            <w:tcBorders>
              <w:top w:val="single" w:sz="4" w:space="0" w:color="auto"/>
              <w:left w:val="single" w:sz="6" w:space="0" w:color="000000"/>
              <w:bottom w:val="single" w:sz="4" w:space="0" w:color="auto"/>
              <w:right w:val="single" w:sz="6" w:space="0" w:color="000000"/>
            </w:tcBorders>
            <w:hideMark/>
          </w:tcPr>
          <w:p w14:paraId="525583CE" w14:textId="77777777" w:rsidR="009114DF" w:rsidRDefault="009114DF">
            <w:pPr>
              <w:pStyle w:val="TAL"/>
            </w:pPr>
            <w:r>
              <w:t>integer</w:t>
            </w:r>
          </w:p>
        </w:tc>
        <w:tc>
          <w:tcPr>
            <w:tcW w:w="142" w:type="pct"/>
            <w:tcBorders>
              <w:top w:val="single" w:sz="4" w:space="0" w:color="auto"/>
              <w:left w:val="single" w:sz="6" w:space="0" w:color="000000"/>
              <w:bottom w:val="single" w:sz="4" w:space="0" w:color="auto"/>
              <w:right w:val="single" w:sz="6" w:space="0" w:color="000000"/>
            </w:tcBorders>
            <w:hideMark/>
          </w:tcPr>
          <w:p w14:paraId="35AE6614"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E8EEAD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BD48204" w14:textId="77777777" w:rsidR="009114DF" w:rsidRDefault="009114DF">
            <w:pPr>
              <w:pStyle w:val="TAL"/>
            </w:pPr>
            <w:r>
              <w:t xml:space="preserve">Maximum number of </w:t>
            </w:r>
            <w:proofErr w:type="spellStart"/>
            <w:r>
              <w:t>NFProfiles</w:t>
            </w:r>
            <w:proofErr w:type="spellEnd"/>
            <w:r>
              <w:t xml:space="preserve"> to be returned in the response.</w:t>
            </w:r>
          </w:p>
          <w:p w14:paraId="328C9E9B" w14:textId="77777777" w:rsidR="009114DF" w:rsidRDefault="009114DF">
            <w:pPr>
              <w:pStyle w:val="TAL"/>
            </w:pPr>
            <w:r>
              <w:t>Minimum: 1</w:t>
            </w:r>
          </w:p>
        </w:tc>
        <w:tc>
          <w:tcPr>
            <w:tcW w:w="617" w:type="pct"/>
            <w:tcBorders>
              <w:top w:val="single" w:sz="4" w:space="0" w:color="auto"/>
              <w:left w:val="single" w:sz="6" w:space="0" w:color="000000"/>
              <w:bottom w:val="single" w:sz="4" w:space="0" w:color="auto"/>
              <w:right w:val="single" w:sz="6" w:space="0" w:color="000000"/>
            </w:tcBorders>
            <w:hideMark/>
          </w:tcPr>
          <w:p w14:paraId="57AD8144" w14:textId="77777777" w:rsidR="009114DF" w:rsidRDefault="009114DF">
            <w:pPr>
              <w:pStyle w:val="TAL"/>
            </w:pPr>
            <w:r>
              <w:t>Query-Params-Ext1</w:t>
            </w:r>
          </w:p>
        </w:tc>
      </w:tr>
      <w:tr w:rsidR="009114DF" w14:paraId="3A5A7E0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CB2CE54" w14:textId="77777777" w:rsidR="009114DF" w:rsidRDefault="009114DF">
            <w:pPr>
              <w:pStyle w:val="TAL"/>
            </w:pPr>
            <w:r>
              <w:t>max-payload-size</w:t>
            </w:r>
          </w:p>
        </w:tc>
        <w:tc>
          <w:tcPr>
            <w:tcW w:w="1652" w:type="pct"/>
            <w:tcBorders>
              <w:top w:val="single" w:sz="4" w:space="0" w:color="auto"/>
              <w:left w:val="single" w:sz="6" w:space="0" w:color="000000"/>
              <w:bottom w:val="single" w:sz="4" w:space="0" w:color="auto"/>
              <w:right w:val="single" w:sz="6" w:space="0" w:color="000000"/>
            </w:tcBorders>
            <w:hideMark/>
          </w:tcPr>
          <w:p w14:paraId="42A2119B" w14:textId="77777777" w:rsidR="009114DF" w:rsidRDefault="009114DF">
            <w:pPr>
              <w:pStyle w:val="TAL"/>
            </w:pPr>
            <w:r>
              <w:t>integer</w:t>
            </w:r>
          </w:p>
        </w:tc>
        <w:tc>
          <w:tcPr>
            <w:tcW w:w="142" w:type="pct"/>
            <w:tcBorders>
              <w:top w:val="single" w:sz="4" w:space="0" w:color="auto"/>
              <w:left w:val="single" w:sz="6" w:space="0" w:color="000000"/>
              <w:bottom w:val="single" w:sz="4" w:space="0" w:color="auto"/>
              <w:right w:val="single" w:sz="6" w:space="0" w:color="000000"/>
            </w:tcBorders>
            <w:hideMark/>
          </w:tcPr>
          <w:p w14:paraId="5E8A3DC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870C64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97424A2" w14:textId="77777777" w:rsidR="009114DF" w:rsidRDefault="009114DF">
            <w:pPr>
              <w:pStyle w:val="TAL"/>
            </w:pPr>
            <w:r>
              <w:t>Maximum content size (before compression, if any) of the response, expressed in kilo octets.</w:t>
            </w:r>
          </w:p>
          <w:p w14:paraId="17AE1838" w14:textId="77777777" w:rsidR="009114DF" w:rsidRDefault="009114DF">
            <w:pPr>
              <w:pStyle w:val="TAL"/>
            </w:pPr>
            <w:r>
              <w:t>When present, the NRF shall limit the number of NF profiles returned in the response such as to not exceed the maximum content size indicated in the request.</w:t>
            </w:r>
          </w:p>
          <w:p w14:paraId="0CE3ED1F" w14:textId="77777777" w:rsidR="009114DF" w:rsidRDefault="009114DF">
            <w:pPr>
              <w:pStyle w:val="TAL"/>
            </w:pPr>
            <w:r>
              <w:t>Default: 124. Maximum: 2000 (i.e. 2 Mo).</w:t>
            </w:r>
          </w:p>
        </w:tc>
        <w:tc>
          <w:tcPr>
            <w:tcW w:w="617" w:type="pct"/>
            <w:tcBorders>
              <w:top w:val="single" w:sz="4" w:space="0" w:color="auto"/>
              <w:left w:val="single" w:sz="6" w:space="0" w:color="000000"/>
              <w:bottom w:val="single" w:sz="4" w:space="0" w:color="auto"/>
              <w:right w:val="single" w:sz="6" w:space="0" w:color="000000"/>
            </w:tcBorders>
            <w:hideMark/>
          </w:tcPr>
          <w:p w14:paraId="1F0C6A66" w14:textId="77777777" w:rsidR="009114DF" w:rsidRDefault="009114DF">
            <w:pPr>
              <w:pStyle w:val="TAL"/>
            </w:pPr>
            <w:r>
              <w:t>Query-Params-Ext1</w:t>
            </w:r>
          </w:p>
        </w:tc>
      </w:tr>
      <w:tr w:rsidR="009114DF" w14:paraId="4AD715D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CA0D9FC" w14:textId="77777777" w:rsidR="009114DF" w:rsidRDefault="009114DF">
            <w:pPr>
              <w:pStyle w:val="TAL"/>
            </w:pPr>
            <w:r>
              <w:rPr>
                <w:lang w:eastAsia="zh-CN"/>
              </w:rPr>
              <w:t>max-payload-size-</w:t>
            </w:r>
            <w:proofErr w:type="spellStart"/>
            <w:r>
              <w:rPr>
                <w:lang w:eastAsia="zh-CN"/>
              </w:rPr>
              <w:t>ext</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1D7686D" w14:textId="77777777" w:rsidR="009114DF" w:rsidRDefault="009114DF">
            <w:pPr>
              <w:pStyle w:val="TAL"/>
            </w:pPr>
            <w:r>
              <w:rPr>
                <w:lang w:eastAsia="zh-CN"/>
              </w:rPr>
              <w:t>integer</w:t>
            </w:r>
          </w:p>
        </w:tc>
        <w:tc>
          <w:tcPr>
            <w:tcW w:w="142" w:type="pct"/>
            <w:tcBorders>
              <w:top w:val="single" w:sz="4" w:space="0" w:color="auto"/>
              <w:left w:val="single" w:sz="6" w:space="0" w:color="000000"/>
              <w:bottom w:val="single" w:sz="4" w:space="0" w:color="auto"/>
              <w:right w:val="single" w:sz="6" w:space="0" w:color="000000"/>
            </w:tcBorders>
            <w:hideMark/>
          </w:tcPr>
          <w:p w14:paraId="3FCDC2D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3B87026"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5B33B91" w14:textId="77777777" w:rsidR="009114DF" w:rsidRDefault="009114DF">
            <w:pPr>
              <w:pStyle w:val="TAL"/>
            </w:pPr>
            <w:r>
              <w:t>Maximum content size (before compression, if any) of the response, expressed in kilo octets.</w:t>
            </w:r>
          </w:p>
          <w:p w14:paraId="28011ABF" w14:textId="77777777" w:rsidR="009114DF" w:rsidRDefault="009114DF">
            <w:pPr>
              <w:pStyle w:val="TAL"/>
            </w:pPr>
            <w:r>
              <w:t>When present, the NRF shall limit the number of NF profiles returned in the response such as to not exceed the maximum content size indicated in the request.</w:t>
            </w:r>
          </w:p>
          <w:p w14:paraId="4D6BC889" w14:textId="77777777" w:rsidR="009114DF" w:rsidRDefault="009114DF">
            <w:pPr>
              <w:pStyle w:val="TAL"/>
              <w:rPr>
                <w:lang w:eastAsia="zh-CN"/>
              </w:rPr>
            </w:pPr>
            <w:r>
              <w:rPr>
                <w:lang w:eastAsia="zh-CN"/>
              </w:rPr>
              <w:t xml:space="preserve">This query parameter is used when the consumer supports </w:t>
            </w:r>
            <w:r>
              <w:t>content</w:t>
            </w:r>
            <w:r>
              <w:rPr>
                <w:lang w:eastAsia="zh-CN"/>
              </w:rPr>
              <w:t xml:space="preserve"> size bigger than 2 million octets.</w:t>
            </w:r>
          </w:p>
          <w:p w14:paraId="3AF8FD9F" w14:textId="77777777" w:rsidR="009114DF" w:rsidRDefault="009114DF">
            <w:pPr>
              <w:pStyle w:val="TAL"/>
              <w:rPr>
                <w:lang w:eastAsia="en-GB"/>
              </w:rPr>
            </w:pPr>
            <w:r>
              <w:rPr>
                <w:lang w:eastAsia="zh-CN"/>
              </w:rPr>
              <w:t>Default: 124</w:t>
            </w:r>
          </w:p>
        </w:tc>
        <w:tc>
          <w:tcPr>
            <w:tcW w:w="617" w:type="pct"/>
            <w:tcBorders>
              <w:top w:val="single" w:sz="4" w:space="0" w:color="auto"/>
              <w:left w:val="single" w:sz="6" w:space="0" w:color="000000"/>
              <w:bottom w:val="single" w:sz="4" w:space="0" w:color="auto"/>
              <w:right w:val="single" w:sz="6" w:space="0" w:color="000000"/>
            </w:tcBorders>
            <w:hideMark/>
          </w:tcPr>
          <w:p w14:paraId="7D268C08" w14:textId="77777777" w:rsidR="009114DF" w:rsidRDefault="009114DF">
            <w:pPr>
              <w:pStyle w:val="TAL"/>
            </w:pPr>
            <w:r>
              <w:t>Query-Params-Ext2</w:t>
            </w:r>
          </w:p>
        </w:tc>
      </w:tr>
      <w:tr w:rsidR="009114DF" w14:paraId="4721EA3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86E2B48" w14:textId="77777777" w:rsidR="009114DF" w:rsidRDefault="009114DF">
            <w:pPr>
              <w:pStyle w:val="TAL"/>
            </w:pPr>
            <w:proofErr w:type="spellStart"/>
            <w:r>
              <w:t>pdu</w:t>
            </w:r>
            <w:proofErr w:type="spellEnd"/>
            <w:r>
              <w:t>-session-types</w:t>
            </w:r>
          </w:p>
        </w:tc>
        <w:tc>
          <w:tcPr>
            <w:tcW w:w="1652" w:type="pct"/>
            <w:tcBorders>
              <w:top w:val="single" w:sz="4" w:space="0" w:color="auto"/>
              <w:left w:val="single" w:sz="6" w:space="0" w:color="000000"/>
              <w:bottom w:val="single" w:sz="4" w:space="0" w:color="auto"/>
              <w:right w:val="single" w:sz="6" w:space="0" w:color="000000"/>
            </w:tcBorders>
            <w:hideMark/>
          </w:tcPr>
          <w:p w14:paraId="757F2FE3" w14:textId="77777777" w:rsidR="009114DF" w:rsidRDefault="009114DF">
            <w:pPr>
              <w:pStyle w:val="TAL"/>
            </w:pPr>
            <w:r>
              <w:t>array(</w:t>
            </w:r>
            <w:proofErr w:type="spellStart"/>
            <w:r>
              <w:t>PduSessionType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2B5D034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A53F00C"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12CBEBE" w14:textId="77777777" w:rsidR="009114DF" w:rsidRDefault="009114DF">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17" w:type="pct"/>
            <w:tcBorders>
              <w:top w:val="single" w:sz="4" w:space="0" w:color="auto"/>
              <w:left w:val="single" w:sz="6" w:space="0" w:color="000000"/>
              <w:bottom w:val="single" w:sz="4" w:space="0" w:color="auto"/>
              <w:right w:val="single" w:sz="6" w:space="0" w:color="000000"/>
            </w:tcBorders>
            <w:hideMark/>
          </w:tcPr>
          <w:p w14:paraId="5C9E7CAD" w14:textId="77777777" w:rsidR="009114DF" w:rsidRDefault="009114DF">
            <w:pPr>
              <w:pStyle w:val="TAL"/>
            </w:pPr>
            <w:r>
              <w:t>Query-Params-Ext1</w:t>
            </w:r>
          </w:p>
        </w:tc>
      </w:tr>
      <w:tr w:rsidR="009114DF" w14:paraId="3F95B71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B2312FF" w14:textId="77777777" w:rsidR="009114DF" w:rsidRDefault="009114DF">
            <w:pPr>
              <w:pStyle w:val="TAL"/>
            </w:pPr>
            <w:r>
              <w:lastRenderedPageBreak/>
              <w:t>event-id-list</w:t>
            </w:r>
          </w:p>
        </w:tc>
        <w:tc>
          <w:tcPr>
            <w:tcW w:w="1652" w:type="pct"/>
            <w:tcBorders>
              <w:top w:val="single" w:sz="4" w:space="0" w:color="auto"/>
              <w:left w:val="single" w:sz="6" w:space="0" w:color="000000"/>
              <w:bottom w:val="single" w:sz="4" w:space="0" w:color="auto"/>
              <w:right w:val="single" w:sz="6" w:space="0" w:color="000000"/>
            </w:tcBorders>
            <w:hideMark/>
          </w:tcPr>
          <w:p w14:paraId="0B9CCABC" w14:textId="77777777" w:rsidR="009114DF" w:rsidRDefault="009114DF">
            <w:pPr>
              <w:pStyle w:val="TAL"/>
            </w:pPr>
            <w:r>
              <w:t>array(</w:t>
            </w:r>
            <w:proofErr w:type="spellStart"/>
            <w:r>
              <w:t>EventId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91A38C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E012A1F"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hideMark/>
          </w:tcPr>
          <w:p w14:paraId="2DB9BC75"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17" w:type="pct"/>
            <w:tcBorders>
              <w:top w:val="single" w:sz="4" w:space="0" w:color="auto"/>
              <w:left w:val="single" w:sz="6" w:space="0" w:color="000000"/>
              <w:bottom w:val="single" w:sz="4" w:space="0" w:color="auto"/>
              <w:right w:val="single" w:sz="6" w:space="0" w:color="000000"/>
            </w:tcBorders>
            <w:hideMark/>
          </w:tcPr>
          <w:p w14:paraId="497F9C23" w14:textId="77777777" w:rsidR="009114DF" w:rsidRDefault="009114DF">
            <w:pPr>
              <w:pStyle w:val="TAL"/>
            </w:pPr>
            <w:r>
              <w:t>Query-Param-Analytics</w:t>
            </w:r>
          </w:p>
        </w:tc>
      </w:tr>
      <w:tr w:rsidR="009114DF" w14:paraId="0D7C604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D9CE489" w14:textId="77777777" w:rsidR="009114DF" w:rsidRDefault="009114DF">
            <w:pPr>
              <w:pStyle w:val="TAL"/>
            </w:pPr>
            <w:proofErr w:type="spellStart"/>
            <w:r>
              <w:t>nwdaf</w:t>
            </w:r>
            <w:proofErr w:type="spellEnd"/>
            <w:r>
              <w:t>-event-list</w:t>
            </w:r>
          </w:p>
        </w:tc>
        <w:tc>
          <w:tcPr>
            <w:tcW w:w="1652" w:type="pct"/>
            <w:tcBorders>
              <w:top w:val="single" w:sz="4" w:space="0" w:color="auto"/>
              <w:left w:val="single" w:sz="6" w:space="0" w:color="000000"/>
              <w:bottom w:val="single" w:sz="4" w:space="0" w:color="auto"/>
              <w:right w:val="single" w:sz="6" w:space="0" w:color="000000"/>
            </w:tcBorders>
            <w:hideMark/>
          </w:tcPr>
          <w:p w14:paraId="36F8420C" w14:textId="77777777" w:rsidR="009114DF" w:rsidRDefault="009114DF">
            <w:pPr>
              <w:pStyle w:val="TAL"/>
            </w:pPr>
            <w:r>
              <w:t>array(</w:t>
            </w:r>
            <w:proofErr w:type="spellStart"/>
            <w:r>
              <w:t>NwdafEvent</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D0A9DF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B5A5A14"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hideMark/>
          </w:tcPr>
          <w:p w14:paraId="643E9332"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17" w:type="pct"/>
            <w:tcBorders>
              <w:top w:val="single" w:sz="4" w:space="0" w:color="auto"/>
              <w:left w:val="single" w:sz="6" w:space="0" w:color="000000"/>
              <w:bottom w:val="single" w:sz="4" w:space="0" w:color="auto"/>
              <w:right w:val="single" w:sz="6" w:space="0" w:color="000000"/>
            </w:tcBorders>
            <w:hideMark/>
          </w:tcPr>
          <w:p w14:paraId="4FA1CE83" w14:textId="77777777" w:rsidR="009114DF" w:rsidRDefault="009114DF">
            <w:pPr>
              <w:pStyle w:val="TAL"/>
            </w:pPr>
            <w:r>
              <w:t>Query-Param-Analytics</w:t>
            </w:r>
          </w:p>
        </w:tc>
      </w:tr>
      <w:tr w:rsidR="009114DF" w14:paraId="3C07437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785E106" w14:textId="77777777" w:rsidR="009114DF" w:rsidRDefault="009114DF">
            <w:pPr>
              <w:pStyle w:val="TAL"/>
            </w:pPr>
            <w:proofErr w:type="spellStart"/>
            <w:r>
              <w:t>upf</w:t>
            </w:r>
            <w:proofErr w:type="spellEnd"/>
            <w:r>
              <w:t>-event-list</w:t>
            </w:r>
          </w:p>
        </w:tc>
        <w:tc>
          <w:tcPr>
            <w:tcW w:w="1652" w:type="pct"/>
            <w:tcBorders>
              <w:top w:val="single" w:sz="4" w:space="0" w:color="auto"/>
              <w:left w:val="single" w:sz="6" w:space="0" w:color="000000"/>
              <w:bottom w:val="single" w:sz="4" w:space="0" w:color="auto"/>
              <w:right w:val="single" w:sz="6" w:space="0" w:color="000000"/>
            </w:tcBorders>
            <w:hideMark/>
          </w:tcPr>
          <w:p w14:paraId="66169897" w14:textId="77777777" w:rsidR="009114DF" w:rsidRDefault="009114DF">
            <w:pPr>
              <w:pStyle w:val="TAL"/>
            </w:pPr>
            <w:r>
              <w:t>array(</w:t>
            </w:r>
            <w:proofErr w:type="spellStart"/>
            <w:r>
              <w:t>EventType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0BE8CAF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CBF7E6E"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hideMark/>
          </w:tcPr>
          <w:p w14:paraId="59624935"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617" w:type="pct"/>
            <w:tcBorders>
              <w:top w:val="single" w:sz="4" w:space="0" w:color="auto"/>
              <w:left w:val="single" w:sz="6" w:space="0" w:color="000000"/>
              <w:bottom w:val="single" w:sz="4" w:space="0" w:color="auto"/>
              <w:right w:val="single" w:sz="6" w:space="0" w:color="000000"/>
            </w:tcBorders>
            <w:hideMark/>
          </w:tcPr>
          <w:p w14:paraId="2A9F4AD9" w14:textId="77777777" w:rsidR="009114DF" w:rsidRDefault="009114DF">
            <w:pPr>
              <w:pStyle w:val="TAL"/>
            </w:pPr>
            <w:r>
              <w:t>Query-UPEAS</w:t>
            </w:r>
          </w:p>
        </w:tc>
      </w:tr>
      <w:tr w:rsidR="009114DF" w14:paraId="4C033C6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DB3335E" w14:textId="77777777" w:rsidR="009114DF" w:rsidRDefault="009114DF">
            <w:pPr>
              <w:pStyle w:val="TAL"/>
            </w:pPr>
            <w:proofErr w:type="spellStart"/>
            <w:r>
              <w:rPr>
                <w:lang w:eastAsia="zh-CN"/>
              </w:rPr>
              <w:t>atsss</w:t>
            </w:r>
            <w:proofErr w:type="spellEnd"/>
            <w:r>
              <w:t>-</w:t>
            </w:r>
            <w:r>
              <w:rPr>
                <w:lang w:eastAsia="zh-CN"/>
              </w:rPr>
              <w:t>capability</w:t>
            </w:r>
          </w:p>
        </w:tc>
        <w:tc>
          <w:tcPr>
            <w:tcW w:w="1652" w:type="pct"/>
            <w:tcBorders>
              <w:top w:val="single" w:sz="4" w:space="0" w:color="auto"/>
              <w:left w:val="single" w:sz="6" w:space="0" w:color="000000"/>
              <w:bottom w:val="single" w:sz="4" w:space="0" w:color="auto"/>
              <w:right w:val="single" w:sz="6" w:space="0" w:color="000000"/>
            </w:tcBorders>
            <w:hideMark/>
          </w:tcPr>
          <w:p w14:paraId="5EC69DE0" w14:textId="77777777" w:rsidR="009114DF" w:rsidRDefault="009114DF">
            <w:pPr>
              <w:pStyle w:val="TAL"/>
            </w:pPr>
            <w:proofErr w:type="spellStart"/>
            <w:r>
              <w:rPr>
                <w:lang w:eastAsia="zh-CN"/>
              </w:rPr>
              <w:t>AtsssCapability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4A3769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E0A2F8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7CDA38F" w14:textId="77777777" w:rsidR="009114DF" w:rsidRDefault="009114DF">
            <w:pPr>
              <w:pStyle w:val="TAL"/>
              <w:rPr>
                <w:rFonts w:cs="Arial"/>
                <w:szCs w:val="18"/>
              </w:rPr>
            </w:pPr>
            <w:r>
              <w:t xml:space="preserve">When present, this IE indicates </w:t>
            </w:r>
            <w:r>
              <w:rPr>
                <w:lang w:eastAsia="zh-CN"/>
              </w:rPr>
              <w:t>the ATSSS capability of the target UPF needs to be supported.</w:t>
            </w:r>
          </w:p>
        </w:tc>
        <w:tc>
          <w:tcPr>
            <w:tcW w:w="617" w:type="pct"/>
            <w:tcBorders>
              <w:top w:val="single" w:sz="4" w:space="0" w:color="auto"/>
              <w:left w:val="single" w:sz="6" w:space="0" w:color="000000"/>
              <w:bottom w:val="single" w:sz="4" w:space="0" w:color="auto"/>
              <w:right w:val="single" w:sz="6" w:space="0" w:color="000000"/>
            </w:tcBorders>
            <w:hideMark/>
          </w:tcPr>
          <w:p w14:paraId="67087F29" w14:textId="77777777" w:rsidR="009114DF" w:rsidRDefault="009114DF">
            <w:pPr>
              <w:pStyle w:val="TAL"/>
            </w:pPr>
            <w:r>
              <w:rPr>
                <w:lang w:eastAsia="zh-CN"/>
              </w:rPr>
              <w:t>MAPDU</w:t>
            </w:r>
          </w:p>
        </w:tc>
      </w:tr>
      <w:tr w:rsidR="009114DF" w14:paraId="280A9E1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3314CEE" w14:textId="77777777" w:rsidR="009114DF" w:rsidRDefault="009114DF">
            <w:pPr>
              <w:pStyle w:val="TAL"/>
              <w:rPr>
                <w:lang w:eastAsia="zh-CN"/>
              </w:rPr>
            </w:pPr>
            <w:proofErr w:type="spellStart"/>
            <w:r>
              <w:t>upf-ue-ip-addr-ind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5611690"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8AB4C74"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EA0FC8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1054AD1" w14:textId="77777777" w:rsidR="009114DF" w:rsidRDefault="009114DF">
            <w:pPr>
              <w:pStyle w:val="TAL"/>
            </w:pPr>
            <w:r>
              <w:t xml:space="preserve">When present, this IE indicates whether a UPF supporting allocating </w:t>
            </w:r>
            <w:r>
              <w:rPr>
                <w:rFonts w:cs="Arial"/>
                <w:szCs w:val="18"/>
              </w:rPr>
              <w:t xml:space="preserve">UE IP addresses/prefixes </w:t>
            </w:r>
            <w:r>
              <w:t>needs to be discovered.</w:t>
            </w:r>
          </w:p>
          <w:p w14:paraId="23142A77" w14:textId="77777777" w:rsidR="009114DF" w:rsidRDefault="009114DF">
            <w:pPr>
              <w:pStyle w:val="TAL"/>
            </w:pPr>
          </w:p>
          <w:p w14:paraId="57ADD858" w14:textId="77777777" w:rsidR="009114DF" w:rsidRDefault="009114DF">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43517BE3" w14:textId="77777777" w:rsidR="009114DF" w:rsidRDefault="009114DF">
            <w:pPr>
              <w:pStyle w:val="TAL"/>
              <w:rPr>
                <w:lang w:eastAsia="zh-CN"/>
              </w:rPr>
            </w:pPr>
            <w:r>
              <w:t>Query-Params-Ext2</w:t>
            </w:r>
          </w:p>
        </w:tc>
      </w:tr>
      <w:tr w:rsidR="009114DF" w14:paraId="6AA1D30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A5F9E0A" w14:textId="77777777" w:rsidR="009114DF" w:rsidRDefault="009114DF">
            <w:pPr>
              <w:pStyle w:val="TAL"/>
              <w:rPr>
                <w:lang w:eastAsia="en-GB"/>
              </w:rPr>
            </w:pPr>
            <w:r>
              <w:t>client-type</w:t>
            </w:r>
          </w:p>
        </w:tc>
        <w:tc>
          <w:tcPr>
            <w:tcW w:w="1652" w:type="pct"/>
            <w:tcBorders>
              <w:top w:val="single" w:sz="4" w:space="0" w:color="auto"/>
              <w:left w:val="single" w:sz="6" w:space="0" w:color="000000"/>
              <w:bottom w:val="single" w:sz="4" w:space="0" w:color="auto"/>
              <w:right w:val="single" w:sz="6" w:space="0" w:color="000000"/>
            </w:tcBorders>
            <w:hideMark/>
          </w:tcPr>
          <w:p w14:paraId="013EBCA1" w14:textId="77777777" w:rsidR="009114DF" w:rsidRDefault="009114DF">
            <w:pPr>
              <w:pStyle w:val="TAL"/>
            </w:pPr>
            <w:proofErr w:type="spellStart"/>
            <w:r>
              <w:t>ExternalClientType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ED71B8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D48800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164A4B8" w14:textId="77777777" w:rsidR="009114DF" w:rsidRDefault="009114DF">
            <w:pPr>
              <w:pStyle w:val="TAL"/>
            </w:pPr>
            <w:r>
              <w:t>When present, this IE indicates that NF(s) dedicatedly serving the specified Client Type needs to be discovered. This IE may be included when target NF Type is "LMF" and "GMLC".</w:t>
            </w:r>
          </w:p>
          <w:p w14:paraId="6D1023BF" w14:textId="77777777" w:rsidR="009114DF" w:rsidRDefault="009114DF">
            <w:pPr>
              <w:pStyle w:val="TAL"/>
            </w:pPr>
          </w:p>
          <w:p w14:paraId="1F384EB9" w14:textId="77777777" w:rsidR="009114DF" w:rsidRDefault="009114DF">
            <w:pPr>
              <w:pStyle w:val="TAL"/>
              <w:rPr>
                <w:rFonts w:cs="Arial"/>
                <w:szCs w:val="18"/>
              </w:rPr>
            </w:pPr>
            <w:r>
              <w:rPr>
                <w:rFonts w:cs="Arial"/>
                <w:szCs w:val="18"/>
              </w:rPr>
              <w:t>If no NF profile is found dedicatedly serving the requested client type, the NRF may return NF(s) not dedicatedly serving the request client type in the response.</w:t>
            </w:r>
          </w:p>
          <w:p w14:paraId="4E30DE41" w14:textId="77777777" w:rsidR="009114DF" w:rsidRDefault="009114DF">
            <w:pPr>
              <w:pStyle w:val="TAL"/>
            </w:pPr>
          </w:p>
        </w:tc>
        <w:tc>
          <w:tcPr>
            <w:tcW w:w="617" w:type="pct"/>
            <w:tcBorders>
              <w:top w:val="single" w:sz="4" w:space="0" w:color="auto"/>
              <w:left w:val="single" w:sz="6" w:space="0" w:color="000000"/>
              <w:bottom w:val="single" w:sz="4" w:space="0" w:color="auto"/>
              <w:right w:val="single" w:sz="6" w:space="0" w:color="000000"/>
            </w:tcBorders>
            <w:hideMark/>
          </w:tcPr>
          <w:p w14:paraId="43CB55A7" w14:textId="77777777" w:rsidR="009114DF" w:rsidRDefault="009114DF">
            <w:pPr>
              <w:pStyle w:val="TAL"/>
            </w:pPr>
            <w:r>
              <w:t>Query-Params-Ext2</w:t>
            </w:r>
          </w:p>
        </w:tc>
      </w:tr>
      <w:tr w:rsidR="009114DF" w14:paraId="33403B1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D2A0BA2" w14:textId="77777777" w:rsidR="009114DF" w:rsidRDefault="009114DF">
            <w:pPr>
              <w:pStyle w:val="TAL"/>
            </w:pPr>
            <w:proofErr w:type="spellStart"/>
            <w:r>
              <w:rPr>
                <w:lang w:eastAsia="zh-CN"/>
              </w:rPr>
              <w:t>lmf</w:t>
            </w:r>
            <w:proofErr w:type="spellEnd"/>
            <w:r>
              <w:rPr>
                <w:lang w:eastAsia="zh-CN"/>
              </w:rPr>
              <w:t>-id</w:t>
            </w:r>
          </w:p>
        </w:tc>
        <w:tc>
          <w:tcPr>
            <w:tcW w:w="1652" w:type="pct"/>
            <w:tcBorders>
              <w:top w:val="single" w:sz="4" w:space="0" w:color="auto"/>
              <w:left w:val="single" w:sz="6" w:space="0" w:color="000000"/>
              <w:bottom w:val="single" w:sz="4" w:space="0" w:color="auto"/>
              <w:right w:val="single" w:sz="6" w:space="0" w:color="000000"/>
            </w:tcBorders>
            <w:hideMark/>
          </w:tcPr>
          <w:p w14:paraId="310D405C" w14:textId="77777777" w:rsidR="009114DF" w:rsidRDefault="009114DF">
            <w:pPr>
              <w:pStyle w:val="TAL"/>
            </w:pPr>
            <w:proofErr w:type="spellStart"/>
            <w:r>
              <w:t>LMFIdentification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46AE29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383742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hideMark/>
          </w:tcPr>
          <w:p w14:paraId="150CBA77" w14:textId="77777777" w:rsidR="009114DF" w:rsidRDefault="009114DF">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617" w:type="pct"/>
            <w:tcBorders>
              <w:top w:val="single" w:sz="4" w:space="0" w:color="auto"/>
              <w:left w:val="single" w:sz="6" w:space="0" w:color="000000"/>
              <w:bottom w:val="single" w:sz="4" w:space="0" w:color="auto"/>
              <w:right w:val="single" w:sz="6" w:space="0" w:color="000000"/>
            </w:tcBorders>
            <w:hideMark/>
          </w:tcPr>
          <w:p w14:paraId="245A3216" w14:textId="77777777" w:rsidR="009114DF" w:rsidRDefault="009114DF">
            <w:pPr>
              <w:pStyle w:val="TAL"/>
            </w:pPr>
            <w:r>
              <w:t>Query-Params-Ext2</w:t>
            </w:r>
          </w:p>
        </w:tc>
      </w:tr>
      <w:tr w:rsidR="009114DF" w14:paraId="39AFA96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22733E0" w14:textId="77777777" w:rsidR="009114DF" w:rsidRDefault="009114DF">
            <w:pPr>
              <w:pStyle w:val="TAL"/>
            </w:pPr>
            <w:r>
              <w:t>an-node-type</w:t>
            </w:r>
          </w:p>
        </w:tc>
        <w:tc>
          <w:tcPr>
            <w:tcW w:w="1652" w:type="pct"/>
            <w:tcBorders>
              <w:top w:val="single" w:sz="4" w:space="0" w:color="auto"/>
              <w:left w:val="single" w:sz="6" w:space="0" w:color="000000"/>
              <w:bottom w:val="single" w:sz="4" w:space="0" w:color="auto"/>
              <w:right w:val="single" w:sz="6" w:space="0" w:color="000000"/>
            </w:tcBorders>
            <w:hideMark/>
          </w:tcPr>
          <w:p w14:paraId="74FDE865" w14:textId="77777777" w:rsidR="009114DF" w:rsidRDefault="009114DF">
            <w:pPr>
              <w:pStyle w:val="TAL"/>
            </w:pPr>
            <w:proofErr w:type="spellStart"/>
            <w:r>
              <w:t>AnNodeType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BC96A9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90B257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BA8C3FC" w14:textId="77777777" w:rsidR="009114DF" w:rsidRDefault="009114DF">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17" w:type="pct"/>
            <w:tcBorders>
              <w:top w:val="single" w:sz="4" w:space="0" w:color="auto"/>
              <w:left w:val="single" w:sz="6" w:space="0" w:color="000000"/>
              <w:bottom w:val="single" w:sz="4" w:space="0" w:color="auto"/>
              <w:right w:val="single" w:sz="6" w:space="0" w:color="000000"/>
            </w:tcBorders>
            <w:hideMark/>
          </w:tcPr>
          <w:p w14:paraId="64736327" w14:textId="77777777" w:rsidR="009114DF" w:rsidRDefault="009114DF">
            <w:pPr>
              <w:pStyle w:val="TAL"/>
            </w:pPr>
            <w:r>
              <w:t>Query-Params-Ext2</w:t>
            </w:r>
          </w:p>
        </w:tc>
      </w:tr>
      <w:tr w:rsidR="009114DF" w14:paraId="14CF0930"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01E2C1" w14:textId="77777777" w:rsidR="009114DF" w:rsidRDefault="009114DF">
            <w:pPr>
              <w:pStyle w:val="TAL"/>
            </w:pPr>
            <w:r>
              <w:t>rat-type</w:t>
            </w:r>
          </w:p>
        </w:tc>
        <w:tc>
          <w:tcPr>
            <w:tcW w:w="1652" w:type="pct"/>
            <w:tcBorders>
              <w:top w:val="single" w:sz="4" w:space="0" w:color="auto"/>
              <w:left w:val="single" w:sz="6" w:space="0" w:color="000000"/>
              <w:bottom w:val="single" w:sz="4" w:space="0" w:color="auto"/>
              <w:right w:val="single" w:sz="6" w:space="0" w:color="000000"/>
            </w:tcBorders>
            <w:hideMark/>
          </w:tcPr>
          <w:p w14:paraId="1A64CAE6" w14:textId="77777777" w:rsidR="009114DF" w:rsidRDefault="009114DF">
            <w:pPr>
              <w:pStyle w:val="TAL"/>
            </w:pPr>
            <w:proofErr w:type="spellStart"/>
            <w:r>
              <w:t>RatType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7C8A9A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8214C2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hideMark/>
          </w:tcPr>
          <w:p w14:paraId="10743264" w14:textId="77777777" w:rsidR="009114DF" w:rsidRDefault="009114DF">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17" w:type="pct"/>
            <w:tcBorders>
              <w:top w:val="single" w:sz="4" w:space="0" w:color="auto"/>
              <w:left w:val="single" w:sz="6" w:space="0" w:color="000000"/>
              <w:bottom w:val="single" w:sz="4" w:space="0" w:color="auto"/>
              <w:right w:val="single" w:sz="6" w:space="0" w:color="000000"/>
            </w:tcBorders>
            <w:hideMark/>
          </w:tcPr>
          <w:p w14:paraId="54BDEA36" w14:textId="77777777" w:rsidR="009114DF" w:rsidRDefault="009114DF">
            <w:pPr>
              <w:pStyle w:val="TAL"/>
            </w:pPr>
            <w:r>
              <w:t>Query-Params-Ext2</w:t>
            </w:r>
          </w:p>
        </w:tc>
      </w:tr>
      <w:tr w:rsidR="009114DF" w14:paraId="0985EA8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A03BAB" w14:textId="77777777" w:rsidR="009114DF" w:rsidRDefault="009114DF">
            <w:pPr>
              <w:pStyle w:val="TAL"/>
            </w:pPr>
            <w:r>
              <w:lastRenderedPageBreak/>
              <w:t>target-</w:t>
            </w:r>
            <w:proofErr w:type="spellStart"/>
            <w:r>
              <w:t>snpn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F1E0907" w14:textId="77777777" w:rsidR="009114DF" w:rsidRDefault="009114DF">
            <w:pPr>
              <w:pStyle w:val="TAL"/>
            </w:pPr>
            <w:proofErr w:type="spellStart"/>
            <w:r>
              <w:t>PlmnIdNid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E4D3FB0"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04911D3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E1B0F30" w14:textId="77777777" w:rsidR="009114DF" w:rsidRDefault="009114DF">
            <w:pPr>
              <w:pStyle w:val="TAL"/>
            </w:pPr>
            <w:r>
              <w:t>This IE shall be included when NF services of a specific SNPN need to be discovered. When included, this IE shall contain the PLMN ID and NID of the target NF.</w:t>
            </w:r>
          </w:p>
          <w:p w14:paraId="7F228B76" w14:textId="77777777" w:rsidR="009114DF" w:rsidRDefault="009114DF">
            <w:pPr>
              <w:pStyle w:val="TAL"/>
            </w:pPr>
            <w:r>
              <w:t>This IE shall also be included in SNPN scenarios, when the entity owning the subscription, the Credentials Holder (see clause 5.30.2.9 in 3GPP TS 23.501 [2]) is an SNPN.</w:t>
            </w:r>
          </w:p>
        </w:tc>
        <w:tc>
          <w:tcPr>
            <w:tcW w:w="617" w:type="pct"/>
            <w:tcBorders>
              <w:top w:val="single" w:sz="4" w:space="0" w:color="auto"/>
              <w:left w:val="single" w:sz="6" w:space="0" w:color="000000"/>
              <w:bottom w:val="single" w:sz="4" w:space="0" w:color="auto"/>
              <w:right w:val="single" w:sz="6" w:space="0" w:color="000000"/>
            </w:tcBorders>
            <w:hideMark/>
          </w:tcPr>
          <w:p w14:paraId="6B4D24B3" w14:textId="77777777" w:rsidR="009114DF" w:rsidRDefault="009114DF">
            <w:pPr>
              <w:pStyle w:val="TAL"/>
            </w:pPr>
            <w:r>
              <w:rPr>
                <w:noProof/>
                <w:lang w:eastAsia="zh-CN"/>
              </w:rPr>
              <w:t>Query-Params-Ext2</w:t>
            </w:r>
          </w:p>
        </w:tc>
      </w:tr>
      <w:tr w:rsidR="009114DF" w14:paraId="505F357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1830E7D" w14:textId="77777777" w:rsidR="009114DF" w:rsidRDefault="009114DF">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52" w:type="pct"/>
            <w:tcBorders>
              <w:top w:val="single" w:sz="4" w:space="0" w:color="auto"/>
              <w:left w:val="single" w:sz="6" w:space="0" w:color="000000"/>
              <w:bottom w:val="single" w:sz="4" w:space="0" w:color="auto"/>
              <w:right w:val="single" w:sz="6" w:space="0" w:color="000000"/>
            </w:tcBorders>
            <w:hideMark/>
          </w:tcPr>
          <w:p w14:paraId="4BCFBC42" w14:textId="77777777" w:rsidR="009114DF" w:rsidRDefault="009114DF">
            <w:pPr>
              <w:pStyle w:val="TAL"/>
            </w:pPr>
            <w:proofErr w:type="spellStart"/>
            <w:r>
              <w:t>AfEventExposureData</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B760AB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7A85E70B"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DFD85CE" w14:textId="77777777" w:rsidR="009114DF" w:rsidRDefault="009114DF">
            <w:pPr>
              <w:pStyle w:val="TAL"/>
            </w:pPr>
            <w:r>
              <w:t>When present, this shall contain the application events, and optionally application function identifiers, application identifiers of the AF(s). This may be included if the target NF type is "NEF".</w:t>
            </w:r>
          </w:p>
        </w:tc>
        <w:tc>
          <w:tcPr>
            <w:tcW w:w="617" w:type="pct"/>
            <w:tcBorders>
              <w:top w:val="single" w:sz="4" w:space="0" w:color="auto"/>
              <w:left w:val="single" w:sz="6" w:space="0" w:color="000000"/>
              <w:bottom w:val="single" w:sz="4" w:space="0" w:color="auto"/>
              <w:right w:val="single" w:sz="6" w:space="0" w:color="000000"/>
            </w:tcBorders>
            <w:hideMark/>
          </w:tcPr>
          <w:p w14:paraId="020336F0" w14:textId="77777777" w:rsidR="009114DF" w:rsidRDefault="009114DF">
            <w:pPr>
              <w:pStyle w:val="TAL"/>
              <w:rPr>
                <w:noProof/>
                <w:lang w:eastAsia="zh-CN"/>
              </w:rPr>
            </w:pPr>
            <w:r>
              <w:rPr>
                <w:noProof/>
                <w:lang w:eastAsia="zh-CN"/>
              </w:rPr>
              <w:t>Query-Params-Ext2</w:t>
            </w:r>
          </w:p>
        </w:tc>
      </w:tr>
      <w:tr w:rsidR="009114DF" w14:paraId="2DD9541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F939489" w14:textId="77777777" w:rsidR="009114DF" w:rsidRDefault="009114DF">
            <w:pPr>
              <w:pStyle w:val="TAL"/>
              <w:rPr>
                <w:lang w:eastAsia="zh-CN"/>
              </w:rPr>
            </w:pPr>
            <w:r>
              <w:rPr>
                <w:lang w:eastAsia="zh-CN"/>
              </w:rPr>
              <w:t>w-</w:t>
            </w:r>
            <w:proofErr w:type="spellStart"/>
            <w:r>
              <w:rPr>
                <w:lang w:eastAsia="zh-CN"/>
              </w:rPr>
              <w:t>agf</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0BB64F59" w14:textId="77777777" w:rsidR="009114DF" w:rsidRDefault="009114DF">
            <w:pPr>
              <w:pStyle w:val="TAL"/>
              <w:rPr>
                <w:lang w:eastAsia="en-GB"/>
              </w:rPr>
            </w:pPr>
            <w:proofErr w:type="spellStart"/>
            <w:r>
              <w:rPr>
                <w:lang w:eastAsia="zh-CN"/>
              </w:rPr>
              <w:t>WAgfInfo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C0EBB4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0C34A576"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ABC58BD" w14:textId="77777777" w:rsidR="009114DF" w:rsidRDefault="009114DF">
            <w:pPr>
              <w:pStyle w:val="TAL"/>
              <w:rPr>
                <w:rFonts w:cs="Arial"/>
                <w:szCs w:val="18"/>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 or the preferred UPF(s) for the W-AGF.</w:t>
            </w:r>
          </w:p>
          <w:p w14:paraId="06A51F55" w14:textId="77777777" w:rsidR="009114DF" w:rsidRDefault="009114DF">
            <w:pPr>
              <w:pStyle w:val="TAL"/>
            </w:pPr>
          </w:p>
          <w:p w14:paraId="07AFBD19" w14:textId="77777777" w:rsidR="009114DF" w:rsidRDefault="009114DF">
            <w:pPr>
              <w:pStyle w:val="TAL"/>
            </w:pPr>
            <w:r>
              <w:t xml:space="preserve">The NRF shall return UPFs co-located with the W-AGF if any exists (see </w:t>
            </w:r>
            <w:proofErr w:type="spellStart"/>
            <w:r>
              <w:rPr>
                <w:lang w:eastAsia="zh-CN"/>
              </w:rPr>
              <w:t>wAgfInfo</w:t>
            </w:r>
            <w:proofErr w:type="spellEnd"/>
            <w:r>
              <w:t xml:space="preserve"> attribute in </w:t>
            </w:r>
            <w:proofErr w:type="spellStart"/>
            <w:r>
              <w:t>UpfInfo</w:t>
            </w:r>
            <w:proofErr w:type="spellEnd"/>
            <w:r>
              <w:t xml:space="preserve">). Otherwise, if the NRF supports the Query-UPF-Selection-N3GPP feature, the NRF shall return preferred UPF(s) for the W-AGF if any preferred UPF exist (see </w:t>
            </w:r>
            <w:proofErr w:type="spellStart"/>
            <w:r>
              <w:t>preferredWagfInfoList</w:t>
            </w:r>
            <w:proofErr w:type="spellEnd"/>
            <w:r>
              <w:t xml:space="preserve"> attribute in </w:t>
            </w:r>
            <w:proofErr w:type="spellStart"/>
            <w:r>
              <w:t>UpfInfo</w:t>
            </w:r>
            <w:proofErr w:type="spellEnd"/>
            <w:r>
              <w:t>).</w:t>
            </w:r>
          </w:p>
        </w:tc>
        <w:tc>
          <w:tcPr>
            <w:tcW w:w="617" w:type="pct"/>
            <w:tcBorders>
              <w:top w:val="single" w:sz="4" w:space="0" w:color="auto"/>
              <w:left w:val="single" w:sz="6" w:space="0" w:color="000000"/>
              <w:bottom w:val="single" w:sz="4" w:space="0" w:color="auto"/>
              <w:right w:val="single" w:sz="6" w:space="0" w:color="000000"/>
            </w:tcBorders>
            <w:hideMark/>
          </w:tcPr>
          <w:p w14:paraId="7BF62AEA" w14:textId="77777777" w:rsidR="009114DF" w:rsidRDefault="009114DF">
            <w:pPr>
              <w:pStyle w:val="TAL"/>
              <w:rPr>
                <w:noProof/>
                <w:lang w:eastAsia="zh-CN"/>
              </w:rPr>
            </w:pPr>
            <w:r>
              <w:t>Query-Params-Ext2</w:t>
            </w:r>
          </w:p>
        </w:tc>
      </w:tr>
      <w:tr w:rsidR="009114DF" w14:paraId="6320818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57C8ED1" w14:textId="77777777" w:rsidR="009114DF" w:rsidRDefault="009114DF">
            <w:pPr>
              <w:pStyle w:val="TAL"/>
              <w:rPr>
                <w:lang w:eastAsia="zh-CN"/>
              </w:rPr>
            </w:pPr>
            <w:proofErr w:type="spellStart"/>
            <w:r>
              <w:rPr>
                <w:lang w:eastAsia="zh-CN"/>
              </w:rPr>
              <w:t>tngf</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167F96D5" w14:textId="77777777" w:rsidR="009114DF" w:rsidRDefault="009114DF">
            <w:pPr>
              <w:pStyle w:val="TAL"/>
              <w:rPr>
                <w:lang w:eastAsia="en-GB"/>
              </w:rPr>
            </w:pPr>
            <w:proofErr w:type="spellStart"/>
            <w:r>
              <w:rPr>
                <w:lang w:eastAsia="zh-CN"/>
              </w:rPr>
              <w:t>TngfInfo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7CA37FB"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63D2606A"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8C9A03F" w14:textId="77777777" w:rsidR="009114DF" w:rsidRDefault="009114DF">
            <w:pPr>
              <w:pStyle w:val="TAL"/>
              <w:rPr>
                <w:rFonts w:cs="Arial"/>
                <w:szCs w:val="18"/>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 or the preferred UPF(s) for the TNGF.</w:t>
            </w:r>
          </w:p>
          <w:p w14:paraId="0A154D48" w14:textId="77777777" w:rsidR="009114DF" w:rsidRDefault="009114DF">
            <w:pPr>
              <w:pStyle w:val="TAL"/>
              <w:rPr>
                <w:rFonts w:cs="Arial"/>
                <w:szCs w:val="18"/>
              </w:rPr>
            </w:pPr>
          </w:p>
          <w:p w14:paraId="6E428611" w14:textId="77777777" w:rsidR="009114DF" w:rsidRDefault="009114DF">
            <w:pPr>
              <w:pStyle w:val="TAL"/>
            </w:pPr>
            <w:r>
              <w:t xml:space="preserve">The NRF shall return UPFs co-located with the TNGF if any exists (see </w:t>
            </w:r>
            <w:proofErr w:type="spellStart"/>
            <w:r>
              <w:rPr>
                <w:lang w:eastAsia="zh-CN"/>
              </w:rPr>
              <w:t>tngfInfo</w:t>
            </w:r>
            <w:proofErr w:type="spellEnd"/>
            <w:r>
              <w:t xml:space="preserve"> attribute in </w:t>
            </w:r>
            <w:proofErr w:type="spellStart"/>
            <w:r>
              <w:t>UpfInfo</w:t>
            </w:r>
            <w:proofErr w:type="spellEnd"/>
            <w:r>
              <w:t xml:space="preserve">). Otherwise, if the NRF supports the Query-UPF-Selection-N3GPP feature, the NRF shall return preferred UPF(s) for the TNGF if any preferred UPF exist (see </w:t>
            </w:r>
            <w:proofErr w:type="spellStart"/>
            <w:r>
              <w:t>preferredTngfInfoList</w:t>
            </w:r>
            <w:proofErr w:type="spellEnd"/>
            <w:r>
              <w:t xml:space="preserve"> attribute in </w:t>
            </w:r>
            <w:proofErr w:type="spellStart"/>
            <w:r>
              <w:t>UpfInfo</w:t>
            </w:r>
            <w:proofErr w:type="spellEnd"/>
            <w:r>
              <w:t>).</w:t>
            </w:r>
          </w:p>
        </w:tc>
        <w:tc>
          <w:tcPr>
            <w:tcW w:w="617" w:type="pct"/>
            <w:tcBorders>
              <w:top w:val="single" w:sz="4" w:space="0" w:color="auto"/>
              <w:left w:val="single" w:sz="6" w:space="0" w:color="000000"/>
              <w:bottom w:val="single" w:sz="4" w:space="0" w:color="auto"/>
              <w:right w:val="single" w:sz="6" w:space="0" w:color="000000"/>
            </w:tcBorders>
            <w:hideMark/>
          </w:tcPr>
          <w:p w14:paraId="091E1BE3" w14:textId="77777777" w:rsidR="009114DF" w:rsidRDefault="009114DF">
            <w:pPr>
              <w:pStyle w:val="TAL"/>
              <w:rPr>
                <w:noProof/>
                <w:lang w:eastAsia="zh-CN"/>
              </w:rPr>
            </w:pPr>
            <w:r>
              <w:t>Query-Params-Ext2</w:t>
            </w:r>
          </w:p>
        </w:tc>
      </w:tr>
      <w:tr w:rsidR="009114DF" w14:paraId="510A620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116A688" w14:textId="77777777" w:rsidR="009114DF" w:rsidRDefault="009114DF">
            <w:pPr>
              <w:pStyle w:val="TAL"/>
              <w:rPr>
                <w:lang w:eastAsia="zh-CN"/>
              </w:rPr>
            </w:pPr>
            <w:proofErr w:type="spellStart"/>
            <w:r>
              <w:rPr>
                <w:lang w:eastAsia="zh-CN"/>
              </w:rPr>
              <w:lastRenderedPageBreak/>
              <w:t>twif</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0CFFA4F9" w14:textId="77777777" w:rsidR="009114DF" w:rsidRDefault="009114DF">
            <w:pPr>
              <w:pStyle w:val="TAL"/>
              <w:rPr>
                <w:lang w:eastAsia="zh-CN"/>
              </w:rPr>
            </w:pPr>
            <w:proofErr w:type="spellStart"/>
            <w:r>
              <w:rPr>
                <w:lang w:eastAsia="zh-CN"/>
              </w:rPr>
              <w:t>TwifInfo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66897C8"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593BDC1"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FE376BE" w14:textId="77777777" w:rsidR="009114DF" w:rsidRDefault="009114DF">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 or the preferred UPF(s) for the TWIF.</w:t>
            </w:r>
          </w:p>
          <w:p w14:paraId="544F4ADD" w14:textId="77777777" w:rsidR="009114DF" w:rsidRDefault="009114DF">
            <w:pPr>
              <w:pStyle w:val="TAL"/>
              <w:rPr>
                <w:rFonts w:cs="Arial"/>
                <w:szCs w:val="18"/>
              </w:rPr>
            </w:pPr>
          </w:p>
          <w:p w14:paraId="00F7D33C" w14:textId="77777777" w:rsidR="009114DF" w:rsidRDefault="009114DF">
            <w:pPr>
              <w:pStyle w:val="TAL"/>
              <w:rPr>
                <w:rFonts w:cs="Arial"/>
                <w:szCs w:val="18"/>
              </w:rPr>
            </w:pPr>
            <w:r>
              <w:t xml:space="preserve">The NRF shall return UPFs co-located with the TWIF if any exists (see </w:t>
            </w:r>
            <w:proofErr w:type="spellStart"/>
            <w:r>
              <w:rPr>
                <w:lang w:eastAsia="zh-CN"/>
              </w:rPr>
              <w:t>twifInfo</w:t>
            </w:r>
            <w:proofErr w:type="spellEnd"/>
            <w:r>
              <w:t xml:space="preserve"> attribute in </w:t>
            </w:r>
            <w:proofErr w:type="spellStart"/>
            <w:r>
              <w:t>UpfInfo</w:t>
            </w:r>
            <w:proofErr w:type="spellEnd"/>
            <w:r>
              <w:t xml:space="preserve">). Otherwise, if the NRF supports the Query-UPF-Selection-N3GPP feature, the NRF shall return preferred UPF(s) for the TWIF if any preferred UPF exist (see </w:t>
            </w:r>
            <w:proofErr w:type="spellStart"/>
            <w:r>
              <w:t>preferredTwifInfoList</w:t>
            </w:r>
            <w:proofErr w:type="spellEnd"/>
            <w:r>
              <w:t xml:space="preserve"> attribute in </w:t>
            </w:r>
            <w:proofErr w:type="spellStart"/>
            <w:r>
              <w:t>UpfInfo</w:t>
            </w:r>
            <w:proofErr w:type="spellEnd"/>
            <w:r>
              <w:t>).</w:t>
            </w:r>
          </w:p>
        </w:tc>
        <w:tc>
          <w:tcPr>
            <w:tcW w:w="617" w:type="pct"/>
            <w:tcBorders>
              <w:top w:val="single" w:sz="4" w:space="0" w:color="auto"/>
              <w:left w:val="single" w:sz="6" w:space="0" w:color="000000"/>
              <w:bottom w:val="single" w:sz="4" w:space="0" w:color="auto"/>
              <w:right w:val="single" w:sz="6" w:space="0" w:color="000000"/>
            </w:tcBorders>
            <w:hideMark/>
          </w:tcPr>
          <w:p w14:paraId="3E6F5B32" w14:textId="77777777" w:rsidR="009114DF" w:rsidRDefault="009114DF">
            <w:pPr>
              <w:pStyle w:val="TAL"/>
            </w:pPr>
            <w:r>
              <w:t>Query-Params-Ext2</w:t>
            </w:r>
          </w:p>
        </w:tc>
      </w:tr>
      <w:tr w:rsidR="009114DF" w14:paraId="1470323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660B70A" w14:textId="77777777" w:rsidR="009114DF" w:rsidRDefault="009114DF">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175AA917" w14:textId="77777777" w:rsidR="009114DF" w:rsidRDefault="009114DF">
            <w:pPr>
              <w:pStyle w:val="TAL"/>
              <w:rPr>
                <w:lang w:eastAsia="zh-CN"/>
              </w:rPr>
            </w:pPr>
            <w:proofErr w:type="spellStart"/>
            <w:r>
              <w:rPr>
                <w:lang w:eastAsia="zh-CN"/>
              </w:rPr>
              <w:t>EpdgInfo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C15A283"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508362F"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hideMark/>
          </w:tcPr>
          <w:p w14:paraId="17138491" w14:textId="77777777" w:rsidR="009114DF" w:rsidRDefault="009114DF">
            <w:pPr>
              <w:pStyle w:val="TAL"/>
              <w:rPr>
                <w:rFonts w:cs="Arial"/>
                <w:szCs w:val="18"/>
                <w:lang w:eastAsia="en-GB"/>
              </w:rPr>
            </w:pPr>
            <w:r>
              <w:rPr>
                <w:rFonts w:cs="Arial"/>
                <w:szCs w:val="18"/>
              </w:rPr>
              <w:t xml:space="preserve">If included, this IE shall contain the EPDG identifiers </w:t>
            </w:r>
            <w:r>
              <w:t>of S2b-u terminations</w:t>
            </w:r>
            <w:r>
              <w:rPr>
                <w:rFonts w:cs="Arial"/>
                <w:szCs w:val="18"/>
              </w:rPr>
              <w:t xml:space="preserve"> which is received by the SMF/PGW-C to find the preferred UPF/PGW-U to serve the </w:t>
            </w:r>
            <w:proofErr w:type="spellStart"/>
            <w:r>
              <w:rPr>
                <w:rFonts w:cs="Arial"/>
                <w:szCs w:val="18"/>
              </w:rPr>
              <w:t>ePDG</w:t>
            </w:r>
            <w:proofErr w:type="spellEnd"/>
            <w:r>
              <w:rPr>
                <w:rFonts w:cs="Arial"/>
                <w:szCs w:val="18"/>
              </w:rPr>
              <w:t>.</w:t>
            </w:r>
          </w:p>
        </w:tc>
        <w:tc>
          <w:tcPr>
            <w:tcW w:w="617" w:type="pct"/>
            <w:tcBorders>
              <w:top w:val="single" w:sz="4" w:space="0" w:color="auto"/>
              <w:left w:val="single" w:sz="6" w:space="0" w:color="000000"/>
              <w:bottom w:val="single" w:sz="4" w:space="0" w:color="auto"/>
              <w:right w:val="single" w:sz="6" w:space="0" w:color="000000"/>
            </w:tcBorders>
            <w:hideMark/>
          </w:tcPr>
          <w:p w14:paraId="62D159D5" w14:textId="77777777" w:rsidR="009114DF" w:rsidRDefault="009114DF">
            <w:pPr>
              <w:pStyle w:val="TAL"/>
            </w:pPr>
            <w:r>
              <w:t>Query-UPF-Selection-N3GPP</w:t>
            </w:r>
          </w:p>
        </w:tc>
      </w:tr>
      <w:tr w:rsidR="009114DF" w14:paraId="06D1C36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F427EA2" w14:textId="77777777" w:rsidR="009114DF" w:rsidRDefault="009114DF">
            <w:pPr>
              <w:pStyle w:val="TAL"/>
              <w:rPr>
                <w:lang w:eastAsia="zh-CN"/>
              </w:rPr>
            </w:pPr>
            <w:r>
              <w:t>target-</w:t>
            </w:r>
            <w:proofErr w:type="spellStart"/>
            <w:r>
              <w:t>nf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2500D7DB" w14:textId="77777777" w:rsidR="009114DF" w:rsidRDefault="009114DF">
            <w:pPr>
              <w:pStyle w:val="TAL"/>
              <w:rPr>
                <w:lang w:eastAsia="zh-CN"/>
              </w:rPr>
            </w:pPr>
            <w:proofErr w:type="spellStart"/>
            <w:r>
              <w:t>NfSetId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C65BF95"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673747E"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648FCE9" w14:textId="77777777" w:rsidR="009114DF" w:rsidRDefault="009114DF">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17" w:type="pct"/>
            <w:tcBorders>
              <w:top w:val="single" w:sz="4" w:space="0" w:color="auto"/>
              <w:left w:val="single" w:sz="6" w:space="0" w:color="000000"/>
              <w:bottom w:val="single" w:sz="4" w:space="0" w:color="auto"/>
              <w:right w:val="single" w:sz="6" w:space="0" w:color="000000"/>
            </w:tcBorders>
            <w:hideMark/>
          </w:tcPr>
          <w:p w14:paraId="591B4924" w14:textId="77777777" w:rsidR="009114DF" w:rsidRDefault="009114DF">
            <w:pPr>
              <w:pStyle w:val="TAL"/>
            </w:pPr>
            <w:r>
              <w:t>Query-Params-Ext2</w:t>
            </w:r>
          </w:p>
        </w:tc>
      </w:tr>
      <w:tr w:rsidR="009114DF" w14:paraId="4237CEF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841C0F3" w14:textId="77777777" w:rsidR="009114DF" w:rsidRDefault="009114DF">
            <w:pPr>
              <w:pStyle w:val="TAL"/>
              <w:rPr>
                <w:lang w:eastAsia="zh-CN"/>
              </w:rPr>
            </w:pPr>
            <w:r>
              <w:t>target-</w:t>
            </w:r>
            <w:proofErr w:type="spellStart"/>
            <w:r>
              <w:t>nf</w:t>
            </w:r>
            <w:proofErr w:type="spellEnd"/>
            <w:r>
              <w:t>-service-set-id</w:t>
            </w:r>
          </w:p>
        </w:tc>
        <w:tc>
          <w:tcPr>
            <w:tcW w:w="1652" w:type="pct"/>
            <w:tcBorders>
              <w:top w:val="single" w:sz="4" w:space="0" w:color="auto"/>
              <w:left w:val="single" w:sz="6" w:space="0" w:color="000000"/>
              <w:bottom w:val="single" w:sz="4" w:space="0" w:color="auto"/>
              <w:right w:val="single" w:sz="6" w:space="0" w:color="000000"/>
            </w:tcBorders>
            <w:hideMark/>
          </w:tcPr>
          <w:p w14:paraId="4D93FA27" w14:textId="77777777" w:rsidR="009114DF" w:rsidRDefault="009114DF">
            <w:pPr>
              <w:pStyle w:val="TAL"/>
              <w:rPr>
                <w:lang w:eastAsia="zh-CN"/>
              </w:rPr>
            </w:pPr>
            <w:proofErr w:type="spellStart"/>
            <w:r>
              <w:t>NfServiceSetId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0F075C5"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3E2EAF8"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35D1539" w14:textId="77777777" w:rsidR="009114DF" w:rsidRDefault="009114DF">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7503D91C" w14:textId="77777777" w:rsidR="009114DF" w:rsidRDefault="009114DF">
            <w:pPr>
              <w:pStyle w:val="TAL"/>
            </w:pPr>
          </w:p>
          <w:p w14:paraId="2FAD0A39" w14:textId="77777777" w:rsidR="009114DF" w:rsidRDefault="009114D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617" w:type="pct"/>
            <w:tcBorders>
              <w:top w:val="single" w:sz="4" w:space="0" w:color="auto"/>
              <w:left w:val="single" w:sz="6" w:space="0" w:color="000000"/>
              <w:bottom w:val="single" w:sz="4" w:space="0" w:color="auto"/>
              <w:right w:val="single" w:sz="6" w:space="0" w:color="000000"/>
            </w:tcBorders>
            <w:hideMark/>
          </w:tcPr>
          <w:p w14:paraId="1C6DFAB6" w14:textId="77777777" w:rsidR="009114DF" w:rsidRDefault="009114DF">
            <w:pPr>
              <w:pStyle w:val="TAL"/>
            </w:pPr>
            <w:r>
              <w:t>Query-Params-Ext2</w:t>
            </w:r>
          </w:p>
        </w:tc>
      </w:tr>
      <w:tr w:rsidR="009114DF" w14:paraId="2FE2F9B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20BB211" w14:textId="77777777" w:rsidR="009114DF" w:rsidRDefault="009114DF">
            <w:pPr>
              <w:pStyle w:val="TAL"/>
            </w:pPr>
            <w:r>
              <w:t>preferred-tai</w:t>
            </w:r>
          </w:p>
        </w:tc>
        <w:tc>
          <w:tcPr>
            <w:tcW w:w="1652" w:type="pct"/>
            <w:tcBorders>
              <w:top w:val="single" w:sz="4" w:space="0" w:color="auto"/>
              <w:left w:val="single" w:sz="6" w:space="0" w:color="000000"/>
              <w:bottom w:val="single" w:sz="4" w:space="0" w:color="auto"/>
              <w:right w:val="single" w:sz="6" w:space="0" w:color="000000"/>
            </w:tcBorders>
            <w:hideMark/>
          </w:tcPr>
          <w:p w14:paraId="45BB3C4C" w14:textId="77777777" w:rsidR="009114DF" w:rsidRDefault="009114DF">
            <w:pPr>
              <w:pStyle w:val="TAL"/>
            </w:pPr>
            <w:r>
              <w:t>Tai</w:t>
            </w:r>
          </w:p>
        </w:tc>
        <w:tc>
          <w:tcPr>
            <w:tcW w:w="142" w:type="pct"/>
            <w:tcBorders>
              <w:top w:val="single" w:sz="4" w:space="0" w:color="auto"/>
              <w:left w:val="single" w:sz="6" w:space="0" w:color="000000"/>
              <w:bottom w:val="single" w:sz="4" w:space="0" w:color="auto"/>
              <w:right w:val="single" w:sz="6" w:space="0" w:color="000000"/>
            </w:tcBorders>
            <w:hideMark/>
          </w:tcPr>
          <w:p w14:paraId="3B050ED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C17492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45DA74C" w14:textId="77777777" w:rsidR="009114DF" w:rsidRDefault="009114D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7E7D173" w14:textId="77777777" w:rsidR="009114DF" w:rsidRDefault="009114DF">
            <w:pPr>
              <w:pStyle w:val="TAL"/>
            </w:pPr>
            <w:r>
              <w:t>(NOTE 5)</w:t>
            </w:r>
          </w:p>
        </w:tc>
        <w:tc>
          <w:tcPr>
            <w:tcW w:w="617" w:type="pct"/>
            <w:tcBorders>
              <w:top w:val="single" w:sz="4" w:space="0" w:color="auto"/>
              <w:left w:val="single" w:sz="6" w:space="0" w:color="000000"/>
              <w:bottom w:val="single" w:sz="4" w:space="0" w:color="auto"/>
              <w:right w:val="single" w:sz="6" w:space="0" w:color="000000"/>
            </w:tcBorders>
            <w:hideMark/>
          </w:tcPr>
          <w:p w14:paraId="635ADD27" w14:textId="77777777" w:rsidR="009114DF" w:rsidRDefault="009114DF">
            <w:pPr>
              <w:pStyle w:val="TAL"/>
            </w:pPr>
            <w:r>
              <w:t>Query-Params-Ext2</w:t>
            </w:r>
          </w:p>
        </w:tc>
      </w:tr>
      <w:tr w:rsidR="009114DF" w14:paraId="5EC951E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1936F99" w14:textId="77777777" w:rsidR="009114DF" w:rsidRDefault="009114DF">
            <w:pPr>
              <w:pStyle w:val="TAL"/>
            </w:pPr>
            <w:proofErr w:type="spellStart"/>
            <w:r>
              <w:t>nef</w:t>
            </w:r>
            <w:proofErr w:type="spellEnd"/>
            <w:r>
              <w:t>-id</w:t>
            </w:r>
          </w:p>
        </w:tc>
        <w:tc>
          <w:tcPr>
            <w:tcW w:w="1652" w:type="pct"/>
            <w:tcBorders>
              <w:top w:val="single" w:sz="4" w:space="0" w:color="auto"/>
              <w:left w:val="single" w:sz="6" w:space="0" w:color="000000"/>
              <w:bottom w:val="single" w:sz="4" w:space="0" w:color="auto"/>
              <w:right w:val="single" w:sz="6" w:space="0" w:color="000000"/>
            </w:tcBorders>
            <w:hideMark/>
          </w:tcPr>
          <w:p w14:paraId="002D134F" w14:textId="77777777" w:rsidR="009114DF" w:rsidRDefault="009114DF">
            <w:pPr>
              <w:pStyle w:val="TAL"/>
            </w:pPr>
            <w:proofErr w:type="spellStart"/>
            <w:r>
              <w:t>NefId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C4A5F31"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C32BC10"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656AD6" w14:textId="77777777" w:rsidR="009114DF" w:rsidRDefault="009114DF">
            <w:pPr>
              <w:pStyle w:val="TAL"/>
              <w:rPr>
                <w:rFonts w:cs="Arial"/>
                <w:szCs w:val="18"/>
              </w:rPr>
            </w:pPr>
            <w:r>
              <w:t>When present, this IE shall contain the NEF ID of the NEF to be discovered. This may be included if the target NF type is "NEF". (NOTE 7)</w:t>
            </w:r>
          </w:p>
        </w:tc>
        <w:tc>
          <w:tcPr>
            <w:tcW w:w="617" w:type="pct"/>
            <w:tcBorders>
              <w:top w:val="single" w:sz="4" w:space="0" w:color="auto"/>
              <w:left w:val="single" w:sz="6" w:space="0" w:color="000000"/>
              <w:bottom w:val="single" w:sz="4" w:space="0" w:color="auto"/>
              <w:right w:val="single" w:sz="6" w:space="0" w:color="000000"/>
            </w:tcBorders>
            <w:hideMark/>
          </w:tcPr>
          <w:p w14:paraId="1AC04FFD" w14:textId="77777777" w:rsidR="009114DF" w:rsidRDefault="009114DF">
            <w:pPr>
              <w:pStyle w:val="TAL"/>
            </w:pPr>
            <w:r>
              <w:t>Query-Params-Ext2</w:t>
            </w:r>
          </w:p>
        </w:tc>
      </w:tr>
      <w:tr w:rsidR="009114DF" w14:paraId="309CAC5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C57350C" w14:textId="77777777" w:rsidR="009114DF" w:rsidRDefault="009114DF">
            <w:pPr>
              <w:pStyle w:val="TAL"/>
            </w:pPr>
            <w:r>
              <w:t>preferred-</w:t>
            </w:r>
            <w:proofErr w:type="spellStart"/>
            <w:r>
              <w:t>nf</w:t>
            </w:r>
            <w:proofErr w:type="spellEnd"/>
            <w:r>
              <w:t>-instances</w:t>
            </w:r>
          </w:p>
        </w:tc>
        <w:tc>
          <w:tcPr>
            <w:tcW w:w="1652" w:type="pct"/>
            <w:tcBorders>
              <w:top w:val="single" w:sz="4" w:space="0" w:color="auto"/>
              <w:left w:val="single" w:sz="6" w:space="0" w:color="000000"/>
              <w:bottom w:val="single" w:sz="4" w:space="0" w:color="auto"/>
              <w:right w:val="single" w:sz="6" w:space="0" w:color="000000"/>
            </w:tcBorders>
            <w:hideMark/>
          </w:tcPr>
          <w:p w14:paraId="689B076A" w14:textId="77777777" w:rsidR="009114DF" w:rsidRDefault="009114DF">
            <w:pPr>
              <w:pStyle w:val="TAL"/>
            </w:pPr>
            <w:r>
              <w:t>array(</w:t>
            </w:r>
            <w:proofErr w:type="spellStart"/>
            <w:r>
              <w:t>NfInstanceId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E7869A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C7A77C7"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151B8AD" w14:textId="77777777" w:rsidR="009114DF" w:rsidRDefault="009114DF">
            <w:pPr>
              <w:pStyle w:val="TAL"/>
            </w:pPr>
            <w:r>
              <w:rPr>
                <w:rFonts w:cs="Arial"/>
                <w:szCs w:val="18"/>
              </w:rPr>
              <w:t>When present, this IE shall contain a list of preferred candidate NF instance IDs. (NOTE 8)</w:t>
            </w:r>
          </w:p>
        </w:tc>
        <w:tc>
          <w:tcPr>
            <w:tcW w:w="617" w:type="pct"/>
            <w:tcBorders>
              <w:top w:val="single" w:sz="4" w:space="0" w:color="auto"/>
              <w:left w:val="single" w:sz="6" w:space="0" w:color="000000"/>
              <w:bottom w:val="single" w:sz="4" w:space="0" w:color="auto"/>
              <w:right w:val="single" w:sz="6" w:space="0" w:color="000000"/>
            </w:tcBorders>
            <w:hideMark/>
          </w:tcPr>
          <w:p w14:paraId="4726A535" w14:textId="77777777" w:rsidR="009114DF" w:rsidRDefault="009114DF">
            <w:pPr>
              <w:pStyle w:val="TAL"/>
            </w:pPr>
            <w:r>
              <w:t>Query-Params-Ext2</w:t>
            </w:r>
          </w:p>
        </w:tc>
      </w:tr>
      <w:tr w:rsidR="009114DF" w14:paraId="0F74CDF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58D118E" w14:textId="77777777" w:rsidR="009114DF" w:rsidRDefault="009114DF">
            <w:pPr>
              <w:pStyle w:val="TAL"/>
            </w:pPr>
            <w:r>
              <w:lastRenderedPageBreak/>
              <w:t>notification-type</w:t>
            </w:r>
          </w:p>
        </w:tc>
        <w:tc>
          <w:tcPr>
            <w:tcW w:w="1652" w:type="pct"/>
            <w:tcBorders>
              <w:top w:val="single" w:sz="4" w:space="0" w:color="auto"/>
              <w:left w:val="single" w:sz="6" w:space="0" w:color="000000"/>
              <w:bottom w:val="single" w:sz="4" w:space="0" w:color="auto"/>
              <w:right w:val="single" w:sz="6" w:space="0" w:color="000000"/>
            </w:tcBorders>
            <w:hideMark/>
          </w:tcPr>
          <w:p w14:paraId="0FE716AE" w14:textId="77777777" w:rsidR="009114DF" w:rsidRDefault="009114DF">
            <w:pPr>
              <w:pStyle w:val="TAL"/>
            </w:pPr>
            <w:proofErr w:type="spellStart"/>
            <w:r>
              <w:t>NotificationType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F5DDD7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F06DAC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504D4E0" w14:textId="77777777" w:rsidR="009114DF" w:rsidRDefault="009114D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25674628" w14:textId="77777777" w:rsidR="009114DF" w:rsidRDefault="009114DF">
            <w:pPr>
              <w:pStyle w:val="TAL"/>
              <w:rPr>
                <w:rFonts w:cs="Arial"/>
                <w:szCs w:val="18"/>
              </w:rPr>
            </w:pPr>
            <w:r>
              <w:t>(NOTE 9)</w:t>
            </w:r>
          </w:p>
        </w:tc>
        <w:tc>
          <w:tcPr>
            <w:tcW w:w="617" w:type="pct"/>
            <w:tcBorders>
              <w:top w:val="single" w:sz="4" w:space="0" w:color="auto"/>
              <w:left w:val="single" w:sz="6" w:space="0" w:color="000000"/>
              <w:bottom w:val="single" w:sz="4" w:space="0" w:color="auto"/>
              <w:right w:val="single" w:sz="6" w:space="0" w:color="000000"/>
            </w:tcBorders>
            <w:hideMark/>
          </w:tcPr>
          <w:p w14:paraId="05FB2987" w14:textId="77777777" w:rsidR="009114DF" w:rsidRDefault="009114DF">
            <w:pPr>
              <w:pStyle w:val="TAL"/>
            </w:pPr>
            <w:r>
              <w:t>Query-Params-Ext2</w:t>
            </w:r>
          </w:p>
        </w:tc>
      </w:tr>
      <w:tr w:rsidR="009114DF" w14:paraId="7094731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F0EB090" w14:textId="77777777" w:rsidR="009114DF" w:rsidRDefault="009114DF">
            <w:pPr>
              <w:pStyle w:val="TAL"/>
            </w:pPr>
            <w:r>
              <w:t>n1-msg-class</w:t>
            </w:r>
          </w:p>
        </w:tc>
        <w:tc>
          <w:tcPr>
            <w:tcW w:w="1652" w:type="pct"/>
            <w:tcBorders>
              <w:top w:val="single" w:sz="4" w:space="0" w:color="auto"/>
              <w:left w:val="single" w:sz="6" w:space="0" w:color="000000"/>
              <w:bottom w:val="single" w:sz="4" w:space="0" w:color="auto"/>
              <w:right w:val="single" w:sz="6" w:space="0" w:color="000000"/>
            </w:tcBorders>
            <w:hideMark/>
          </w:tcPr>
          <w:p w14:paraId="41983564" w14:textId="77777777" w:rsidR="009114DF" w:rsidRDefault="009114DF">
            <w:pPr>
              <w:pStyle w:val="TAL"/>
            </w:pPr>
            <w:r>
              <w:t>N1MessageClass</w:t>
            </w:r>
          </w:p>
        </w:tc>
        <w:tc>
          <w:tcPr>
            <w:tcW w:w="142" w:type="pct"/>
            <w:tcBorders>
              <w:top w:val="single" w:sz="4" w:space="0" w:color="auto"/>
              <w:left w:val="single" w:sz="6" w:space="0" w:color="000000"/>
              <w:bottom w:val="single" w:sz="4" w:space="0" w:color="auto"/>
              <w:right w:val="single" w:sz="6" w:space="0" w:color="000000"/>
            </w:tcBorders>
            <w:hideMark/>
          </w:tcPr>
          <w:p w14:paraId="0745163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0713FF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3B01C0F" w14:textId="77777777" w:rsidR="009114DF" w:rsidRDefault="009114DF">
            <w:pPr>
              <w:pStyle w:val="TAL"/>
              <w:rPr>
                <w:rFonts w:cs="Arial"/>
                <w:szCs w:val="18"/>
              </w:rPr>
            </w:pPr>
            <w:r>
              <w:rPr>
                <w:rFonts w:cs="Arial"/>
                <w:szCs w:val="18"/>
              </w:rPr>
              <w:t>This IE may be included when "</w:t>
            </w:r>
            <w:r>
              <w:t>notification-type" IE is present with value "N1_MESSAGES".</w:t>
            </w:r>
          </w:p>
          <w:p w14:paraId="663134CE" w14:textId="77777777" w:rsidR="009114DF" w:rsidRDefault="009114DF">
            <w:pPr>
              <w:pStyle w:val="TAL"/>
              <w:rPr>
                <w:rFonts w:cs="Arial"/>
                <w:szCs w:val="18"/>
              </w:rPr>
            </w:pPr>
          </w:p>
          <w:p w14:paraId="08C3A183" w14:textId="77777777" w:rsidR="009114DF" w:rsidRDefault="009114D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417D224" w14:textId="77777777" w:rsidR="009114DF" w:rsidRDefault="009114DF">
            <w:pPr>
              <w:pStyle w:val="TAL"/>
              <w:rPr>
                <w:rFonts w:cs="Arial"/>
                <w:szCs w:val="18"/>
              </w:rPr>
            </w:pPr>
            <w:r>
              <w:t>(NOTE 9)</w:t>
            </w:r>
          </w:p>
        </w:tc>
        <w:tc>
          <w:tcPr>
            <w:tcW w:w="617" w:type="pct"/>
            <w:tcBorders>
              <w:top w:val="single" w:sz="4" w:space="0" w:color="auto"/>
              <w:left w:val="single" w:sz="6" w:space="0" w:color="000000"/>
              <w:bottom w:val="single" w:sz="4" w:space="0" w:color="auto"/>
              <w:right w:val="single" w:sz="6" w:space="0" w:color="000000"/>
            </w:tcBorders>
            <w:hideMark/>
          </w:tcPr>
          <w:p w14:paraId="30E587B8" w14:textId="77777777" w:rsidR="009114DF" w:rsidRDefault="009114DF">
            <w:pPr>
              <w:pStyle w:val="TAL"/>
            </w:pPr>
            <w:r>
              <w:t>Query-Params-Ext3</w:t>
            </w:r>
          </w:p>
        </w:tc>
      </w:tr>
      <w:tr w:rsidR="009114DF" w14:paraId="612C2F2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A10EE23" w14:textId="77777777" w:rsidR="009114DF" w:rsidRDefault="009114DF">
            <w:pPr>
              <w:pStyle w:val="TAL"/>
            </w:pPr>
            <w:r>
              <w:t>n2-info-class</w:t>
            </w:r>
          </w:p>
        </w:tc>
        <w:tc>
          <w:tcPr>
            <w:tcW w:w="1652" w:type="pct"/>
            <w:tcBorders>
              <w:top w:val="single" w:sz="4" w:space="0" w:color="auto"/>
              <w:left w:val="single" w:sz="6" w:space="0" w:color="000000"/>
              <w:bottom w:val="single" w:sz="4" w:space="0" w:color="auto"/>
              <w:right w:val="single" w:sz="6" w:space="0" w:color="000000"/>
            </w:tcBorders>
            <w:hideMark/>
          </w:tcPr>
          <w:p w14:paraId="468C7D05" w14:textId="77777777" w:rsidR="009114DF" w:rsidRDefault="009114DF">
            <w:pPr>
              <w:pStyle w:val="TAL"/>
            </w:pPr>
            <w:r>
              <w:t>N2InformationClass</w:t>
            </w:r>
          </w:p>
        </w:tc>
        <w:tc>
          <w:tcPr>
            <w:tcW w:w="142" w:type="pct"/>
            <w:tcBorders>
              <w:top w:val="single" w:sz="4" w:space="0" w:color="auto"/>
              <w:left w:val="single" w:sz="6" w:space="0" w:color="000000"/>
              <w:bottom w:val="single" w:sz="4" w:space="0" w:color="auto"/>
              <w:right w:val="single" w:sz="6" w:space="0" w:color="000000"/>
            </w:tcBorders>
            <w:hideMark/>
          </w:tcPr>
          <w:p w14:paraId="16A50D8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50485F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993A4EE" w14:textId="77777777" w:rsidR="009114DF" w:rsidRDefault="009114D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02AF649" w14:textId="77777777" w:rsidR="009114DF" w:rsidRDefault="009114DF">
            <w:pPr>
              <w:pStyle w:val="TAL"/>
              <w:rPr>
                <w:rFonts w:cs="Arial"/>
                <w:szCs w:val="18"/>
              </w:rPr>
            </w:pPr>
          </w:p>
          <w:p w14:paraId="2B370E5C" w14:textId="77777777" w:rsidR="009114DF" w:rsidRDefault="009114D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A2EAFF7" w14:textId="77777777" w:rsidR="009114DF" w:rsidRDefault="009114DF">
            <w:pPr>
              <w:pStyle w:val="TAL"/>
              <w:rPr>
                <w:rFonts w:cs="Arial"/>
                <w:szCs w:val="18"/>
              </w:rPr>
            </w:pPr>
            <w:r>
              <w:t>(NOTE 9)</w:t>
            </w:r>
          </w:p>
        </w:tc>
        <w:tc>
          <w:tcPr>
            <w:tcW w:w="617" w:type="pct"/>
            <w:tcBorders>
              <w:top w:val="single" w:sz="4" w:space="0" w:color="auto"/>
              <w:left w:val="single" w:sz="6" w:space="0" w:color="000000"/>
              <w:bottom w:val="single" w:sz="4" w:space="0" w:color="auto"/>
              <w:right w:val="single" w:sz="6" w:space="0" w:color="000000"/>
            </w:tcBorders>
            <w:hideMark/>
          </w:tcPr>
          <w:p w14:paraId="6C21A10C" w14:textId="77777777" w:rsidR="009114DF" w:rsidRDefault="009114DF">
            <w:pPr>
              <w:pStyle w:val="TAL"/>
            </w:pPr>
            <w:r>
              <w:t>Query-Params-Ext3</w:t>
            </w:r>
          </w:p>
        </w:tc>
      </w:tr>
      <w:tr w:rsidR="009114DF" w14:paraId="4826C1E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71B1894" w14:textId="77777777" w:rsidR="009114DF" w:rsidRDefault="009114DF">
            <w:pPr>
              <w:pStyle w:val="TAL"/>
            </w:pPr>
            <w:r>
              <w:rPr>
                <w:lang w:eastAsia="zh-CN"/>
              </w:rPr>
              <w:t>serving-scope</w:t>
            </w:r>
          </w:p>
        </w:tc>
        <w:tc>
          <w:tcPr>
            <w:tcW w:w="1652" w:type="pct"/>
            <w:tcBorders>
              <w:top w:val="single" w:sz="4" w:space="0" w:color="auto"/>
              <w:left w:val="single" w:sz="6" w:space="0" w:color="000000"/>
              <w:bottom w:val="single" w:sz="4" w:space="0" w:color="auto"/>
              <w:right w:val="single" w:sz="6" w:space="0" w:color="000000"/>
            </w:tcBorders>
            <w:hideMark/>
          </w:tcPr>
          <w:p w14:paraId="658AE54B" w14:textId="77777777" w:rsidR="009114DF" w:rsidRDefault="009114DF">
            <w:pPr>
              <w:pStyle w:val="TAL"/>
            </w:pPr>
            <w:r>
              <w:rPr>
                <w:lang w:eastAsia="zh-CN"/>
              </w:rPr>
              <w:t>array(string)</w:t>
            </w:r>
          </w:p>
        </w:tc>
        <w:tc>
          <w:tcPr>
            <w:tcW w:w="142" w:type="pct"/>
            <w:tcBorders>
              <w:top w:val="single" w:sz="4" w:space="0" w:color="auto"/>
              <w:left w:val="single" w:sz="6" w:space="0" w:color="000000"/>
              <w:bottom w:val="single" w:sz="4" w:space="0" w:color="auto"/>
              <w:right w:val="single" w:sz="6" w:space="0" w:color="000000"/>
            </w:tcBorders>
            <w:hideMark/>
          </w:tcPr>
          <w:p w14:paraId="1C8B4E15"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273F3B52" w14:textId="77777777" w:rsidR="009114DF" w:rsidRDefault="009114DF">
            <w:pPr>
              <w:pStyle w:val="TAL"/>
            </w:pPr>
            <w:r>
              <w:rPr>
                <w:lang w:eastAsia="zh-CN"/>
              </w:rP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FD37B67" w14:textId="77777777" w:rsidR="009114DF" w:rsidRDefault="009114DF">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F31E441" w14:textId="77777777" w:rsidR="009114DF" w:rsidRDefault="009114DF">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617" w:type="pct"/>
            <w:tcBorders>
              <w:top w:val="single" w:sz="4" w:space="0" w:color="auto"/>
              <w:left w:val="single" w:sz="6" w:space="0" w:color="000000"/>
              <w:bottom w:val="single" w:sz="4" w:space="0" w:color="auto"/>
              <w:right w:val="single" w:sz="6" w:space="0" w:color="000000"/>
            </w:tcBorders>
            <w:hideMark/>
          </w:tcPr>
          <w:p w14:paraId="280E502E" w14:textId="77777777" w:rsidR="009114DF" w:rsidRDefault="009114DF">
            <w:pPr>
              <w:pStyle w:val="TAL"/>
            </w:pPr>
            <w:r>
              <w:t>Query-Params-Ext2</w:t>
            </w:r>
          </w:p>
        </w:tc>
      </w:tr>
      <w:tr w:rsidR="009114DF" w14:paraId="0D0379F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1E8FEC1" w14:textId="77777777" w:rsidR="009114DF" w:rsidRDefault="009114DF">
            <w:pPr>
              <w:pStyle w:val="TAL"/>
            </w:pPr>
            <w:proofErr w:type="spellStart"/>
            <w:r>
              <w:rPr>
                <w:lang w:eastAsia="zh-CN"/>
              </w:rPr>
              <w:t>ims</w:t>
            </w:r>
            <w:proofErr w:type="spellEnd"/>
            <w:r>
              <w:rPr>
                <w:lang w:eastAsia="zh-CN"/>
              </w:rPr>
              <w:t>-domain-name</w:t>
            </w:r>
          </w:p>
        </w:tc>
        <w:tc>
          <w:tcPr>
            <w:tcW w:w="1652" w:type="pct"/>
            <w:tcBorders>
              <w:top w:val="single" w:sz="4" w:space="0" w:color="auto"/>
              <w:left w:val="single" w:sz="6" w:space="0" w:color="000000"/>
              <w:bottom w:val="single" w:sz="4" w:space="0" w:color="auto"/>
              <w:right w:val="single" w:sz="6" w:space="0" w:color="000000"/>
            </w:tcBorders>
            <w:hideMark/>
          </w:tcPr>
          <w:p w14:paraId="3281EB0F" w14:textId="77777777" w:rsidR="009114DF" w:rsidRDefault="009114DF">
            <w:pPr>
              <w:pStyle w:val="TAL"/>
            </w:pPr>
            <w:r>
              <w:rPr>
                <w:lang w:eastAsia="zh-CN"/>
              </w:rPr>
              <w:t>string</w:t>
            </w:r>
          </w:p>
        </w:tc>
        <w:tc>
          <w:tcPr>
            <w:tcW w:w="142" w:type="pct"/>
            <w:tcBorders>
              <w:top w:val="single" w:sz="4" w:space="0" w:color="auto"/>
              <w:left w:val="single" w:sz="6" w:space="0" w:color="000000"/>
              <w:bottom w:val="single" w:sz="4" w:space="0" w:color="auto"/>
              <w:right w:val="single" w:sz="6" w:space="0" w:color="000000"/>
            </w:tcBorders>
            <w:hideMark/>
          </w:tcPr>
          <w:p w14:paraId="3D237A1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150F7D74" w14:textId="77777777" w:rsidR="009114DF" w:rsidRDefault="009114DF">
            <w:pPr>
              <w:pStyle w:val="TAL"/>
            </w:pPr>
            <w:r>
              <w:rPr>
                <w:lang w:eastAsia="zh-CN"/>
              </w:rP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E4C8E5B" w14:textId="77777777" w:rsidR="009114DF" w:rsidRDefault="009114DF">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617" w:type="pct"/>
            <w:tcBorders>
              <w:top w:val="single" w:sz="4" w:space="0" w:color="auto"/>
              <w:left w:val="single" w:sz="6" w:space="0" w:color="000000"/>
              <w:bottom w:val="single" w:sz="4" w:space="0" w:color="auto"/>
              <w:right w:val="single" w:sz="6" w:space="0" w:color="000000"/>
            </w:tcBorders>
            <w:hideMark/>
          </w:tcPr>
          <w:p w14:paraId="29FDE9EA" w14:textId="77777777" w:rsidR="009114DF" w:rsidRDefault="009114DF">
            <w:pPr>
              <w:pStyle w:val="TAL"/>
            </w:pPr>
            <w:r>
              <w:t>Query-NG-RTC</w:t>
            </w:r>
          </w:p>
        </w:tc>
      </w:tr>
      <w:tr w:rsidR="009114DF" w14:paraId="1E2236E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96AEF44" w14:textId="77777777" w:rsidR="009114DF" w:rsidRDefault="009114DF">
            <w:pPr>
              <w:pStyle w:val="TAL"/>
              <w:rPr>
                <w:lang w:eastAsia="zh-CN"/>
              </w:rPr>
            </w:pPr>
            <w:proofErr w:type="spellStart"/>
            <w:r>
              <w:lastRenderedPageBreak/>
              <w:t>imsi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669EB2D" w14:textId="77777777" w:rsidR="009114DF" w:rsidRDefault="009114DF">
            <w:pPr>
              <w:pStyle w:val="TAL"/>
              <w:rPr>
                <w:lang w:eastAsia="zh-CN"/>
              </w:rPr>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587017A1"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F47661C"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1252C38" w14:textId="77777777" w:rsidR="009114DF" w:rsidRDefault="009114DF">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1A1E3757" w14:textId="77777777" w:rsidR="009114DF" w:rsidRDefault="009114DF">
            <w:pPr>
              <w:pStyle w:val="TAL"/>
              <w:rPr>
                <w:rFonts w:cs="Arial"/>
                <w:szCs w:val="18"/>
                <w:lang w:eastAsia="zh-CN"/>
              </w:rPr>
            </w:pPr>
            <w:r>
              <w:rPr>
                <w:rFonts w:cs="Arial"/>
                <w:szCs w:val="18"/>
              </w:rPr>
              <w:t>pattern: "^[0-9]{5,15}$"</w:t>
            </w:r>
          </w:p>
        </w:tc>
        <w:tc>
          <w:tcPr>
            <w:tcW w:w="617" w:type="pct"/>
            <w:tcBorders>
              <w:top w:val="single" w:sz="4" w:space="0" w:color="auto"/>
              <w:left w:val="single" w:sz="6" w:space="0" w:color="000000"/>
              <w:bottom w:val="single" w:sz="4" w:space="0" w:color="auto"/>
              <w:right w:val="single" w:sz="6" w:space="0" w:color="000000"/>
            </w:tcBorders>
            <w:hideMark/>
          </w:tcPr>
          <w:p w14:paraId="143DB3AA" w14:textId="77777777" w:rsidR="009114DF" w:rsidRDefault="009114DF">
            <w:pPr>
              <w:pStyle w:val="TAL"/>
              <w:rPr>
                <w:lang w:eastAsia="en-GB"/>
              </w:rPr>
            </w:pPr>
            <w:r>
              <w:t>Query-Params-Ext2</w:t>
            </w:r>
          </w:p>
        </w:tc>
      </w:tr>
      <w:tr w:rsidR="009114DF" w14:paraId="1757B57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1A22ED1" w14:textId="77777777" w:rsidR="009114DF" w:rsidRDefault="009114DF">
            <w:pPr>
              <w:pStyle w:val="TAL"/>
            </w:pPr>
            <w:proofErr w:type="spellStart"/>
            <w:r>
              <w:t>ims</w:t>
            </w:r>
            <w:proofErr w:type="spellEnd"/>
            <w:r>
              <w:t>-private-identity</w:t>
            </w:r>
          </w:p>
        </w:tc>
        <w:tc>
          <w:tcPr>
            <w:tcW w:w="1652" w:type="pct"/>
            <w:tcBorders>
              <w:top w:val="single" w:sz="4" w:space="0" w:color="auto"/>
              <w:left w:val="single" w:sz="6" w:space="0" w:color="000000"/>
              <w:bottom w:val="single" w:sz="4" w:space="0" w:color="auto"/>
              <w:right w:val="single" w:sz="6" w:space="0" w:color="000000"/>
            </w:tcBorders>
            <w:hideMark/>
          </w:tcPr>
          <w:p w14:paraId="65EAC00C"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79D6681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16360F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C8BC942" w14:textId="77777777" w:rsidR="009114DF" w:rsidRDefault="009114DF">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617" w:type="pct"/>
            <w:tcBorders>
              <w:top w:val="single" w:sz="4" w:space="0" w:color="auto"/>
              <w:left w:val="single" w:sz="6" w:space="0" w:color="000000"/>
              <w:bottom w:val="single" w:sz="4" w:space="0" w:color="auto"/>
              <w:right w:val="single" w:sz="6" w:space="0" w:color="000000"/>
            </w:tcBorders>
            <w:hideMark/>
          </w:tcPr>
          <w:p w14:paraId="29B4C78A" w14:textId="77777777" w:rsidR="009114DF" w:rsidRDefault="009114DF">
            <w:pPr>
              <w:pStyle w:val="TAL"/>
            </w:pPr>
            <w:r>
              <w:t>Query-Params-Ext3</w:t>
            </w:r>
          </w:p>
        </w:tc>
      </w:tr>
      <w:tr w:rsidR="009114DF" w14:paraId="359F2F2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AD8DF16" w14:textId="77777777" w:rsidR="009114DF" w:rsidRDefault="009114DF">
            <w:pPr>
              <w:pStyle w:val="TAL"/>
            </w:pPr>
            <w:proofErr w:type="spellStart"/>
            <w:r>
              <w:t>ims</w:t>
            </w:r>
            <w:proofErr w:type="spellEnd"/>
            <w:r>
              <w:t>-public-identity</w:t>
            </w:r>
          </w:p>
        </w:tc>
        <w:tc>
          <w:tcPr>
            <w:tcW w:w="1652" w:type="pct"/>
            <w:tcBorders>
              <w:top w:val="single" w:sz="4" w:space="0" w:color="auto"/>
              <w:left w:val="single" w:sz="6" w:space="0" w:color="000000"/>
              <w:bottom w:val="single" w:sz="4" w:space="0" w:color="auto"/>
              <w:right w:val="single" w:sz="6" w:space="0" w:color="000000"/>
            </w:tcBorders>
            <w:hideMark/>
          </w:tcPr>
          <w:p w14:paraId="0CF30E76"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637E729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4FE439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9742863" w14:textId="77777777" w:rsidR="009114DF" w:rsidRDefault="009114DF">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617" w:type="pct"/>
            <w:tcBorders>
              <w:top w:val="single" w:sz="4" w:space="0" w:color="auto"/>
              <w:left w:val="single" w:sz="6" w:space="0" w:color="000000"/>
              <w:bottom w:val="single" w:sz="4" w:space="0" w:color="auto"/>
              <w:right w:val="single" w:sz="6" w:space="0" w:color="000000"/>
            </w:tcBorders>
            <w:hideMark/>
          </w:tcPr>
          <w:p w14:paraId="683E35B4" w14:textId="77777777" w:rsidR="009114DF" w:rsidRDefault="009114DF">
            <w:pPr>
              <w:pStyle w:val="TAL"/>
            </w:pPr>
            <w:r>
              <w:t>Query-Params-Ext3</w:t>
            </w:r>
          </w:p>
        </w:tc>
      </w:tr>
      <w:tr w:rsidR="009114DF" w14:paraId="2AB68AA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6DFDEAE" w14:textId="77777777" w:rsidR="009114DF" w:rsidRDefault="009114DF">
            <w:pPr>
              <w:pStyle w:val="TAL"/>
            </w:pPr>
            <w:proofErr w:type="spellStart"/>
            <w:r>
              <w:t>msisdn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56E7CF2"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3ABC318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0C5955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6FED70A" w14:textId="77777777" w:rsidR="009114DF" w:rsidRDefault="009114DF">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617" w:type="pct"/>
            <w:tcBorders>
              <w:top w:val="single" w:sz="4" w:space="0" w:color="auto"/>
              <w:left w:val="single" w:sz="6" w:space="0" w:color="000000"/>
              <w:bottom w:val="single" w:sz="4" w:space="0" w:color="auto"/>
              <w:right w:val="single" w:sz="6" w:space="0" w:color="000000"/>
            </w:tcBorders>
            <w:hideMark/>
          </w:tcPr>
          <w:p w14:paraId="498C6975" w14:textId="77777777" w:rsidR="009114DF" w:rsidRDefault="009114DF">
            <w:pPr>
              <w:pStyle w:val="TAL"/>
            </w:pPr>
            <w:r>
              <w:t>Query-Params-Ext3</w:t>
            </w:r>
          </w:p>
        </w:tc>
      </w:tr>
      <w:tr w:rsidR="009114DF" w14:paraId="595F283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7F186F3" w14:textId="77777777" w:rsidR="009114DF" w:rsidRDefault="009114DF">
            <w:pPr>
              <w:pStyle w:val="TAL"/>
            </w:pPr>
            <w:r>
              <w:t>internal-group-identity</w:t>
            </w:r>
          </w:p>
        </w:tc>
        <w:tc>
          <w:tcPr>
            <w:tcW w:w="1652" w:type="pct"/>
            <w:tcBorders>
              <w:top w:val="single" w:sz="4" w:space="0" w:color="auto"/>
              <w:left w:val="single" w:sz="6" w:space="0" w:color="000000"/>
              <w:bottom w:val="single" w:sz="4" w:space="0" w:color="auto"/>
              <w:right w:val="single" w:sz="6" w:space="0" w:color="000000"/>
            </w:tcBorders>
            <w:hideMark/>
          </w:tcPr>
          <w:p w14:paraId="47D2FC28" w14:textId="77777777" w:rsidR="009114DF" w:rsidRDefault="009114DF">
            <w:pPr>
              <w:pStyle w:val="TAL"/>
            </w:pPr>
            <w:proofErr w:type="spellStart"/>
            <w:r>
              <w:t>GroupId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420693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A7239C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B1F615B" w14:textId="77777777" w:rsidR="009114DF" w:rsidRDefault="009114DF">
            <w:pPr>
              <w:pStyle w:val="TAL"/>
              <w:rPr>
                <w:rFonts w:cs="Arial"/>
                <w:szCs w:val="18"/>
              </w:rPr>
            </w:pPr>
            <w:r>
              <w:t>If included, this IE shall contain the internal group identifier of the UE to search for an appropriate NF. This may be included if the target NF type is "UDM", "NSSAAF" or "TSCTSF".</w:t>
            </w:r>
          </w:p>
        </w:tc>
        <w:tc>
          <w:tcPr>
            <w:tcW w:w="617" w:type="pct"/>
            <w:tcBorders>
              <w:top w:val="single" w:sz="4" w:space="0" w:color="auto"/>
              <w:left w:val="single" w:sz="6" w:space="0" w:color="000000"/>
              <w:bottom w:val="single" w:sz="4" w:space="0" w:color="auto"/>
              <w:right w:val="single" w:sz="6" w:space="0" w:color="000000"/>
            </w:tcBorders>
            <w:hideMark/>
          </w:tcPr>
          <w:p w14:paraId="3DE6C6A3" w14:textId="77777777" w:rsidR="009114DF" w:rsidRDefault="009114DF">
            <w:pPr>
              <w:pStyle w:val="TAL"/>
            </w:pPr>
            <w:r>
              <w:t>Query-Params-Ext2</w:t>
            </w:r>
          </w:p>
        </w:tc>
      </w:tr>
      <w:tr w:rsidR="009114DF" w14:paraId="181B0EF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297A1E0" w14:textId="77777777" w:rsidR="009114DF" w:rsidRDefault="009114DF">
            <w:pPr>
              <w:pStyle w:val="TAL"/>
            </w:pPr>
            <w:bookmarkStart w:id="13" w:name="_PERM_MCCTEMPBM_CRPT88420198___2" w:colFirst="4" w:colLast="4"/>
            <w:r>
              <w:lastRenderedPageBreak/>
              <w:t>preferred-</w:t>
            </w:r>
            <w:proofErr w:type="spellStart"/>
            <w:r>
              <w:t>api</w:t>
            </w:r>
            <w:proofErr w:type="spellEnd"/>
            <w:r>
              <w:t>-versions</w:t>
            </w:r>
          </w:p>
        </w:tc>
        <w:tc>
          <w:tcPr>
            <w:tcW w:w="1652" w:type="pct"/>
            <w:tcBorders>
              <w:top w:val="single" w:sz="4" w:space="0" w:color="auto"/>
              <w:left w:val="single" w:sz="6" w:space="0" w:color="000000"/>
              <w:bottom w:val="single" w:sz="4" w:space="0" w:color="auto"/>
              <w:right w:val="single" w:sz="6" w:space="0" w:color="000000"/>
            </w:tcBorders>
            <w:hideMark/>
          </w:tcPr>
          <w:p w14:paraId="7E29CF8F" w14:textId="77777777" w:rsidR="009114DF" w:rsidRDefault="009114DF">
            <w:pPr>
              <w:pStyle w:val="TAL"/>
            </w:pPr>
            <w:r>
              <w:t>map(string)</w:t>
            </w:r>
          </w:p>
        </w:tc>
        <w:tc>
          <w:tcPr>
            <w:tcW w:w="142" w:type="pct"/>
            <w:tcBorders>
              <w:top w:val="single" w:sz="4" w:space="0" w:color="auto"/>
              <w:left w:val="single" w:sz="6" w:space="0" w:color="000000"/>
              <w:bottom w:val="single" w:sz="4" w:space="0" w:color="auto"/>
              <w:right w:val="single" w:sz="6" w:space="0" w:color="000000"/>
            </w:tcBorders>
            <w:hideMark/>
          </w:tcPr>
          <w:p w14:paraId="250CA234"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0B7651A"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tcPr>
          <w:p w14:paraId="46AE89D6" w14:textId="77777777" w:rsidR="009114DF" w:rsidRDefault="009114DF">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30EAA618" w14:textId="77777777" w:rsidR="009114DF" w:rsidRDefault="009114DF">
            <w:pPr>
              <w:pStyle w:val="TAL"/>
              <w:rPr>
                <w:rFonts w:cs="Arial"/>
                <w:szCs w:val="18"/>
              </w:rPr>
            </w:pPr>
          </w:p>
          <w:p w14:paraId="34F2A7E8" w14:textId="77777777" w:rsidR="009114DF" w:rsidRDefault="009114DF">
            <w:pPr>
              <w:pStyle w:val="TAL"/>
              <w:rPr>
                <w:rFonts w:cs="Arial"/>
                <w:szCs w:val="18"/>
              </w:rPr>
            </w:pPr>
            <w:r>
              <w:rPr>
                <w:rFonts w:cs="Arial"/>
                <w:szCs w:val="18"/>
              </w:rPr>
              <w:t>An API Version Indication is a string formatted as {operator}+{API Version}.</w:t>
            </w:r>
          </w:p>
          <w:p w14:paraId="5C204A2B" w14:textId="77777777" w:rsidR="009114DF" w:rsidRDefault="009114DF">
            <w:pPr>
              <w:pStyle w:val="TAL"/>
              <w:rPr>
                <w:rFonts w:cs="Arial"/>
                <w:szCs w:val="18"/>
              </w:rPr>
            </w:pPr>
          </w:p>
          <w:p w14:paraId="5DCA3A1F" w14:textId="77777777" w:rsidR="009114DF" w:rsidRDefault="009114DF">
            <w:pPr>
              <w:pStyle w:val="TAL"/>
              <w:rPr>
                <w:rFonts w:cs="Arial"/>
                <w:szCs w:val="18"/>
              </w:rPr>
            </w:pPr>
            <w:r>
              <w:rPr>
                <w:rFonts w:cs="Arial"/>
                <w:szCs w:val="18"/>
              </w:rPr>
              <w:t>The following operators shall be supported:</w:t>
            </w:r>
          </w:p>
          <w:p w14:paraId="3224A3AF" w14:textId="77777777" w:rsidR="009114DF" w:rsidRDefault="009114DF">
            <w:pPr>
              <w:pStyle w:val="TAL"/>
              <w:rPr>
                <w:rFonts w:cs="Arial"/>
                <w:szCs w:val="18"/>
              </w:rPr>
            </w:pPr>
          </w:p>
          <w:p w14:paraId="42A8440B" w14:textId="77777777" w:rsidR="009114DF" w:rsidRDefault="009114DF">
            <w:pPr>
              <w:pStyle w:val="TAL"/>
              <w:ind w:left="621" w:hanging="621"/>
              <w:rPr>
                <w:rFonts w:cs="Arial"/>
                <w:szCs w:val="18"/>
              </w:rPr>
            </w:pPr>
            <w:bookmarkStart w:id="14" w:name="_PERM_MCCTEMPBM_CRPT88420197___2"/>
            <w:r>
              <w:rPr>
                <w:rFonts w:cs="Arial"/>
                <w:szCs w:val="18"/>
              </w:rPr>
              <w:t>"="</w:t>
            </w:r>
            <w:r>
              <w:rPr>
                <w:rFonts w:cs="Arial"/>
                <w:szCs w:val="18"/>
              </w:rPr>
              <w:tab/>
              <w:t>match a version equals to the version value indicated.</w:t>
            </w:r>
          </w:p>
          <w:p w14:paraId="4C47412C" w14:textId="77777777" w:rsidR="009114DF" w:rsidRDefault="009114DF">
            <w:pPr>
              <w:pStyle w:val="TAL"/>
              <w:ind w:left="621" w:hanging="621"/>
              <w:rPr>
                <w:rFonts w:cs="Arial"/>
                <w:szCs w:val="18"/>
              </w:rPr>
            </w:pPr>
            <w:r>
              <w:rPr>
                <w:rFonts w:cs="Arial"/>
                <w:szCs w:val="18"/>
              </w:rPr>
              <w:t>"&gt;"</w:t>
            </w:r>
            <w:r>
              <w:rPr>
                <w:rFonts w:cs="Arial"/>
                <w:szCs w:val="18"/>
              </w:rPr>
              <w:tab/>
              <w:t>match any version greater than the version value indicated</w:t>
            </w:r>
          </w:p>
          <w:p w14:paraId="649C1364" w14:textId="77777777" w:rsidR="009114DF" w:rsidRDefault="009114DF">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2A0DE6F" w14:textId="77777777" w:rsidR="009114DF" w:rsidRDefault="009114DF">
            <w:pPr>
              <w:pStyle w:val="TAL"/>
              <w:ind w:left="621" w:hanging="621"/>
              <w:rPr>
                <w:rFonts w:cs="Arial"/>
                <w:szCs w:val="18"/>
              </w:rPr>
            </w:pPr>
            <w:r>
              <w:rPr>
                <w:rFonts w:cs="Arial"/>
                <w:szCs w:val="18"/>
              </w:rPr>
              <w:t>"&lt;"</w:t>
            </w:r>
            <w:r>
              <w:rPr>
                <w:rFonts w:cs="Arial"/>
                <w:szCs w:val="18"/>
              </w:rPr>
              <w:tab/>
              <w:t>match any version less than the version value indicated</w:t>
            </w:r>
          </w:p>
          <w:p w14:paraId="008232E0" w14:textId="77777777" w:rsidR="009114DF" w:rsidRDefault="009114DF">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DE67A18" w14:textId="77777777" w:rsidR="009114DF" w:rsidRDefault="009114DF">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bookmarkEnd w:id="14"/>
          </w:p>
          <w:p w14:paraId="2DE69F79" w14:textId="77777777" w:rsidR="009114DF" w:rsidRDefault="009114DF">
            <w:pPr>
              <w:pStyle w:val="TAL"/>
              <w:rPr>
                <w:rFonts w:cs="Arial"/>
                <w:szCs w:val="18"/>
              </w:rPr>
            </w:pPr>
          </w:p>
          <w:p w14:paraId="03809F25" w14:textId="77777777" w:rsidR="009114DF" w:rsidRDefault="009114DF">
            <w:pPr>
              <w:pStyle w:val="TAL"/>
              <w:rPr>
                <w:rFonts w:cs="Arial"/>
                <w:szCs w:val="18"/>
              </w:rPr>
            </w:pPr>
            <w:r>
              <w:rPr>
                <w:rFonts w:cs="Arial"/>
                <w:szCs w:val="18"/>
              </w:rPr>
              <w:t>Precedence between versions is identified by comparing the Major, Minor, and Patch version fields numerically, from left to right.</w:t>
            </w:r>
          </w:p>
          <w:p w14:paraId="7865F06B" w14:textId="77777777" w:rsidR="009114DF" w:rsidRDefault="009114DF">
            <w:pPr>
              <w:pStyle w:val="TAL"/>
              <w:rPr>
                <w:rFonts w:cs="Arial"/>
                <w:szCs w:val="18"/>
              </w:rPr>
            </w:pPr>
          </w:p>
          <w:p w14:paraId="79C5343D" w14:textId="77777777" w:rsidR="009114DF" w:rsidRDefault="009114DF">
            <w:pPr>
              <w:pStyle w:val="TAL"/>
              <w:rPr>
                <w:rFonts w:cs="Arial"/>
                <w:szCs w:val="18"/>
              </w:rPr>
            </w:pPr>
            <w:r>
              <w:rPr>
                <w:rFonts w:cs="Arial"/>
                <w:szCs w:val="18"/>
              </w:rPr>
              <w:t>If no operator or an unknown operator is provided in API Version Indication, "=" operator is applied.</w:t>
            </w:r>
          </w:p>
          <w:p w14:paraId="1D71F808" w14:textId="77777777" w:rsidR="009114DF" w:rsidRDefault="009114DF">
            <w:pPr>
              <w:pStyle w:val="TAL"/>
              <w:rPr>
                <w:rFonts w:cs="Arial"/>
                <w:szCs w:val="18"/>
              </w:rPr>
            </w:pPr>
          </w:p>
          <w:p w14:paraId="384505BA" w14:textId="77777777" w:rsidR="009114DF" w:rsidRDefault="009114DF">
            <w:pPr>
              <w:pStyle w:val="TAL"/>
              <w:rPr>
                <w:rFonts w:cs="Arial"/>
                <w:szCs w:val="18"/>
                <w:u w:val="single"/>
              </w:rPr>
            </w:pPr>
            <w:r>
              <w:rPr>
                <w:rFonts w:cs="Arial"/>
                <w:szCs w:val="18"/>
                <w:u w:val="single"/>
              </w:rPr>
              <w:t>Example of API Version Indication:</w:t>
            </w:r>
          </w:p>
          <w:p w14:paraId="4AF97A99" w14:textId="77777777" w:rsidR="009114DF" w:rsidRDefault="009114DF">
            <w:pPr>
              <w:pStyle w:val="TAL"/>
              <w:rPr>
                <w:rFonts w:cs="Arial"/>
                <w:szCs w:val="18"/>
              </w:rPr>
            </w:pPr>
          </w:p>
          <w:p w14:paraId="5FE12B1A" w14:textId="77777777" w:rsidR="009114DF" w:rsidRDefault="009114DF">
            <w:pPr>
              <w:pStyle w:val="TAL"/>
              <w:ind w:left="621" w:hanging="630"/>
              <w:rPr>
                <w:rFonts w:cs="Arial"/>
                <w:szCs w:val="18"/>
              </w:rPr>
            </w:pPr>
            <w:r>
              <w:rPr>
                <w:rFonts w:cs="Arial"/>
                <w:szCs w:val="18"/>
              </w:rPr>
              <w:t>Case1: "=1.2.4.operator-ext" or "1.2.4.operator-ext" means matching the service with API version "1.2.4.operator-ext"</w:t>
            </w:r>
          </w:p>
          <w:p w14:paraId="5C3F7762" w14:textId="77777777" w:rsidR="009114DF" w:rsidRDefault="009114DF">
            <w:pPr>
              <w:pStyle w:val="TAL"/>
              <w:ind w:left="621" w:hanging="630"/>
              <w:rPr>
                <w:rFonts w:cs="Arial"/>
                <w:szCs w:val="18"/>
              </w:rPr>
            </w:pPr>
            <w:r>
              <w:rPr>
                <w:rFonts w:cs="Arial"/>
                <w:szCs w:val="18"/>
              </w:rPr>
              <w:lastRenderedPageBreak/>
              <w:t>Case2: "&gt;1.2.4" means matching the service with API versions greater than "1.2.4"</w:t>
            </w:r>
          </w:p>
          <w:p w14:paraId="09D3DCDF" w14:textId="77777777" w:rsidR="009114DF" w:rsidRDefault="009114DF">
            <w:pPr>
              <w:pStyle w:val="TAL"/>
              <w:ind w:left="621" w:hanging="630"/>
              <w:rPr>
                <w:rFonts w:cs="Arial"/>
                <w:szCs w:val="18"/>
              </w:rPr>
            </w:pPr>
            <w:r>
              <w:rPr>
                <w:rFonts w:cs="Arial"/>
                <w:szCs w:val="18"/>
              </w:rPr>
              <w:t>Case3: "^2.3.0" or "^2" means matching the service with all API versions with major version "2".</w:t>
            </w:r>
          </w:p>
        </w:tc>
        <w:tc>
          <w:tcPr>
            <w:tcW w:w="617" w:type="pct"/>
            <w:tcBorders>
              <w:top w:val="single" w:sz="4" w:space="0" w:color="auto"/>
              <w:left w:val="single" w:sz="6" w:space="0" w:color="000000"/>
              <w:bottom w:val="single" w:sz="4" w:space="0" w:color="auto"/>
              <w:right w:val="single" w:sz="6" w:space="0" w:color="000000"/>
            </w:tcBorders>
            <w:hideMark/>
          </w:tcPr>
          <w:p w14:paraId="1FCD0A91" w14:textId="77777777" w:rsidR="009114DF" w:rsidRDefault="009114DF">
            <w:pPr>
              <w:pStyle w:val="TAL"/>
            </w:pPr>
            <w:r>
              <w:lastRenderedPageBreak/>
              <w:t>Query-Params-Ext2</w:t>
            </w:r>
          </w:p>
        </w:tc>
      </w:tr>
      <w:bookmarkEnd w:id="13"/>
      <w:tr w:rsidR="009114DF" w14:paraId="451C981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1197BE8" w14:textId="77777777" w:rsidR="009114DF" w:rsidRDefault="009114DF">
            <w:pPr>
              <w:pStyle w:val="TAL"/>
            </w:pPr>
            <w:r>
              <w:rPr>
                <w:lang w:eastAsia="zh-CN"/>
              </w:rPr>
              <w:t>v2x-support-ind</w:t>
            </w:r>
          </w:p>
        </w:tc>
        <w:tc>
          <w:tcPr>
            <w:tcW w:w="1652" w:type="pct"/>
            <w:tcBorders>
              <w:top w:val="single" w:sz="4" w:space="0" w:color="auto"/>
              <w:left w:val="single" w:sz="6" w:space="0" w:color="000000"/>
              <w:bottom w:val="single" w:sz="4" w:space="0" w:color="auto"/>
              <w:right w:val="single" w:sz="6" w:space="0" w:color="000000"/>
            </w:tcBorders>
            <w:hideMark/>
          </w:tcPr>
          <w:p w14:paraId="29B3683F"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2B3011E"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083EB9A3"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9645E9B" w14:textId="77777777" w:rsidR="009114DF" w:rsidRDefault="009114DF">
            <w:pPr>
              <w:pStyle w:val="TAL"/>
            </w:pPr>
            <w:r>
              <w:t>When present, this IE indicates whether a PCF supporting V2X Policy/Parameter provisioning</w:t>
            </w:r>
            <w:r>
              <w:rPr>
                <w:rFonts w:cs="Arial"/>
                <w:szCs w:val="18"/>
              </w:rPr>
              <w:t xml:space="preserve"> </w:t>
            </w:r>
            <w:r>
              <w:t>needs to be discovered.</w:t>
            </w:r>
          </w:p>
          <w:p w14:paraId="4A8E4995" w14:textId="77777777" w:rsidR="009114DF" w:rsidRDefault="009114DF">
            <w:pPr>
              <w:pStyle w:val="TAL"/>
            </w:pPr>
          </w:p>
          <w:p w14:paraId="4FA9BAD6" w14:textId="77777777" w:rsidR="009114DF" w:rsidRDefault="009114DF">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3D717830" w14:textId="77777777" w:rsidR="009114DF" w:rsidRDefault="009114DF">
            <w:pPr>
              <w:pStyle w:val="TAL"/>
            </w:pPr>
            <w:r>
              <w:t>Query-Params-Ext2</w:t>
            </w:r>
          </w:p>
        </w:tc>
      </w:tr>
      <w:tr w:rsidR="009114DF" w14:paraId="5AB783B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5045FBB" w14:textId="77777777" w:rsidR="009114DF" w:rsidRDefault="009114DF">
            <w:pPr>
              <w:pStyle w:val="TAL"/>
              <w:rPr>
                <w:lang w:eastAsia="zh-CN"/>
              </w:rPr>
            </w:pPr>
            <w:r>
              <w:t>redundant-</w:t>
            </w:r>
            <w:proofErr w:type="spellStart"/>
            <w:r>
              <w:t>gtpu</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3D988E9" w14:textId="77777777" w:rsidR="009114DF" w:rsidRDefault="009114DF">
            <w:pPr>
              <w:pStyle w:val="TAL"/>
              <w:rPr>
                <w:lang w:eastAsia="en-GB"/>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B6635C7"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B29D2AE"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E8450AD" w14:textId="77777777" w:rsidR="009114DF" w:rsidRDefault="009114DF">
            <w:pPr>
              <w:pStyle w:val="TAL"/>
              <w:rPr>
                <w:lang w:eastAsia="en-GB"/>
              </w:rPr>
            </w:pPr>
            <w:r>
              <w:t>When present, this IE indicates whether a UPF supporting redundant GTP-U path needs to be discovered.</w:t>
            </w:r>
          </w:p>
          <w:p w14:paraId="7517D33D" w14:textId="77777777" w:rsidR="009114DF" w:rsidRDefault="009114DF">
            <w:pPr>
              <w:pStyle w:val="TAL"/>
            </w:pPr>
          </w:p>
          <w:p w14:paraId="2E0FB58F" w14:textId="77777777" w:rsidR="009114DF" w:rsidRDefault="009114DF">
            <w:pPr>
              <w:pStyle w:val="TAL"/>
            </w:pPr>
            <w:r>
              <w:t>true: a UPF supporting redundant GTP-U path is requested to be discovered;</w:t>
            </w:r>
            <w:r>
              <w:br/>
              <w:t>false: a UPF not supporting redundant GTP-U path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2BB50618" w14:textId="77777777" w:rsidR="009114DF" w:rsidRDefault="009114DF">
            <w:pPr>
              <w:pStyle w:val="TAL"/>
            </w:pPr>
            <w:r>
              <w:rPr>
                <w:color w:val="000000"/>
              </w:rPr>
              <w:t>Query-Params-Ext2</w:t>
            </w:r>
          </w:p>
        </w:tc>
      </w:tr>
      <w:tr w:rsidR="009114DF" w14:paraId="3A697A1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D44B169" w14:textId="77777777" w:rsidR="009114DF" w:rsidRDefault="009114DF">
            <w:pPr>
              <w:pStyle w:val="TAL"/>
              <w:rPr>
                <w:lang w:eastAsia="zh-CN"/>
              </w:rPr>
            </w:pPr>
            <w:r>
              <w:t>redundant-transport</w:t>
            </w:r>
          </w:p>
        </w:tc>
        <w:tc>
          <w:tcPr>
            <w:tcW w:w="1652" w:type="pct"/>
            <w:tcBorders>
              <w:top w:val="single" w:sz="4" w:space="0" w:color="auto"/>
              <w:left w:val="single" w:sz="6" w:space="0" w:color="000000"/>
              <w:bottom w:val="single" w:sz="4" w:space="0" w:color="auto"/>
              <w:right w:val="single" w:sz="6" w:space="0" w:color="000000"/>
            </w:tcBorders>
            <w:hideMark/>
          </w:tcPr>
          <w:p w14:paraId="5F56F03F" w14:textId="77777777" w:rsidR="009114DF" w:rsidRDefault="009114DF">
            <w:pPr>
              <w:pStyle w:val="TAL"/>
              <w:rPr>
                <w:lang w:eastAsia="en-GB"/>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54B7854"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B540761"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1ABFE69" w14:textId="77777777" w:rsidR="009114DF" w:rsidRDefault="009114DF">
            <w:pPr>
              <w:pStyle w:val="TAL"/>
              <w:rPr>
                <w:lang w:eastAsia="en-GB"/>
              </w:rPr>
            </w:pPr>
            <w:r>
              <w:t>When present, this IE indicates whether a UPF supporting redundant transport path on the transport layer in the corresponding network slice needs to be discovered.</w:t>
            </w:r>
          </w:p>
          <w:p w14:paraId="7E4BEABE" w14:textId="77777777" w:rsidR="009114DF" w:rsidRDefault="009114DF">
            <w:pPr>
              <w:pStyle w:val="TAL"/>
            </w:pPr>
          </w:p>
          <w:p w14:paraId="41796ABE" w14:textId="77777777" w:rsidR="009114DF" w:rsidRDefault="009114DF">
            <w:pPr>
              <w:pStyle w:val="TAL"/>
            </w:pPr>
            <w:r>
              <w:t>true: a UPF supporting redundant transport path on the transport layer is requested to be discovered;</w:t>
            </w:r>
            <w:r>
              <w:br/>
              <w:t>false: a UPF not supporting redundant transport path on the transport layer is requested to be discovered.</w:t>
            </w:r>
          </w:p>
          <w:p w14:paraId="6A00CE44" w14:textId="77777777" w:rsidR="009114DF" w:rsidRDefault="009114DF">
            <w:pPr>
              <w:pStyle w:val="TAL"/>
            </w:pPr>
          </w:p>
          <w:p w14:paraId="3BF5FF57" w14:textId="77777777" w:rsidR="009114DF" w:rsidRDefault="009114DF">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617" w:type="pct"/>
            <w:tcBorders>
              <w:top w:val="single" w:sz="4" w:space="0" w:color="auto"/>
              <w:left w:val="single" w:sz="6" w:space="0" w:color="000000"/>
              <w:bottom w:val="single" w:sz="4" w:space="0" w:color="auto"/>
              <w:right w:val="single" w:sz="6" w:space="0" w:color="000000"/>
            </w:tcBorders>
            <w:hideMark/>
          </w:tcPr>
          <w:p w14:paraId="67517103" w14:textId="77777777" w:rsidR="009114DF" w:rsidRDefault="009114DF">
            <w:pPr>
              <w:pStyle w:val="TAL"/>
            </w:pPr>
            <w:r>
              <w:rPr>
                <w:color w:val="000000"/>
              </w:rPr>
              <w:t>Query-Params-Ext2</w:t>
            </w:r>
          </w:p>
        </w:tc>
      </w:tr>
      <w:tr w:rsidR="009114DF" w14:paraId="20B198F0"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B7CF9A6" w14:textId="77777777" w:rsidR="009114DF" w:rsidRDefault="009114DF">
            <w:pPr>
              <w:pStyle w:val="TAL"/>
            </w:pPr>
            <w:proofErr w:type="spellStart"/>
            <w:r>
              <w:t>ipups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48251D7" w14:textId="77777777" w:rsidR="009114DF" w:rsidRDefault="009114DF">
            <w:pPr>
              <w:pStyle w:val="TAL"/>
              <w:rPr>
                <w:color w:val="000000"/>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68A5463"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3D4250B"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0C9DF0FD" w14:textId="77777777" w:rsidR="009114DF" w:rsidRDefault="009114DF">
            <w:pPr>
              <w:pStyle w:val="TAL"/>
              <w:rPr>
                <w:lang w:eastAsia="en-GB"/>
              </w:rPr>
            </w:pPr>
            <w:r>
              <w:t>When present, this IE indicates whether a UPF which is configured for IPUPS is requested to be discovered.</w:t>
            </w:r>
          </w:p>
          <w:p w14:paraId="2232D328" w14:textId="77777777" w:rsidR="009114DF" w:rsidRDefault="009114DF">
            <w:pPr>
              <w:pStyle w:val="TAL"/>
            </w:pPr>
          </w:p>
          <w:p w14:paraId="12DB76AF" w14:textId="77777777" w:rsidR="009114DF" w:rsidRDefault="009114DF">
            <w:pPr>
              <w:pStyle w:val="TAL"/>
            </w:pPr>
            <w:r>
              <w:t>true: a UPF which is configured for IPUPS is requested to be discovered;</w:t>
            </w:r>
          </w:p>
          <w:p w14:paraId="0864C030" w14:textId="77777777" w:rsidR="009114DF" w:rsidRDefault="009114DF">
            <w:pPr>
              <w:pStyle w:val="TAL"/>
            </w:pPr>
            <w:r>
              <w:t>false: a UPF which is not configured for IPUPS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1C2DB626" w14:textId="77777777" w:rsidR="009114DF" w:rsidRDefault="009114DF">
            <w:pPr>
              <w:pStyle w:val="TAL"/>
              <w:rPr>
                <w:color w:val="000000"/>
              </w:rPr>
            </w:pPr>
            <w:r>
              <w:rPr>
                <w:color w:val="000000"/>
              </w:rPr>
              <w:t>Query-Params-Ext2</w:t>
            </w:r>
          </w:p>
        </w:tc>
      </w:tr>
      <w:tr w:rsidR="009114DF" w14:paraId="70C6F62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844ED74" w14:textId="77777777" w:rsidR="009114DF" w:rsidRDefault="009114DF">
            <w:pPr>
              <w:pStyle w:val="TAL"/>
            </w:pPr>
            <w:proofErr w:type="spellStart"/>
            <w:r>
              <w:lastRenderedPageBreak/>
              <w:t>sxa-ind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75652CE" w14:textId="77777777" w:rsidR="009114DF" w:rsidRDefault="009114DF">
            <w:pPr>
              <w:pStyle w:val="TAL"/>
              <w:rPr>
                <w:color w:val="000000"/>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5B3969A" w14:textId="77777777" w:rsidR="009114DF" w:rsidRDefault="009114DF">
            <w:pPr>
              <w:pStyle w:val="TAL"/>
            </w:pPr>
            <w:r>
              <w:t>O</w:t>
            </w:r>
          </w:p>
        </w:tc>
        <w:tc>
          <w:tcPr>
            <w:tcW w:w="655" w:type="pct"/>
            <w:tcBorders>
              <w:top w:val="single" w:sz="4" w:space="0" w:color="auto"/>
              <w:left w:val="single" w:sz="6" w:space="0" w:color="000000"/>
              <w:bottom w:val="single" w:sz="4" w:space="0" w:color="auto"/>
              <w:right w:val="single" w:sz="6" w:space="0" w:color="000000"/>
            </w:tcBorders>
            <w:hideMark/>
          </w:tcPr>
          <w:p w14:paraId="05A5961F"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C7CE69F" w14:textId="77777777" w:rsidR="009114DF" w:rsidRDefault="009114DF">
            <w:pPr>
              <w:pStyle w:val="TAL"/>
            </w:pPr>
            <w:r>
              <w:t xml:space="preserve">When present, this IE indicates whether a UPF which is configured to support </w:t>
            </w:r>
            <w:proofErr w:type="spellStart"/>
            <w:r>
              <w:t>Sxa</w:t>
            </w:r>
            <w:proofErr w:type="spellEnd"/>
            <w:r>
              <w:t xml:space="preserve"> interface is requested to be discovered.</w:t>
            </w:r>
          </w:p>
          <w:p w14:paraId="1EA846EB" w14:textId="77777777" w:rsidR="009114DF" w:rsidRDefault="009114DF">
            <w:pPr>
              <w:pStyle w:val="TAL"/>
            </w:pPr>
          </w:p>
          <w:p w14:paraId="38B56117" w14:textId="77777777" w:rsidR="009114DF" w:rsidRDefault="009114DF">
            <w:pPr>
              <w:pStyle w:val="TAL"/>
            </w:pPr>
            <w:r>
              <w:t xml:space="preserve">true: a UPF which is configured to support </w:t>
            </w:r>
            <w:proofErr w:type="spellStart"/>
            <w:r>
              <w:t>Sxa</w:t>
            </w:r>
            <w:proofErr w:type="spellEnd"/>
            <w:r>
              <w:t xml:space="preserve"> interface is requested to be discovered;</w:t>
            </w:r>
          </w:p>
          <w:p w14:paraId="215A8048" w14:textId="77777777" w:rsidR="009114DF" w:rsidRDefault="009114DF">
            <w:pPr>
              <w:pStyle w:val="TAL"/>
            </w:pPr>
            <w:r>
              <w:t xml:space="preserve">false: a UPF which is not configured to support </w:t>
            </w:r>
            <w:proofErr w:type="spellStart"/>
            <w:r>
              <w:t>Sxa</w:t>
            </w:r>
            <w:proofErr w:type="spellEnd"/>
            <w:r>
              <w:t xml:space="preserve"> interface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27F8043A" w14:textId="77777777" w:rsidR="009114DF" w:rsidRDefault="009114DF">
            <w:pPr>
              <w:pStyle w:val="TAL"/>
              <w:rPr>
                <w:color w:val="000000"/>
              </w:rPr>
            </w:pPr>
            <w:r>
              <w:t>Query-SBIProtoc18</w:t>
            </w:r>
          </w:p>
        </w:tc>
      </w:tr>
      <w:tr w:rsidR="009114DF" w14:paraId="42A9386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BDDB173" w14:textId="77777777" w:rsidR="009114DF" w:rsidRDefault="009114DF">
            <w:pPr>
              <w:pStyle w:val="TAL"/>
            </w:pPr>
            <w:proofErr w:type="spellStart"/>
            <w:r>
              <w:t>scp</w:t>
            </w:r>
            <w:proofErr w:type="spellEnd"/>
            <w:r>
              <w:t>-domain-list</w:t>
            </w:r>
          </w:p>
        </w:tc>
        <w:tc>
          <w:tcPr>
            <w:tcW w:w="1652" w:type="pct"/>
            <w:tcBorders>
              <w:top w:val="single" w:sz="4" w:space="0" w:color="auto"/>
              <w:left w:val="single" w:sz="6" w:space="0" w:color="000000"/>
              <w:bottom w:val="single" w:sz="4" w:space="0" w:color="auto"/>
              <w:right w:val="single" w:sz="6" w:space="0" w:color="000000"/>
            </w:tcBorders>
            <w:hideMark/>
          </w:tcPr>
          <w:p w14:paraId="22ED51AF" w14:textId="77777777" w:rsidR="009114DF" w:rsidRDefault="009114DF">
            <w:pPr>
              <w:pStyle w:val="TAL"/>
              <w:rPr>
                <w:color w:val="000000"/>
              </w:rPr>
            </w:pPr>
            <w:r>
              <w:rPr>
                <w:color w:val="000000"/>
              </w:rPr>
              <w:t>array(string)</w:t>
            </w:r>
          </w:p>
        </w:tc>
        <w:tc>
          <w:tcPr>
            <w:tcW w:w="142" w:type="pct"/>
            <w:tcBorders>
              <w:top w:val="single" w:sz="4" w:space="0" w:color="auto"/>
              <w:left w:val="single" w:sz="6" w:space="0" w:color="000000"/>
              <w:bottom w:val="single" w:sz="4" w:space="0" w:color="auto"/>
              <w:right w:val="single" w:sz="6" w:space="0" w:color="000000"/>
            </w:tcBorders>
            <w:hideMark/>
          </w:tcPr>
          <w:p w14:paraId="0563764D"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3BE25A3" w14:textId="77777777" w:rsidR="009114DF" w:rsidRDefault="009114DF">
            <w:pPr>
              <w:pStyle w:val="TAL"/>
              <w:rPr>
                <w:lang w:eastAsia="zh-CN"/>
              </w:rPr>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0B6CADC" w14:textId="77777777" w:rsidR="009114DF" w:rsidRDefault="009114DF">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617" w:type="pct"/>
            <w:tcBorders>
              <w:top w:val="single" w:sz="4" w:space="0" w:color="auto"/>
              <w:left w:val="single" w:sz="6" w:space="0" w:color="000000"/>
              <w:bottom w:val="single" w:sz="4" w:space="0" w:color="auto"/>
              <w:right w:val="single" w:sz="6" w:space="0" w:color="000000"/>
            </w:tcBorders>
            <w:hideMark/>
          </w:tcPr>
          <w:p w14:paraId="3F91424C" w14:textId="77777777" w:rsidR="009114DF" w:rsidRDefault="009114DF">
            <w:pPr>
              <w:pStyle w:val="TAL"/>
              <w:rPr>
                <w:color w:val="000000"/>
              </w:rPr>
            </w:pPr>
            <w:r>
              <w:rPr>
                <w:color w:val="000000"/>
              </w:rPr>
              <w:t>Query-Params-Ext2</w:t>
            </w:r>
          </w:p>
        </w:tc>
      </w:tr>
      <w:tr w:rsidR="009114DF" w14:paraId="0B7BAD9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0E666C4" w14:textId="77777777" w:rsidR="009114DF" w:rsidRDefault="009114DF">
            <w:pPr>
              <w:pStyle w:val="TAL"/>
              <w:rPr>
                <w:color w:val="000000"/>
              </w:rPr>
            </w:pPr>
            <w:r>
              <w:t>address-domain</w:t>
            </w:r>
          </w:p>
        </w:tc>
        <w:tc>
          <w:tcPr>
            <w:tcW w:w="1652" w:type="pct"/>
            <w:tcBorders>
              <w:top w:val="single" w:sz="4" w:space="0" w:color="auto"/>
              <w:left w:val="single" w:sz="6" w:space="0" w:color="000000"/>
              <w:bottom w:val="single" w:sz="4" w:space="0" w:color="auto"/>
              <w:right w:val="single" w:sz="6" w:space="0" w:color="000000"/>
            </w:tcBorders>
            <w:hideMark/>
          </w:tcPr>
          <w:p w14:paraId="52015DBF" w14:textId="77777777" w:rsidR="009114DF" w:rsidRDefault="009114DF">
            <w:pPr>
              <w:pStyle w:val="TAL"/>
              <w:rPr>
                <w:color w:val="000000"/>
              </w:rPr>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9763BA2"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7DA881F"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5A4F809" w14:textId="77777777" w:rsidR="009114DF" w:rsidRDefault="009114DF">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64CC44E3" w14:textId="77777777" w:rsidR="009114DF" w:rsidRDefault="009114DF">
            <w:pPr>
              <w:pStyle w:val="TAL"/>
            </w:pPr>
            <w:r>
              <w:t>Query-Params-Ext2</w:t>
            </w:r>
          </w:p>
        </w:tc>
      </w:tr>
      <w:tr w:rsidR="009114DF" w14:paraId="4C831FE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2BEDCEF" w14:textId="77777777" w:rsidR="009114DF" w:rsidRDefault="009114DF">
            <w:pPr>
              <w:pStyle w:val="TAL"/>
              <w:rPr>
                <w:color w:val="000000"/>
              </w:rPr>
            </w:pPr>
            <w:r>
              <w:t>ipv4-addr</w:t>
            </w:r>
          </w:p>
        </w:tc>
        <w:tc>
          <w:tcPr>
            <w:tcW w:w="1652" w:type="pct"/>
            <w:tcBorders>
              <w:top w:val="single" w:sz="4" w:space="0" w:color="auto"/>
              <w:left w:val="single" w:sz="6" w:space="0" w:color="000000"/>
              <w:bottom w:val="single" w:sz="4" w:space="0" w:color="auto"/>
              <w:right w:val="single" w:sz="6" w:space="0" w:color="000000"/>
            </w:tcBorders>
            <w:hideMark/>
          </w:tcPr>
          <w:p w14:paraId="0F2E9252" w14:textId="77777777" w:rsidR="009114DF" w:rsidRDefault="009114DF">
            <w:pPr>
              <w:pStyle w:val="TAL"/>
              <w:rPr>
                <w:color w:val="000000"/>
              </w:rPr>
            </w:pPr>
            <w:r>
              <w:t>Ipv4Addr</w:t>
            </w:r>
          </w:p>
        </w:tc>
        <w:tc>
          <w:tcPr>
            <w:tcW w:w="142" w:type="pct"/>
            <w:tcBorders>
              <w:top w:val="single" w:sz="4" w:space="0" w:color="auto"/>
              <w:left w:val="single" w:sz="6" w:space="0" w:color="000000"/>
              <w:bottom w:val="single" w:sz="4" w:space="0" w:color="auto"/>
              <w:right w:val="single" w:sz="6" w:space="0" w:color="000000"/>
            </w:tcBorders>
            <w:hideMark/>
          </w:tcPr>
          <w:p w14:paraId="08B010EF"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5865CB1"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E9ED128" w14:textId="77777777" w:rsidR="009114DF" w:rsidRDefault="009114DF">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5DCAEA15" w14:textId="77777777" w:rsidR="009114DF" w:rsidRDefault="009114DF">
            <w:pPr>
              <w:pStyle w:val="TAL"/>
            </w:pPr>
            <w:r>
              <w:t>Query-Params-Ext2</w:t>
            </w:r>
          </w:p>
        </w:tc>
      </w:tr>
      <w:tr w:rsidR="009114DF" w14:paraId="139DF32E"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D6B35C2" w14:textId="77777777" w:rsidR="009114DF" w:rsidRDefault="009114DF">
            <w:pPr>
              <w:pStyle w:val="TAL"/>
              <w:rPr>
                <w:color w:val="000000"/>
              </w:rPr>
            </w:pPr>
            <w:r>
              <w:t>ipv6-prefix</w:t>
            </w:r>
          </w:p>
        </w:tc>
        <w:tc>
          <w:tcPr>
            <w:tcW w:w="1652" w:type="pct"/>
            <w:tcBorders>
              <w:top w:val="single" w:sz="4" w:space="0" w:color="auto"/>
              <w:left w:val="single" w:sz="6" w:space="0" w:color="000000"/>
              <w:bottom w:val="single" w:sz="4" w:space="0" w:color="auto"/>
              <w:right w:val="single" w:sz="6" w:space="0" w:color="000000"/>
            </w:tcBorders>
            <w:hideMark/>
          </w:tcPr>
          <w:p w14:paraId="74FA3BB3" w14:textId="77777777" w:rsidR="009114DF" w:rsidRDefault="009114DF">
            <w:pPr>
              <w:pStyle w:val="TAL"/>
              <w:rPr>
                <w:color w:val="000000"/>
              </w:rPr>
            </w:pPr>
            <w:r>
              <w:t>Ipv6Prefix</w:t>
            </w:r>
          </w:p>
        </w:tc>
        <w:tc>
          <w:tcPr>
            <w:tcW w:w="142" w:type="pct"/>
            <w:tcBorders>
              <w:top w:val="single" w:sz="4" w:space="0" w:color="auto"/>
              <w:left w:val="single" w:sz="6" w:space="0" w:color="000000"/>
              <w:bottom w:val="single" w:sz="4" w:space="0" w:color="auto"/>
              <w:right w:val="single" w:sz="6" w:space="0" w:color="000000"/>
            </w:tcBorders>
            <w:hideMark/>
          </w:tcPr>
          <w:p w14:paraId="3ED13544"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7AF559A0"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7C4CDB" w14:textId="77777777" w:rsidR="009114DF" w:rsidRDefault="009114DF">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089D3F9C" w14:textId="77777777" w:rsidR="009114DF" w:rsidRDefault="009114DF">
            <w:pPr>
              <w:pStyle w:val="TAL"/>
            </w:pPr>
            <w:r>
              <w:t>Query-Params-Ext2</w:t>
            </w:r>
          </w:p>
        </w:tc>
      </w:tr>
      <w:tr w:rsidR="009114DF" w14:paraId="3078346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D86E555" w14:textId="77777777" w:rsidR="009114DF" w:rsidRDefault="009114DF">
            <w:pPr>
              <w:pStyle w:val="TAL"/>
              <w:rPr>
                <w:color w:val="000000"/>
              </w:rPr>
            </w:pPr>
            <w:r>
              <w:t>served-</w:t>
            </w:r>
            <w:proofErr w:type="spellStart"/>
            <w:r>
              <w:t>nf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2B18BB82" w14:textId="77777777" w:rsidR="009114DF" w:rsidRDefault="009114DF">
            <w:pPr>
              <w:pStyle w:val="TAL"/>
              <w:rPr>
                <w:color w:val="000000"/>
              </w:rPr>
            </w:pPr>
            <w:proofErr w:type="spellStart"/>
            <w:r>
              <w:t>NfSetId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EDE2498"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B2EC82A"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CC1D14B" w14:textId="77777777" w:rsidR="009114DF" w:rsidRDefault="009114DF">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22870284" w14:textId="77777777" w:rsidR="009114DF" w:rsidRDefault="009114DF">
            <w:pPr>
              <w:pStyle w:val="TAL"/>
              <w:rPr>
                <w:color w:val="000000"/>
              </w:rPr>
            </w:pPr>
            <w:r>
              <w:t>Query-Params-Ext2</w:t>
            </w:r>
          </w:p>
        </w:tc>
      </w:tr>
      <w:tr w:rsidR="009114DF" w14:paraId="266E0C8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E7E5072" w14:textId="77777777" w:rsidR="009114DF" w:rsidRDefault="009114DF">
            <w:pPr>
              <w:pStyle w:val="TAL"/>
              <w:rPr>
                <w:color w:val="000000"/>
              </w:rPr>
            </w:pPr>
            <w:r>
              <w:t>remote-</w:t>
            </w:r>
            <w:proofErr w:type="spellStart"/>
            <w:r>
              <w:t>plmn</w:t>
            </w:r>
            <w:proofErr w:type="spellEnd"/>
            <w:r>
              <w:t>-id</w:t>
            </w:r>
          </w:p>
        </w:tc>
        <w:tc>
          <w:tcPr>
            <w:tcW w:w="1652" w:type="pct"/>
            <w:tcBorders>
              <w:top w:val="single" w:sz="4" w:space="0" w:color="auto"/>
              <w:left w:val="single" w:sz="6" w:space="0" w:color="000000"/>
              <w:bottom w:val="single" w:sz="4" w:space="0" w:color="auto"/>
              <w:right w:val="single" w:sz="6" w:space="0" w:color="000000"/>
            </w:tcBorders>
            <w:hideMark/>
          </w:tcPr>
          <w:p w14:paraId="1EE0EBC6" w14:textId="77777777" w:rsidR="009114DF" w:rsidRDefault="009114DF">
            <w:pPr>
              <w:pStyle w:val="TAL"/>
              <w:rPr>
                <w:color w:val="000000"/>
              </w:rPr>
            </w:pPr>
            <w:proofErr w:type="spellStart"/>
            <w:r>
              <w:t>PlmnId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5C1D3E9"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7EB6856"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D0E8B26" w14:textId="77777777" w:rsidR="009114DF" w:rsidRDefault="009114DF">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617" w:type="pct"/>
            <w:tcBorders>
              <w:top w:val="single" w:sz="4" w:space="0" w:color="auto"/>
              <w:left w:val="single" w:sz="6" w:space="0" w:color="000000"/>
              <w:bottom w:val="single" w:sz="4" w:space="0" w:color="auto"/>
              <w:right w:val="single" w:sz="6" w:space="0" w:color="000000"/>
            </w:tcBorders>
            <w:hideMark/>
          </w:tcPr>
          <w:p w14:paraId="41FD1DD3" w14:textId="77777777" w:rsidR="009114DF" w:rsidRDefault="009114DF">
            <w:pPr>
              <w:pStyle w:val="TAL"/>
            </w:pPr>
            <w:r>
              <w:t>Query-Params-Ext2</w:t>
            </w:r>
          </w:p>
        </w:tc>
      </w:tr>
      <w:tr w:rsidR="009114DF" w14:paraId="7A6C7A6F"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6E29D6F" w14:textId="77777777" w:rsidR="009114DF" w:rsidRDefault="009114DF">
            <w:pPr>
              <w:pStyle w:val="TAL"/>
            </w:pPr>
            <w:r>
              <w:t>remote-</w:t>
            </w:r>
            <w:proofErr w:type="spellStart"/>
            <w:r>
              <w:t>snpn</w:t>
            </w:r>
            <w:proofErr w:type="spellEnd"/>
            <w:r>
              <w:t>-id</w:t>
            </w:r>
          </w:p>
        </w:tc>
        <w:tc>
          <w:tcPr>
            <w:tcW w:w="1652" w:type="pct"/>
            <w:tcBorders>
              <w:top w:val="single" w:sz="4" w:space="0" w:color="auto"/>
              <w:left w:val="single" w:sz="6" w:space="0" w:color="000000"/>
              <w:bottom w:val="single" w:sz="4" w:space="0" w:color="auto"/>
              <w:right w:val="single" w:sz="6" w:space="0" w:color="000000"/>
            </w:tcBorders>
            <w:hideMark/>
          </w:tcPr>
          <w:p w14:paraId="1EBE8CBC" w14:textId="77777777" w:rsidR="009114DF" w:rsidRDefault="009114DF">
            <w:pPr>
              <w:pStyle w:val="TAL"/>
            </w:pPr>
            <w:proofErr w:type="spellStart"/>
            <w:r>
              <w:t>PlmnIdNid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F29C0D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FD8E3CF"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EA849E6" w14:textId="77777777" w:rsidR="009114DF" w:rsidRDefault="009114DF">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617" w:type="pct"/>
            <w:tcBorders>
              <w:top w:val="single" w:sz="4" w:space="0" w:color="auto"/>
              <w:left w:val="single" w:sz="6" w:space="0" w:color="000000"/>
              <w:bottom w:val="single" w:sz="4" w:space="0" w:color="auto"/>
              <w:right w:val="single" w:sz="6" w:space="0" w:color="000000"/>
            </w:tcBorders>
            <w:hideMark/>
          </w:tcPr>
          <w:p w14:paraId="2927E442" w14:textId="77777777" w:rsidR="009114DF" w:rsidRDefault="009114DF">
            <w:pPr>
              <w:pStyle w:val="TAL"/>
            </w:pPr>
            <w:r>
              <w:t>Query-ENPN</w:t>
            </w:r>
          </w:p>
        </w:tc>
      </w:tr>
      <w:tr w:rsidR="009114DF" w14:paraId="0C8413F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EA1F8F3" w14:textId="77777777" w:rsidR="009114DF" w:rsidRDefault="009114DF">
            <w:pPr>
              <w:pStyle w:val="TAL"/>
            </w:pPr>
            <w:r>
              <w:t>data-forwarding</w:t>
            </w:r>
          </w:p>
        </w:tc>
        <w:tc>
          <w:tcPr>
            <w:tcW w:w="1652" w:type="pct"/>
            <w:tcBorders>
              <w:top w:val="single" w:sz="4" w:space="0" w:color="auto"/>
              <w:left w:val="single" w:sz="6" w:space="0" w:color="000000"/>
              <w:bottom w:val="single" w:sz="4" w:space="0" w:color="auto"/>
              <w:right w:val="single" w:sz="6" w:space="0" w:color="000000"/>
            </w:tcBorders>
            <w:hideMark/>
          </w:tcPr>
          <w:p w14:paraId="16D8493D" w14:textId="77777777" w:rsidR="009114DF" w:rsidRDefault="009114DF">
            <w:pPr>
              <w:pStyle w:val="TAL"/>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27E5D2A" w14:textId="77777777" w:rsidR="009114DF" w:rsidRDefault="009114DF">
            <w:pPr>
              <w:pStyle w:val="TAL"/>
            </w:pPr>
            <w:r>
              <w:t>O</w:t>
            </w:r>
          </w:p>
        </w:tc>
        <w:tc>
          <w:tcPr>
            <w:tcW w:w="655" w:type="pct"/>
            <w:tcBorders>
              <w:top w:val="single" w:sz="4" w:space="0" w:color="auto"/>
              <w:left w:val="single" w:sz="6" w:space="0" w:color="000000"/>
              <w:bottom w:val="single" w:sz="4" w:space="0" w:color="auto"/>
              <w:right w:val="single" w:sz="6" w:space="0" w:color="000000"/>
            </w:tcBorders>
            <w:hideMark/>
          </w:tcPr>
          <w:p w14:paraId="44C8C9F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5F98517" w14:textId="77777777" w:rsidR="009114DF" w:rsidRDefault="009114DF">
            <w:pPr>
              <w:pStyle w:val="TAL"/>
            </w:pPr>
            <w:r>
              <w:t>This may be included if the target NF type is "UPF". (NOTE 13)</w:t>
            </w:r>
          </w:p>
          <w:p w14:paraId="3073AB35" w14:textId="77777777" w:rsidR="009114DF" w:rsidRDefault="009114DF">
            <w:pPr>
              <w:pStyle w:val="TAL"/>
            </w:pPr>
          </w:p>
          <w:p w14:paraId="607BE0A6" w14:textId="77777777" w:rsidR="009114DF" w:rsidRDefault="009114DF">
            <w:pPr>
              <w:pStyle w:val="TAL"/>
            </w:pPr>
            <w:r>
              <w:t>When present, the IE indicates whether UPF(s) configured for data forwarding needs to be discovered.</w:t>
            </w:r>
          </w:p>
          <w:p w14:paraId="0B663CB0" w14:textId="77777777" w:rsidR="009114DF" w:rsidRDefault="009114DF">
            <w:pPr>
              <w:pStyle w:val="TAL"/>
            </w:pPr>
          </w:p>
          <w:p w14:paraId="6C32F37E" w14:textId="77777777" w:rsidR="009114DF" w:rsidRDefault="009114DF">
            <w:pPr>
              <w:pStyle w:val="TAL"/>
            </w:pPr>
            <w:r>
              <w:t>true: UPF(s) configured for data forwarding is requested to be discovered;</w:t>
            </w:r>
            <w:r>
              <w:br/>
              <w:t>false: UPF(s) not configured for data forwarding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79B41484" w14:textId="77777777" w:rsidR="009114DF" w:rsidRDefault="009114DF">
            <w:pPr>
              <w:pStyle w:val="TAL"/>
            </w:pPr>
            <w:r>
              <w:t>Query-Params-Ext2</w:t>
            </w:r>
          </w:p>
        </w:tc>
      </w:tr>
      <w:tr w:rsidR="009114DF" w14:paraId="62E9BA8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1FE1ED4" w14:textId="77777777" w:rsidR="009114DF" w:rsidRDefault="009114DF">
            <w:pPr>
              <w:pStyle w:val="TAL"/>
            </w:pPr>
            <w:r>
              <w:lastRenderedPageBreak/>
              <w:t>preferred-full-</w:t>
            </w:r>
            <w:proofErr w:type="spellStart"/>
            <w:r>
              <w:t>plmn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CF184C7" w14:textId="77777777" w:rsidR="009114DF" w:rsidRDefault="009114DF">
            <w:pPr>
              <w:pStyle w:val="TAL"/>
              <w:rPr>
                <w:color w:val="000000"/>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87FB75C"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6AA21F0"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7E49BAD" w14:textId="77777777" w:rsidR="009114DF" w:rsidRDefault="009114DF">
            <w:pPr>
              <w:pStyle w:val="TAL"/>
              <w:rPr>
                <w:lang w:eastAsia="en-GB"/>
              </w:rPr>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28350B20" w14:textId="77777777" w:rsidR="009114DF" w:rsidRDefault="009114DF">
            <w:pPr>
              <w:pStyle w:val="TAL"/>
            </w:pPr>
          </w:p>
          <w:p w14:paraId="15F884D9" w14:textId="77777777" w:rsidR="009114DF" w:rsidRDefault="009114DF">
            <w:pPr>
              <w:pStyle w:val="TAL"/>
            </w:pPr>
            <w:r>
              <w:t>- true: NF instance(s) serving the full PLMN is preferred;</w:t>
            </w:r>
          </w:p>
          <w:p w14:paraId="7A0D3179" w14:textId="77777777" w:rsidR="009114DF" w:rsidRDefault="009114DF">
            <w:pPr>
              <w:pStyle w:val="TAL"/>
            </w:pPr>
            <w:r>
              <w:t>- false: NF instance(s) serving the full PLMN is not preferred.</w:t>
            </w:r>
          </w:p>
          <w:p w14:paraId="672FFB72" w14:textId="77777777" w:rsidR="009114DF" w:rsidRDefault="009114DF">
            <w:pPr>
              <w:pStyle w:val="TAL"/>
            </w:pPr>
          </w:p>
          <w:p w14:paraId="36CE346F" w14:textId="77777777" w:rsidR="009114DF" w:rsidRDefault="009114DF">
            <w:pPr>
              <w:pStyle w:val="TAL"/>
            </w:pPr>
            <w:r>
              <w:t>(NOTE 14)</w:t>
            </w:r>
          </w:p>
        </w:tc>
        <w:tc>
          <w:tcPr>
            <w:tcW w:w="617" w:type="pct"/>
            <w:tcBorders>
              <w:top w:val="single" w:sz="4" w:space="0" w:color="auto"/>
              <w:left w:val="single" w:sz="6" w:space="0" w:color="000000"/>
              <w:bottom w:val="single" w:sz="4" w:space="0" w:color="auto"/>
              <w:right w:val="single" w:sz="6" w:space="0" w:color="000000"/>
            </w:tcBorders>
            <w:hideMark/>
          </w:tcPr>
          <w:p w14:paraId="1FBE4F02" w14:textId="77777777" w:rsidR="009114DF" w:rsidRDefault="009114DF">
            <w:pPr>
              <w:pStyle w:val="TAL"/>
            </w:pPr>
            <w:r>
              <w:t>Query-Params-Ext2</w:t>
            </w:r>
          </w:p>
        </w:tc>
      </w:tr>
      <w:tr w:rsidR="009114DF" w14:paraId="06E9648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BA656E4" w14:textId="77777777" w:rsidR="009114DF" w:rsidRDefault="009114DF">
            <w:pPr>
              <w:pStyle w:val="TAL"/>
            </w:pPr>
            <w:r>
              <w:t>requester-features</w:t>
            </w:r>
          </w:p>
        </w:tc>
        <w:tc>
          <w:tcPr>
            <w:tcW w:w="1652" w:type="pct"/>
            <w:tcBorders>
              <w:top w:val="single" w:sz="4" w:space="0" w:color="auto"/>
              <w:left w:val="single" w:sz="6" w:space="0" w:color="000000"/>
              <w:bottom w:val="single" w:sz="4" w:space="0" w:color="auto"/>
              <w:right w:val="single" w:sz="6" w:space="0" w:color="000000"/>
            </w:tcBorders>
            <w:hideMark/>
          </w:tcPr>
          <w:p w14:paraId="77602DFC" w14:textId="77777777" w:rsidR="009114DF" w:rsidRDefault="009114DF">
            <w:pPr>
              <w:pStyle w:val="TAL"/>
              <w:rPr>
                <w:color w:val="000000"/>
              </w:rPr>
            </w:pPr>
            <w:proofErr w:type="spellStart"/>
            <w:r>
              <w:rPr>
                <w:color w:val="000000"/>
              </w:rPr>
              <w:t>SupportedFeatures</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FD10F7D" w14:textId="77777777" w:rsidR="009114DF" w:rsidRDefault="009114DF">
            <w:pPr>
              <w:pStyle w:val="TAL"/>
              <w:rPr>
                <w:lang w:eastAsia="zh-CN"/>
              </w:rPr>
            </w:pPr>
            <w:r>
              <w:t>C</w:t>
            </w:r>
          </w:p>
        </w:tc>
        <w:tc>
          <w:tcPr>
            <w:tcW w:w="655" w:type="pct"/>
            <w:tcBorders>
              <w:top w:val="single" w:sz="4" w:space="0" w:color="auto"/>
              <w:left w:val="single" w:sz="6" w:space="0" w:color="000000"/>
              <w:bottom w:val="single" w:sz="4" w:space="0" w:color="auto"/>
              <w:right w:val="single" w:sz="6" w:space="0" w:color="000000"/>
            </w:tcBorders>
            <w:hideMark/>
          </w:tcPr>
          <w:p w14:paraId="524BFA76"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7D468B8" w14:textId="77777777" w:rsidR="009114DF" w:rsidRDefault="009114DF">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3AC22B3E" w14:textId="77777777" w:rsidR="009114DF" w:rsidRDefault="009114DF">
            <w:pPr>
              <w:pStyle w:val="TAL"/>
            </w:pPr>
          </w:p>
          <w:p w14:paraId="4601BF8B" w14:textId="77777777" w:rsidR="009114DF" w:rsidRDefault="009114DF">
            <w:pPr>
              <w:pStyle w:val="TAL"/>
            </w:pPr>
            <w:r>
              <w:t>This IE shall be included if at least one of the following features is supported by the Requester NF:</w:t>
            </w:r>
          </w:p>
          <w:p w14:paraId="4C1DFF0D" w14:textId="77777777" w:rsidR="009114DF" w:rsidRDefault="009114DF">
            <w:pPr>
              <w:pStyle w:val="TAL"/>
            </w:pPr>
            <w:r>
              <w:t>- Service-Map</w:t>
            </w:r>
          </w:p>
          <w:p w14:paraId="35CE8178" w14:textId="77777777" w:rsidR="009114DF" w:rsidRDefault="009114DF">
            <w:pPr>
              <w:pStyle w:val="TAL"/>
            </w:pPr>
            <w:r>
              <w:t xml:space="preserve">- </w:t>
            </w:r>
            <w:r>
              <w:rPr>
                <w:noProof/>
                <w:lang w:eastAsia="zh-CN"/>
              </w:rPr>
              <w:t>Enh-NF-Discovery</w:t>
            </w:r>
          </w:p>
          <w:p w14:paraId="4E49BA13" w14:textId="77777777" w:rsidR="009114DF" w:rsidRDefault="009114DF">
            <w:pPr>
              <w:pStyle w:val="TAL"/>
            </w:pPr>
          </w:p>
          <w:p w14:paraId="7D7450CD" w14:textId="77777777" w:rsidR="009114DF" w:rsidRDefault="009114DF">
            <w:pPr>
              <w:pStyle w:val="TAL"/>
              <w:rPr>
                <w:rFonts w:cs="Arial"/>
                <w:szCs w:val="18"/>
              </w:rPr>
            </w:pPr>
            <w:r>
              <w:t>This IE may be included otherwise.</w:t>
            </w:r>
          </w:p>
        </w:tc>
        <w:tc>
          <w:tcPr>
            <w:tcW w:w="617" w:type="pct"/>
            <w:tcBorders>
              <w:top w:val="single" w:sz="4" w:space="0" w:color="auto"/>
              <w:left w:val="single" w:sz="6" w:space="0" w:color="000000"/>
              <w:bottom w:val="single" w:sz="4" w:space="0" w:color="auto"/>
              <w:right w:val="single" w:sz="6" w:space="0" w:color="000000"/>
            </w:tcBorders>
          </w:tcPr>
          <w:p w14:paraId="724CC9DF" w14:textId="77777777" w:rsidR="009114DF" w:rsidRDefault="009114DF">
            <w:pPr>
              <w:pStyle w:val="TAL"/>
              <w:rPr>
                <w:color w:val="000000"/>
              </w:rPr>
            </w:pPr>
          </w:p>
        </w:tc>
      </w:tr>
      <w:tr w:rsidR="009114DF" w14:paraId="1CC19AF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2C253E7" w14:textId="77777777" w:rsidR="009114DF" w:rsidRDefault="009114DF">
            <w:pPr>
              <w:pStyle w:val="TAL"/>
            </w:pPr>
            <w:r>
              <w:t>realm-id</w:t>
            </w:r>
          </w:p>
        </w:tc>
        <w:tc>
          <w:tcPr>
            <w:tcW w:w="1652" w:type="pct"/>
            <w:tcBorders>
              <w:top w:val="single" w:sz="4" w:space="0" w:color="auto"/>
              <w:left w:val="single" w:sz="6" w:space="0" w:color="000000"/>
              <w:bottom w:val="single" w:sz="4" w:space="0" w:color="auto"/>
              <w:right w:val="single" w:sz="6" w:space="0" w:color="000000"/>
            </w:tcBorders>
            <w:hideMark/>
          </w:tcPr>
          <w:p w14:paraId="34199BFC" w14:textId="77777777" w:rsidR="009114DF" w:rsidRDefault="009114DF">
            <w:pPr>
              <w:pStyle w:val="TAL"/>
              <w:rPr>
                <w:color w:val="000000"/>
              </w:rPr>
            </w:pPr>
            <w:r>
              <w:rPr>
                <w:color w:val="000000"/>
              </w:rPr>
              <w:t>string</w:t>
            </w:r>
          </w:p>
        </w:tc>
        <w:tc>
          <w:tcPr>
            <w:tcW w:w="142" w:type="pct"/>
            <w:tcBorders>
              <w:top w:val="single" w:sz="4" w:space="0" w:color="auto"/>
              <w:left w:val="single" w:sz="6" w:space="0" w:color="000000"/>
              <w:bottom w:val="single" w:sz="4" w:space="0" w:color="auto"/>
              <w:right w:val="single" w:sz="6" w:space="0" w:color="000000"/>
            </w:tcBorders>
            <w:hideMark/>
          </w:tcPr>
          <w:p w14:paraId="5581EEEF"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74B81F3D"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6934DE3" w14:textId="77777777" w:rsidR="009114DF" w:rsidRDefault="009114DF">
            <w:pPr>
              <w:pStyle w:val="TAL"/>
              <w:rPr>
                <w:color w:val="000000"/>
                <w:lang w:eastAsia="en-GB"/>
              </w:rPr>
            </w:pPr>
            <w:r>
              <w:t>May be included if the target NF type is "UDSF". If included, this IE shall contain the realm-id for which a UDSF shall be discovered.</w:t>
            </w:r>
          </w:p>
        </w:tc>
        <w:tc>
          <w:tcPr>
            <w:tcW w:w="617" w:type="pct"/>
            <w:tcBorders>
              <w:top w:val="single" w:sz="4" w:space="0" w:color="auto"/>
              <w:left w:val="single" w:sz="6" w:space="0" w:color="000000"/>
              <w:bottom w:val="single" w:sz="4" w:space="0" w:color="auto"/>
              <w:right w:val="single" w:sz="6" w:space="0" w:color="000000"/>
            </w:tcBorders>
            <w:hideMark/>
          </w:tcPr>
          <w:p w14:paraId="6C1FD880" w14:textId="77777777" w:rsidR="009114DF" w:rsidRDefault="009114DF">
            <w:pPr>
              <w:pStyle w:val="TAL"/>
            </w:pPr>
            <w:r>
              <w:t>Query-Params-Ext4</w:t>
            </w:r>
          </w:p>
        </w:tc>
      </w:tr>
      <w:tr w:rsidR="009114DF" w14:paraId="13D0D98E"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A61CD84" w14:textId="77777777" w:rsidR="009114DF" w:rsidRDefault="009114DF">
            <w:pPr>
              <w:pStyle w:val="TAL"/>
            </w:pPr>
            <w:r>
              <w:t>storage-id</w:t>
            </w:r>
          </w:p>
        </w:tc>
        <w:tc>
          <w:tcPr>
            <w:tcW w:w="1652" w:type="pct"/>
            <w:tcBorders>
              <w:top w:val="single" w:sz="4" w:space="0" w:color="auto"/>
              <w:left w:val="single" w:sz="6" w:space="0" w:color="000000"/>
              <w:bottom w:val="single" w:sz="4" w:space="0" w:color="auto"/>
              <w:right w:val="single" w:sz="6" w:space="0" w:color="000000"/>
            </w:tcBorders>
            <w:hideMark/>
          </w:tcPr>
          <w:p w14:paraId="2516231C" w14:textId="77777777" w:rsidR="009114DF" w:rsidRDefault="009114DF">
            <w:pPr>
              <w:pStyle w:val="TAL"/>
              <w:rPr>
                <w:color w:val="000000"/>
              </w:rPr>
            </w:pPr>
            <w:r>
              <w:rPr>
                <w:color w:val="000000"/>
              </w:rPr>
              <w:t>string</w:t>
            </w:r>
          </w:p>
        </w:tc>
        <w:tc>
          <w:tcPr>
            <w:tcW w:w="142" w:type="pct"/>
            <w:tcBorders>
              <w:top w:val="single" w:sz="4" w:space="0" w:color="auto"/>
              <w:left w:val="single" w:sz="6" w:space="0" w:color="000000"/>
              <w:bottom w:val="single" w:sz="4" w:space="0" w:color="auto"/>
              <w:right w:val="single" w:sz="6" w:space="0" w:color="000000"/>
            </w:tcBorders>
            <w:hideMark/>
          </w:tcPr>
          <w:p w14:paraId="5D4DC110"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AF45F21"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BF22012" w14:textId="77777777" w:rsidR="009114DF" w:rsidRDefault="009114DF">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617" w:type="pct"/>
            <w:tcBorders>
              <w:top w:val="single" w:sz="4" w:space="0" w:color="auto"/>
              <w:left w:val="single" w:sz="6" w:space="0" w:color="000000"/>
              <w:bottom w:val="single" w:sz="4" w:space="0" w:color="auto"/>
              <w:right w:val="single" w:sz="6" w:space="0" w:color="000000"/>
            </w:tcBorders>
            <w:hideMark/>
          </w:tcPr>
          <w:p w14:paraId="72C53D62" w14:textId="77777777" w:rsidR="009114DF" w:rsidRDefault="009114DF">
            <w:pPr>
              <w:pStyle w:val="TAL"/>
            </w:pPr>
            <w:r>
              <w:t>Query-Params-Ext4</w:t>
            </w:r>
          </w:p>
        </w:tc>
      </w:tr>
      <w:tr w:rsidR="009114DF" w14:paraId="32B1DC3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E36E74A" w14:textId="77777777" w:rsidR="009114DF" w:rsidRDefault="009114DF">
            <w:pPr>
              <w:pStyle w:val="TAL"/>
              <w:rPr>
                <w:color w:val="000000"/>
              </w:rPr>
            </w:pPr>
            <w:proofErr w:type="spellStart"/>
            <w:r>
              <w:t>vsmf</w:t>
            </w:r>
            <w:proofErr w:type="spellEnd"/>
            <w:r>
              <w:t>-support-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B53DF65" w14:textId="77777777" w:rsidR="009114DF" w:rsidRDefault="009114DF">
            <w:pPr>
              <w:pStyle w:val="TAL"/>
              <w:rPr>
                <w:color w:val="000000"/>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BADF38B"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B64EAC5"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98F6827" w14:textId="77777777" w:rsidR="009114DF" w:rsidRDefault="009114DF">
            <w:pPr>
              <w:pStyle w:val="TAL"/>
              <w:rPr>
                <w:lang w:eastAsia="en-GB"/>
              </w:rPr>
            </w:pPr>
            <w:r>
              <w:t>This IE may be included when the target NF type is "SMF".</w:t>
            </w:r>
          </w:p>
          <w:p w14:paraId="2D9B58E4" w14:textId="77777777" w:rsidR="009114DF" w:rsidRDefault="009114DF">
            <w:pPr>
              <w:pStyle w:val="TAL"/>
            </w:pPr>
          </w:p>
          <w:p w14:paraId="3BADE990" w14:textId="77777777" w:rsidR="009114DF" w:rsidRDefault="009114DF">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preferred to be discovered;</w:t>
            </w:r>
          </w:p>
          <w:p w14:paraId="19E5FEC6" w14:textId="77777777" w:rsidR="009114DF" w:rsidRDefault="009114DF">
            <w:pPr>
              <w:pStyle w:val="B1"/>
            </w:pPr>
            <w:r>
              <w:rPr>
                <w:rFonts w:ascii="Arial" w:hAnsi="Arial"/>
                <w:sz w:val="18"/>
              </w:rPr>
              <w:t>-</w:t>
            </w:r>
            <w:r>
              <w:rPr>
                <w:rFonts w:ascii="Arial" w:hAnsi="Arial"/>
                <w:sz w:val="18"/>
              </w:rPr>
              <w:tab/>
              <w:t>false: Shall be handled the same way as when this optional query parameter is not received, i.e. V-SMF support is not taken as NF discovery criteria.</w:t>
            </w:r>
          </w:p>
          <w:p w14:paraId="276BB405" w14:textId="77777777" w:rsidR="009114DF" w:rsidRDefault="009114DF">
            <w:pPr>
              <w:pStyle w:val="TAL"/>
            </w:pPr>
            <w:r>
              <w:t>(NOTE 15)</w:t>
            </w:r>
          </w:p>
        </w:tc>
        <w:tc>
          <w:tcPr>
            <w:tcW w:w="617" w:type="pct"/>
            <w:tcBorders>
              <w:top w:val="single" w:sz="4" w:space="0" w:color="auto"/>
              <w:left w:val="single" w:sz="6" w:space="0" w:color="000000"/>
              <w:bottom w:val="single" w:sz="4" w:space="0" w:color="auto"/>
              <w:right w:val="single" w:sz="6" w:space="0" w:color="000000"/>
            </w:tcBorders>
            <w:hideMark/>
          </w:tcPr>
          <w:p w14:paraId="69E5DF3B" w14:textId="77777777" w:rsidR="009114DF" w:rsidRDefault="009114DF">
            <w:pPr>
              <w:pStyle w:val="TAL"/>
              <w:rPr>
                <w:color w:val="000000"/>
              </w:rPr>
            </w:pPr>
            <w:r>
              <w:t>Query-Param-</w:t>
            </w:r>
            <w:proofErr w:type="spellStart"/>
            <w:r>
              <w:t>vSmf</w:t>
            </w:r>
            <w:proofErr w:type="spellEnd"/>
            <w:r>
              <w:t>-Capability</w:t>
            </w:r>
          </w:p>
        </w:tc>
      </w:tr>
      <w:tr w:rsidR="009114DF" w14:paraId="2EFC0D2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C59CE2B" w14:textId="77777777" w:rsidR="009114DF" w:rsidRDefault="009114DF">
            <w:pPr>
              <w:pStyle w:val="TAL"/>
            </w:pPr>
            <w:proofErr w:type="spellStart"/>
            <w:r>
              <w:rPr>
                <w:lang w:eastAsia="zh-CN"/>
              </w:rPr>
              <w:lastRenderedPageBreak/>
              <w:t>i</w:t>
            </w:r>
            <w:r>
              <w:t>smf</w:t>
            </w:r>
            <w:proofErr w:type="spellEnd"/>
            <w:r>
              <w:t>-support-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C473D8F"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4116D31"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B96CD4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34D62BA" w14:textId="77777777" w:rsidR="009114DF" w:rsidRDefault="009114DF">
            <w:pPr>
              <w:pStyle w:val="TAL"/>
            </w:pPr>
            <w:r>
              <w:t>This IE may be included when the target NF type is "SMF".</w:t>
            </w:r>
          </w:p>
          <w:p w14:paraId="3AD135D0" w14:textId="77777777" w:rsidR="009114DF" w:rsidRDefault="009114DF">
            <w:pPr>
              <w:pStyle w:val="TAL"/>
            </w:pPr>
          </w:p>
          <w:p w14:paraId="070A47E7" w14:textId="77777777" w:rsidR="009114DF" w:rsidRDefault="009114DF">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discovered;</w:t>
            </w:r>
          </w:p>
          <w:p w14:paraId="30752C81" w14:textId="77777777" w:rsidR="009114DF" w:rsidRDefault="009114DF">
            <w:pPr>
              <w:pStyle w:val="B1"/>
            </w:pPr>
            <w:r>
              <w:rPr>
                <w:rFonts w:ascii="Arial" w:hAnsi="Arial"/>
                <w:sz w:val="18"/>
              </w:rPr>
              <w:t>-</w:t>
            </w:r>
            <w:r>
              <w:rPr>
                <w:rFonts w:ascii="Arial" w:hAnsi="Arial"/>
                <w:sz w:val="18"/>
              </w:rPr>
              <w:tab/>
              <w:t>false: Shall be handled the same way as when this optional query parameter is not received, i.e. I-SMF support is not taken as NF discovery criteria.</w:t>
            </w:r>
          </w:p>
          <w:p w14:paraId="1A392490" w14:textId="77777777" w:rsidR="009114DF" w:rsidRDefault="009114DF">
            <w:pPr>
              <w:pStyle w:val="TAL"/>
            </w:pPr>
            <w:r>
              <w:t>(NOTE 15)</w:t>
            </w:r>
          </w:p>
        </w:tc>
        <w:tc>
          <w:tcPr>
            <w:tcW w:w="617" w:type="pct"/>
            <w:tcBorders>
              <w:top w:val="single" w:sz="4" w:space="0" w:color="auto"/>
              <w:left w:val="single" w:sz="6" w:space="0" w:color="000000"/>
              <w:bottom w:val="single" w:sz="4" w:space="0" w:color="auto"/>
              <w:right w:val="single" w:sz="6" w:space="0" w:color="000000"/>
            </w:tcBorders>
            <w:hideMark/>
          </w:tcPr>
          <w:p w14:paraId="1D3C57AB" w14:textId="77777777" w:rsidR="009114DF" w:rsidRDefault="009114DF">
            <w:pPr>
              <w:pStyle w:val="TAL"/>
            </w:pPr>
            <w:r>
              <w:t>Query-Param-</w:t>
            </w:r>
            <w:proofErr w:type="spellStart"/>
            <w:r>
              <w:t>iSmf</w:t>
            </w:r>
            <w:proofErr w:type="spellEnd"/>
            <w:r>
              <w:t>-Capability</w:t>
            </w:r>
          </w:p>
        </w:tc>
      </w:tr>
      <w:tr w:rsidR="009114DF" w14:paraId="5CCFC49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692007E" w14:textId="77777777" w:rsidR="009114DF" w:rsidRDefault="009114DF">
            <w:pPr>
              <w:pStyle w:val="TAL"/>
              <w:rPr>
                <w:color w:val="000000"/>
              </w:rPr>
            </w:pPr>
            <w:bookmarkStart w:id="15" w:name="_PERM_MCCTEMPBM_CRPT88420237___7" w:colFirst="4" w:colLast="4"/>
            <w:proofErr w:type="spellStart"/>
            <w:r>
              <w:t>nrf</w:t>
            </w:r>
            <w:proofErr w:type="spellEnd"/>
            <w:r>
              <w:t>-disc-</w:t>
            </w:r>
            <w:proofErr w:type="spellStart"/>
            <w:r>
              <w:t>uri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A299B64" w14:textId="77777777" w:rsidR="009114DF" w:rsidRDefault="009114DF">
            <w:pPr>
              <w:pStyle w:val="TAL"/>
              <w:rPr>
                <w:color w:val="000000"/>
              </w:rPr>
            </w:pPr>
            <w:r>
              <w:t>Uri</w:t>
            </w:r>
          </w:p>
        </w:tc>
        <w:tc>
          <w:tcPr>
            <w:tcW w:w="142" w:type="pct"/>
            <w:tcBorders>
              <w:top w:val="single" w:sz="4" w:space="0" w:color="auto"/>
              <w:left w:val="single" w:sz="6" w:space="0" w:color="000000"/>
              <w:bottom w:val="single" w:sz="4" w:space="0" w:color="auto"/>
              <w:right w:val="single" w:sz="6" w:space="0" w:color="000000"/>
            </w:tcBorders>
            <w:hideMark/>
          </w:tcPr>
          <w:p w14:paraId="293B3F52" w14:textId="77777777" w:rsidR="009114DF" w:rsidRDefault="009114DF">
            <w:pPr>
              <w:pStyle w:val="TAC"/>
              <w:rPr>
                <w:color w:val="000000"/>
                <w:lang w:eastAsia="zh-CN"/>
              </w:rPr>
            </w:pPr>
            <w:r>
              <w:t>C</w:t>
            </w:r>
          </w:p>
        </w:tc>
        <w:tc>
          <w:tcPr>
            <w:tcW w:w="655" w:type="pct"/>
            <w:tcBorders>
              <w:top w:val="single" w:sz="4" w:space="0" w:color="auto"/>
              <w:left w:val="single" w:sz="6" w:space="0" w:color="000000"/>
              <w:bottom w:val="single" w:sz="4" w:space="0" w:color="auto"/>
              <w:right w:val="single" w:sz="6" w:space="0" w:color="000000"/>
            </w:tcBorders>
            <w:hideMark/>
          </w:tcPr>
          <w:p w14:paraId="60F8E728"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7C8D67A" w14:textId="77777777" w:rsidR="009114DF" w:rsidRDefault="009114DF">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7ED8E434" w14:textId="77777777" w:rsidR="009114DF" w:rsidRDefault="009114DF">
            <w:pPr>
              <w:pStyle w:val="TAL"/>
            </w:pPr>
          </w:p>
          <w:p w14:paraId="61B78F95" w14:textId="77777777" w:rsidR="009114DF" w:rsidRDefault="009114DF">
            <w:pPr>
              <w:pStyle w:val="TAL"/>
            </w:pPr>
            <w:r>
              <w:t>It shall be included if:</w:t>
            </w:r>
          </w:p>
          <w:p w14:paraId="5A0C2829" w14:textId="77777777" w:rsidR="009114DF" w:rsidRDefault="009114DF">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-instance-id-list is present;</w:t>
            </w:r>
          </w:p>
          <w:p w14:paraId="1F6D8F5A" w14:textId="77777777" w:rsidR="009114DF" w:rsidRDefault="009114DF">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49213D19" w14:textId="77777777" w:rsidR="009114DF" w:rsidRDefault="009114DF">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617" w:type="pct"/>
            <w:tcBorders>
              <w:top w:val="single" w:sz="4" w:space="0" w:color="auto"/>
              <w:left w:val="single" w:sz="6" w:space="0" w:color="000000"/>
              <w:bottom w:val="single" w:sz="4" w:space="0" w:color="auto"/>
              <w:right w:val="single" w:sz="6" w:space="0" w:color="000000"/>
            </w:tcBorders>
            <w:hideMark/>
          </w:tcPr>
          <w:p w14:paraId="1B31B3E9" w14:textId="77777777" w:rsidR="009114DF" w:rsidRDefault="009114DF">
            <w:pPr>
              <w:pStyle w:val="TAL"/>
              <w:rPr>
                <w:color w:val="000000"/>
              </w:rPr>
            </w:pPr>
            <w:r>
              <w:rPr>
                <w:noProof/>
                <w:lang w:eastAsia="zh-CN"/>
              </w:rPr>
              <w:t>Enh-NF-Discovery</w:t>
            </w:r>
          </w:p>
        </w:tc>
      </w:tr>
      <w:bookmarkEnd w:id="15"/>
      <w:tr w:rsidR="009114DF" w14:paraId="5B022E6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9B5B19E" w14:textId="77777777" w:rsidR="009114DF" w:rsidRDefault="009114DF">
            <w:pPr>
              <w:pStyle w:val="TAL"/>
            </w:pPr>
            <w:r>
              <w:lastRenderedPageBreak/>
              <w:t>preferred-vendor-specific-features</w:t>
            </w:r>
          </w:p>
        </w:tc>
        <w:tc>
          <w:tcPr>
            <w:tcW w:w="1652" w:type="pct"/>
            <w:tcBorders>
              <w:top w:val="single" w:sz="4" w:space="0" w:color="auto"/>
              <w:left w:val="single" w:sz="6" w:space="0" w:color="000000"/>
              <w:bottom w:val="single" w:sz="4" w:space="0" w:color="auto"/>
              <w:right w:val="single" w:sz="6" w:space="0" w:color="000000"/>
            </w:tcBorders>
            <w:hideMark/>
          </w:tcPr>
          <w:p w14:paraId="3A6BCF4B" w14:textId="77777777" w:rsidR="009114DF" w:rsidRDefault="009114DF">
            <w:pPr>
              <w:pStyle w:val="TAL"/>
            </w:pPr>
            <w:r>
              <w:t>map(map(array(</w:t>
            </w:r>
            <w:proofErr w:type="spellStart"/>
            <w:r>
              <w:t>VendorSpecificFeature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54FC425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C8AECFB" w14:textId="77777777" w:rsidR="009114DF" w:rsidRDefault="009114DF">
            <w:pPr>
              <w:pStyle w:val="TAL"/>
            </w:pPr>
            <w:r>
              <w:t>1..N</w:t>
            </w:r>
            <w:r>
              <w:rPr>
                <w:lang w:eastAsia="zh-CN"/>
              </w:rPr>
              <w:t>(1..M(1..L))</w:t>
            </w:r>
          </w:p>
        </w:tc>
        <w:tc>
          <w:tcPr>
            <w:tcW w:w="1374" w:type="pct"/>
            <w:tcBorders>
              <w:top w:val="single" w:sz="4" w:space="0" w:color="auto"/>
              <w:left w:val="single" w:sz="6" w:space="0" w:color="000000"/>
              <w:bottom w:val="single" w:sz="4" w:space="0" w:color="auto"/>
              <w:right w:val="single" w:sz="6" w:space="0" w:color="000000"/>
            </w:tcBorders>
            <w:vAlign w:val="center"/>
          </w:tcPr>
          <w:p w14:paraId="28B25B69" w14:textId="77777777" w:rsidR="009114DF" w:rsidRDefault="009114DF">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D69994B" w14:textId="77777777" w:rsidR="009114DF" w:rsidRDefault="009114DF">
            <w:pPr>
              <w:pStyle w:val="TAL"/>
              <w:rPr>
                <w:rFonts w:cs="Arial"/>
                <w:szCs w:val="18"/>
              </w:rPr>
            </w:pPr>
          </w:p>
          <w:p w14:paraId="372ABD65" w14:textId="77777777" w:rsidR="009114DF" w:rsidRDefault="009114DF">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DB09BC9" w14:textId="77777777" w:rsidR="009114DF" w:rsidRDefault="009114DF">
            <w:pPr>
              <w:pStyle w:val="TAL"/>
            </w:pPr>
          </w:p>
          <w:p w14:paraId="7B5574E3" w14:textId="77777777" w:rsidR="009114DF" w:rsidRDefault="009114DF">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187226DF" w14:textId="77777777" w:rsidR="009114DF" w:rsidRDefault="009114D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49FCF8" w14:textId="77777777" w:rsidR="009114DF" w:rsidRDefault="009114DF">
            <w:pPr>
              <w:pStyle w:val="TAL"/>
            </w:pPr>
          </w:p>
          <w:p w14:paraId="277AACA2" w14:textId="77777777" w:rsidR="009114DF" w:rsidRDefault="009114DF">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7" w:type="pct"/>
            <w:tcBorders>
              <w:top w:val="single" w:sz="4" w:space="0" w:color="auto"/>
              <w:left w:val="single" w:sz="6" w:space="0" w:color="000000"/>
              <w:bottom w:val="single" w:sz="4" w:space="0" w:color="auto"/>
              <w:right w:val="single" w:sz="6" w:space="0" w:color="000000"/>
            </w:tcBorders>
            <w:hideMark/>
          </w:tcPr>
          <w:p w14:paraId="283D841E" w14:textId="77777777" w:rsidR="009114DF" w:rsidRDefault="009114DF">
            <w:pPr>
              <w:pStyle w:val="TAL"/>
              <w:rPr>
                <w:noProof/>
                <w:lang w:eastAsia="zh-CN"/>
              </w:rPr>
            </w:pPr>
            <w:r>
              <w:t>Query-SBIProtoc17</w:t>
            </w:r>
          </w:p>
        </w:tc>
      </w:tr>
      <w:tr w:rsidR="009114DF" w14:paraId="25EF532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DBA94B5" w14:textId="77777777" w:rsidR="009114DF" w:rsidRDefault="009114DF">
            <w:pPr>
              <w:pStyle w:val="TAL"/>
              <w:rPr>
                <w:lang w:eastAsia="en-GB"/>
              </w:rPr>
            </w:pPr>
            <w:r>
              <w:lastRenderedPageBreak/>
              <w:t>preferred-vendor-specific-</w:t>
            </w:r>
            <w:proofErr w:type="spellStart"/>
            <w:r>
              <w:t>nf</w:t>
            </w:r>
            <w:proofErr w:type="spellEnd"/>
            <w:r>
              <w:t>-features</w:t>
            </w:r>
          </w:p>
        </w:tc>
        <w:tc>
          <w:tcPr>
            <w:tcW w:w="1652" w:type="pct"/>
            <w:tcBorders>
              <w:top w:val="single" w:sz="4" w:space="0" w:color="auto"/>
              <w:left w:val="single" w:sz="6" w:space="0" w:color="000000"/>
              <w:bottom w:val="single" w:sz="4" w:space="0" w:color="auto"/>
              <w:right w:val="single" w:sz="6" w:space="0" w:color="000000"/>
            </w:tcBorders>
            <w:hideMark/>
          </w:tcPr>
          <w:p w14:paraId="79E7D08C" w14:textId="77777777" w:rsidR="009114DF" w:rsidRDefault="009114DF">
            <w:pPr>
              <w:pStyle w:val="TAL"/>
            </w:pPr>
            <w:r>
              <w:t>map(array(</w:t>
            </w:r>
            <w:proofErr w:type="spellStart"/>
            <w:r>
              <w:t>VendorSpecificFeature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4D38812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BC047A2" w14:textId="77777777" w:rsidR="009114DF" w:rsidRDefault="009114DF">
            <w:pPr>
              <w:pStyle w:val="TAL"/>
            </w:pPr>
            <w:r>
              <w:t>1..N</w:t>
            </w:r>
            <w:r>
              <w:rPr>
                <w:lang w:eastAsia="zh-CN"/>
              </w:rPr>
              <w:t>(1..M)</w:t>
            </w:r>
          </w:p>
        </w:tc>
        <w:tc>
          <w:tcPr>
            <w:tcW w:w="1374" w:type="pct"/>
            <w:tcBorders>
              <w:top w:val="single" w:sz="4" w:space="0" w:color="auto"/>
              <w:left w:val="single" w:sz="6" w:space="0" w:color="000000"/>
              <w:bottom w:val="single" w:sz="4" w:space="0" w:color="auto"/>
              <w:right w:val="single" w:sz="6" w:space="0" w:color="000000"/>
            </w:tcBorders>
            <w:vAlign w:val="center"/>
          </w:tcPr>
          <w:p w14:paraId="6A88D2BD" w14:textId="77777777" w:rsidR="009114DF" w:rsidRDefault="009114DF">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1E09820A" w14:textId="77777777" w:rsidR="009114DF" w:rsidRDefault="009114DF">
            <w:pPr>
              <w:pStyle w:val="TAL"/>
              <w:rPr>
                <w:rFonts w:cs="Arial"/>
                <w:szCs w:val="18"/>
              </w:rPr>
            </w:pPr>
          </w:p>
          <w:p w14:paraId="6DCE8A41" w14:textId="77777777" w:rsidR="009114DF" w:rsidRDefault="009114DF">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79ACA8A" w14:textId="77777777" w:rsidR="009114DF" w:rsidRDefault="009114DF">
            <w:pPr>
              <w:pStyle w:val="TAL"/>
            </w:pPr>
          </w:p>
          <w:p w14:paraId="7858CB66" w14:textId="77777777" w:rsidR="009114DF" w:rsidRDefault="009114DF">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7" w:type="pct"/>
            <w:tcBorders>
              <w:top w:val="single" w:sz="4" w:space="0" w:color="auto"/>
              <w:left w:val="single" w:sz="6" w:space="0" w:color="000000"/>
              <w:bottom w:val="single" w:sz="4" w:space="0" w:color="auto"/>
              <w:right w:val="single" w:sz="6" w:space="0" w:color="000000"/>
            </w:tcBorders>
            <w:hideMark/>
          </w:tcPr>
          <w:p w14:paraId="017FFBE6" w14:textId="77777777" w:rsidR="009114DF" w:rsidRDefault="009114DF">
            <w:pPr>
              <w:pStyle w:val="TAL"/>
            </w:pPr>
            <w:r>
              <w:t>Query-SBIProtoc17</w:t>
            </w:r>
          </w:p>
        </w:tc>
      </w:tr>
      <w:tr w:rsidR="009114DF" w14:paraId="20E0D5D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955427A" w14:textId="77777777" w:rsidR="009114DF" w:rsidRDefault="009114DF">
            <w:pPr>
              <w:pStyle w:val="TAL"/>
            </w:pPr>
            <w:proofErr w:type="spellStart"/>
            <w:r>
              <w:rPr>
                <w:lang w:val="es-ES"/>
              </w:rPr>
              <w:t>required-pfcp-features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6E422B8" w14:textId="77777777" w:rsidR="009114DF" w:rsidRDefault="009114DF">
            <w:pPr>
              <w:pStyle w:val="TAL"/>
            </w:pPr>
            <w:proofErr w:type="spellStart"/>
            <w:r>
              <w:rPr>
                <w:lang w:val="es-ES"/>
              </w:rPr>
              <w:t>string</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914A749" w14:textId="77777777" w:rsidR="009114DF" w:rsidRDefault="009114DF">
            <w:pPr>
              <w:pStyle w:val="TAC"/>
            </w:pPr>
            <w:r>
              <w:rPr>
                <w:lang w:val="es-ES"/>
              </w:rPr>
              <w:t>O</w:t>
            </w:r>
          </w:p>
        </w:tc>
        <w:tc>
          <w:tcPr>
            <w:tcW w:w="655" w:type="pct"/>
            <w:tcBorders>
              <w:top w:val="single" w:sz="4" w:space="0" w:color="auto"/>
              <w:left w:val="single" w:sz="6" w:space="0" w:color="000000"/>
              <w:bottom w:val="single" w:sz="4" w:space="0" w:color="auto"/>
              <w:right w:val="single" w:sz="6" w:space="0" w:color="000000"/>
            </w:tcBorders>
            <w:hideMark/>
          </w:tcPr>
          <w:p w14:paraId="28628F6F" w14:textId="77777777" w:rsidR="009114DF" w:rsidRDefault="009114DF">
            <w:pPr>
              <w:pStyle w:val="TAL"/>
            </w:pPr>
            <w:r>
              <w:rPr>
                <w:lang w:val="es-ES"/>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8256F29" w14:textId="77777777" w:rsidR="009114DF" w:rsidRDefault="009114DF">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7F266FED" w14:textId="77777777" w:rsidR="009114DF" w:rsidRDefault="009114DF">
            <w:pPr>
              <w:pStyle w:val="TAL"/>
              <w:rPr>
                <w:lang w:val="en-US"/>
              </w:rPr>
            </w:pPr>
          </w:p>
          <w:p w14:paraId="00A0D6DB" w14:textId="77777777" w:rsidR="009114DF" w:rsidRDefault="009114DF">
            <w:pPr>
              <w:pStyle w:val="TAL"/>
              <w:rPr>
                <w:rFonts w:cs="Arial"/>
                <w:szCs w:val="18"/>
              </w:rPr>
            </w:pPr>
            <w:r>
              <w:rPr>
                <w:lang w:val="es-ES"/>
              </w:rPr>
              <w:t>(NOTE 16)</w:t>
            </w:r>
          </w:p>
        </w:tc>
        <w:tc>
          <w:tcPr>
            <w:tcW w:w="617" w:type="pct"/>
            <w:tcBorders>
              <w:top w:val="single" w:sz="4" w:space="0" w:color="auto"/>
              <w:left w:val="single" w:sz="6" w:space="0" w:color="000000"/>
              <w:bottom w:val="single" w:sz="4" w:space="0" w:color="auto"/>
              <w:right w:val="single" w:sz="6" w:space="0" w:color="000000"/>
            </w:tcBorders>
            <w:hideMark/>
          </w:tcPr>
          <w:p w14:paraId="355F377F" w14:textId="77777777" w:rsidR="009114DF" w:rsidRDefault="009114DF">
            <w:pPr>
              <w:pStyle w:val="TAL"/>
            </w:pPr>
            <w:proofErr w:type="spellStart"/>
            <w:r>
              <w:rPr>
                <w:lang w:val="es-ES"/>
              </w:rPr>
              <w:t>Query-Upf-Pfcp</w:t>
            </w:r>
            <w:proofErr w:type="spellEnd"/>
          </w:p>
        </w:tc>
      </w:tr>
      <w:tr w:rsidR="009114DF" w14:paraId="64B6A06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C792C47" w14:textId="77777777" w:rsidR="009114DF" w:rsidRDefault="009114DF">
            <w:pPr>
              <w:pStyle w:val="TAL"/>
              <w:rPr>
                <w:lang w:val="es-ES"/>
              </w:rPr>
            </w:pPr>
            <w:r>
              <w:rPr>
                <w:lang w:eastAsia="zh-CN"/>
              </w:rPr>
              <w:t>home-pub-key-id</w:t>
            </w:r>
          </w:p>
        </w:tc>
        <w:tc>
          <w:tcPr>
            <w:tcW w:w="1652" w:type="pct"/>
            <w:tcBorders>
              <w:top w:val="single" w:sz="4" w:space="0" w:color="auto"/>
              <w:left w:val="single" w:sz="6" w:space="0" w:color="000000"/>
              <w:bottom w:val="single" w:sz="4" w:space="0" w:color="auto"/>
              <w:right w:val="single" w:sz="6" w:space="0" w:color="000000"/>
            </w:tcBorders>
            <w:hideMark/>
          </w:tcPr>
          <w:p w14:paraId="7FA48FB2" w14:textId="77777777" w:rsidR="009114DF" w:rsidRDefault="009114DF">
            <w:pPr>
              <w:pStyle w:val="TAL"/>
              <w:rPr>
                <w:lang w:val="es-ES"/>
              </w:rPr>
            </w:pPr>
            <w:r>
              <w:rPr>
                <w:lang w:eastAsia="zh-CN"/>
              </w:rPr>
              <w:t>integer</w:t>
            </w:r>
          </w:p>
        </w:tc>
        <w:tc>
          <w:tcPr>
            <w:tcW w:w="142" w:type="pct"/>
            <w:tcBorders>
              <w:top w:val="single" w:sz="4" w:space="0" w:color="auto"/>
              <w:left w:val="single" w:sz="6" w:space="0" w:color="000000"/>
              <w:bottom w:val="single" w:sz="4" w:space="0" w:color="auto"/>
              <w:right w:val="single" w:sz="6" w:space="0" w:color="000000"/>
            </w:tcBorders>
            <w:hideMark/>
          </w:tcPr>
          <w:p w14:paraId="67299779" w14:textId="77777777" w:rsidR="009114DF" w:rsidRDefault="009114DF">
            <w:pPr>
              <w:pStyle w:val="TAC"/>
              <w:rPr>
                <w:lang w:val="es-ES"/>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1A4E7E1" w14:textId="77777777" w:rsidR="009114DF" w:rsidRDefault="009114DF">
            <w:pPr>
              <w:pStyle w:val="TAL"/>
              <w:rPr>
                <w:lang w:val="es-ES"/>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E60844B" w14:textId="77777777" w:rsidR="009114DF" w:rsidRDefault="009114DF">
            <w:pPr>
              <w:pStyle w:val="TAL"/>
              <w:rPr>
                <w:lang w:eastAsia="zh-CN"/>
              </w:rPr>
            </w:pPr>
            <w:r>
              <w:rPr>
                <w:lang w:eastAsia="zh-CN"/>
              </w:rPr>
              <w:t>When present, this IE shall indicate the Home Network Public Key ID which shall be able to be served by the NF instance.</w:t>
            </w:r>
          </w:p>
          <w:p w14:paraId="07C01E1F" w14:textId="77777777" w:rsidR="009114DF" w:rsidRDefault="009114DF">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70503BE3" w14:textId="77777777" w:rsidR="009114DF" w:rsidRDefault="009114DF">
            <w:pPr>
              <w:pStyle w:val="TAL"/>
              <w:rPr>
                <w:lang w:val="en-US"/>
              </w:rPr>
            </w:pPr>
            <w:r>
              <w:rPr>
                <w:lang w:eastAsia="zh-CN"/>
              </w:rPr>
              <w:t>(NOTE 17)</w:t>
            </w:r>
          </w:p>
        </w:tc>
        <w:tc>
          <w:tcPr>
            <w:tcW w:w="617" w:type="pct"/>
            <w:tcBorders>
              <w:top w:val="single" w:sz="4" w:space="0" w:color="auto"/>
              <w:left w:val="single" w:sz="6" w:space="0" w:color="000000"/>
              <w:bottom w:val="single" w:sz="4" w:space="0" w:color="auto"/>
              <w:right w:val="single" w:sz="6" w:space="0" w:color="000000"/>
            </w:tcBorders>
            <w:hideMark/>
          </w:tcPr>
          <w:p w14:paraId="51166F3F" w14:textId="77777777" w:rsidR="009114DF" w:rsidRDefault="009114DF">
            <w:pPr>
              <w:pStyle w:val="TAL"/>
              <w:rPr>
                <w:lang w:val="es-ES"/>
              </w:rPr>
            </w:pPr>
            <w:r>
              <w:t>Query-SBIProtoc17</w:t>
            </w:r>
          </w:p>
        </w:tc>
      </w:tr>
      <w:tr w:rsidR="009114DF" w14:paraId="22EA0E5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D353596" w14:textId="77777777" w:rsidR="009114DF" w:rsidRDefault="009114DF">
            <w:pPr>
              <w:pStyle w:val="TAL"/>
              <w:rPr>
                <w:lang w:eastAsia="zh-CN"/>
              </w:rPr>
            </w:pPr>
            <w:r>
              <w:rPr>
                <w:lang w:eastAsia="zh-CN"/>
              </w:rPr>
              <w:t>prose-support-</w:t>
            </w:r>
            <w:proofErr w:type="spellStart"/>
            <w:r>
              <w:rPr>
                <w:lang w:eastAsia="zh-CN"/>
              </w:rP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D5599FB"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800E789"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5BF32D5"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30DFAD5" w14:textId="77777777" w:rsidR="009114DF" w:rsidRDefault="009114DF">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A5C94F8" w14:textId="77777777" w:rsidR="009114DF" w:rsidRDefault="009114DF">
            <w:pPr>
              <w:pStyle w:val="TAL"/>
            </w:pPr>
          </w:p>
          <w:p w14:paraId="2CCBD4E6"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p w14:paraId="22B33720" w14:textId="77777777" w:rsidR="009114DF" w:rsidRDefault="009114DF">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5056899C" w14:textId="77777777" w:rsidR="009114DF" w:rsidRDefault="009114DF">
            <w:pPr>
              <w:pStyle w:val="TAL"/>
              <w:rPr>
                <w:lang w:eastAsia="en-GB"/>
              </w:rPr>
            </w:pPr>
            <w:r>
              <w:rPr>
                <w:lang w:val="en-US"/>
              </w:rPr>
              <w:t>Query-5G-ProSe</w:t>
            </w:r>
          </w:p>
        </w:tc>
      </w:tr>
      <w:tr w:rsidR="009114DF" w14:paraId="721B184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8353CA9" w14:textId="77777777" w:rsidR="009114DF" w:rsidRDefault="009114DF">
            <w:pPr>
              <w:pStyle w:val="TAL"/>
              <w:rPr>
                <w:lang w:eastAsia="zh-CN"/>
              </w:rPr>
            </w:pPr>
            <w:r>
              <w:lastRenderedPageBreak/>
              <w:t>analytics-aggregation-</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D64C814"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E5C994F"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17230DB"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4C9347F" w14:textId="77777777" w:rsidR="009114DF" w:rsidRDefault="009114DF">
            <w:pPr>
              <w:pStyle w:val="TAL"/>
              <w:rPr>
                <w:lang w:val="en-US" w:eastAsia="en-GB"/>
              </w:rPr>
            </w:pPr>
            <w:r>
              <w:rPr>
                <w:lang w:val="en-US"/>
              </w:rPr>
              <w:t>This IE may be included when the target NF type is "NWDAF".</w:t>
            </w:r>
          </w:p>
          <w:p w14:paraId="65EFDE66" w14:textId="77777777" w:rsidR="009114DF" w:rsidRDefault="009114DF">
            <w:pPr>
              <w:pStyle w:val="TAL"/>
              <w:rPr>
                <w:lang w:val="en-US"/>
              </w:rPr>
            </w:pPr>
          </w:p>
          <w:p w14:paraId="3E33EF68"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analytics aggregation capability is requested to be discovered;</w:t>
            </w:r>
          </w:p>
          <w:p w14:paraId="69744863"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2D09F57A" w14:textId="77777777" w:rsidR="009114DF" w:rsidRDefault="009114DF">
            <w:pPr>
              <w:pStyle w:val="TAL"/>
            </w:pPr>
            <w:r>
              <w:rPr>
                <w:lang w:val="en-US"/>
              </w:rPr>
              <w:t>Query-eNA-PH2</w:t>
            </w:r>
          </w:p>
        </w:tc>
      </w:tr>
      <w:tr w:rsidR="009114DF" w14:paraId="7FC42B5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47FE052" w14:textId="77777777" w:rsidR="009114DF" w:rsidRDefault="009114DF">
            <w:pPr>
              <w:pStyle w:val="TAL"/>
            </w:pPr>
            <w:r>
              <w:t>analytics-metadata-</w:t>
            </w:r>
            <w:proofErr w:type="spellStart"/>
            <w:r>
              <w:t>prov</w:t>
            </w:r>
            <w:proofErr w:type="spellEnd"/>
            <w:r>
              <w: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8CD72FF"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CC165D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26DEF8F"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E8C08BB" w14:textId="77777777" w:rsidR="009114DF" w:rsidRDefault="009114DF">
            <w:pPr>
              <w:pStyle w:val="TAL"/>
              <w:rPr>
                <w:lang w:val="en-US"/>
              </w:rPr>
            </w:pPr>
            <w:r>
              <w:rPr>
                <w:lang w:val="en-US"/>
              </w:rPr>
              <w:t>This IE may be included when the target NF type is "NWDAF".</w:t>
            </w:r>
          </w:p>
          <w:p w14:paraId="1D37C83A" w14:textId="77777777" w:rsidR="009114DF" w:rsidRDefault="009114DF">
            <w:pPr>
              <w:pStyle w:val="TAL"/>
              <w:rPr>
                <w:lang w:val="en-US"/>
              </w:rPr>
            </w:pPr>
          </w:p>
          <w:p w14:paraId="000907D4"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analytics metadata provisioning capability is requested to be discovered;</w:t>
            </w:r>
          </w:p>
          <w:p w14:paraId="757E10AD"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0052B3B1" w14:textId="77777777" w:rsidR="009114DF" w:rsidRDefault="009114DF">
            <w:pPr>
              <w:pStyle w:val="TAL"/>
              <w:rPr>
                <w:lang w:val="en-US"/>
              </w:rPr>
            </w:pPr>
            <w:r>
              <w:rPr>
                <w:lang w:val="es-ES"/>
              </w:rPr>
              <w:t>Query-eNA-PH2</w:t>
            </w:r>
          </w:p>
        </w:tc>
      </w:tr>
      <w:tr w:rsidR="009114DF" w14:paraId="18B5E4D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BFC8F5" w14:textId="77777777" w:rsidR="009114DF" w:rsidRDefault="009114DF">
            <w:pPr>
              <w:pStyle w:val="TAL"/>
            </w:pPr>
            <w:r>
              <w:t>serving-</w:t>
            </w:r>
            <w:proofErr w:type="spellStart"/>
            <w:r>
              <w:t>nf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0F8D15C8" w14:textId="77777777" w:rsidR="009114DF" w:rsidRDefault="009114DF">
            <w:pPr>
              <w:pStyle w:val="TAL"/>
            </w:pPr>
            <w:proofErr w:type="spellStart"/>
            <w:r>
              <w:t>NfSetId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28944A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71C11A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ADD78EC" w14:textId="77777777" w:rsidR="009114DF" w:rsidRDefault="009114DF">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617" w:type="pct"/>
            <w:tcBorders>
              <w:top w:val="single" w:sz="4" w:space="0" w:color="auto"/>
              <w:left w:val="single" w:sz="6" w:space="0" w:color="000000"/>
              <w:bottom w:val="single" w:sz="4" w:space="0" w:color="auto"/>
              <w:right w:val="single" w:sz="6" w:space="0" w:color="000000"/>
            </w:tcBorders>
            <w:hideMark/>
          </w:tcPr>
          <w:p w14:paraId="4D74E65A" w14:textId="77777777" w:rsidR="009114DF" w:rsidRDefault="009114DF">
            <w:pPr>
              <w:pStyle w:val="TAL"/>
            </w:pPr>
            <w:r>
              <w:rPr>
                <w:lang w:val="en-US"/>
              </w:rPr>
              <w:t>Query-eNA-PH2</w:t>
            </w:r>
          </w:p>
        </w:tc>
      </w:tr>
      <w:tr w:rsidR="009114DF" w14:paraId="6420E75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518ACED" w14:textId="77777777" w:rsidR="009114DF" w:rsidRDefault="009114DF">
            <w:pPr>
              <w:pStyle w:val="TAL"/>
            </w:pPr>
            <w:r>
              <w:t>serving-</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6EAEC900" w14:textId="77777777" w:rsidR="009114DF" w:rsidRDefault="009114DF">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261FB1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3EA5F0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14C2F77" w14:textId="77777777" w:rsidR="009114DF" w:rsidRDefault="009114DF">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617" w:type="pct"/>
            <w:tcBorders>
              <w:top w:val="single" w:sz="4" w:space="0" w:color="auto"/>
              <w:left w:val="single" w:sz="6" w:space="0" w:color="000000"/>
              <w:bottom w:val="single" w:sz="4" w:space="0" w:color="auto"/>
              <w:right w:val="single" w:sz="6" w:space="0" w:color="000000"/>
            </w:tcBorders>
            <w:hideMark/>
          </w:tcPr>
          <w:p w14:paraId="32C5AA3E" w14:textId="77777777" w:rsidR="009114DF" w:rsidRDefault="009114DF">
            <w:pPr>
              <w:pStyle w:val="TAL"/>
            </w:pPr>
            <w:r>
              <w:rPr>
                <w:lang w:val="en-US"/>
              </w:rPr>
              <w:t>Query-eNA-PH2</w:t>
            </w:r>
          </w:p>
        </w:tc>
      </w:tr>
      <w:tr w:rsidR="009114DF" w14:paraId="677DE24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D57ADC6" w14:textId="77777777" w:rsidR="009114DF" w:rsidRDefault="009114DF">
            <w:pPr>
              <w:pStyle w:val="TAL"/>
            </w:pPr>
            <w:r>
              <w:lastRenderedPageBreak/>
              <w:t>ml-analytics-info-list</w:t>
            </w:r>
          </w:p>
        </w:tc>
        <w:tc>
          <w:tcPr>
            <w:tcW w:w="1652" w:type="pct"/>
            <w:tcBorders>
              <w:top w:val="single" w:sz="4" w:space="0" w:color="auto"/>
              <w:left w:val="single" w:sz="6" w:space="0" w:color="000000"/>
              <w:bottom w:val="single" w:sz="4" w:space="0" w:color="auto"/>
              <w:right w:val="single" w:sz="6" w:space="0" w:color="000000"/>
            </w:tcBorders>
            <w:hideMark/>
          </w:tcPr>
          <w:p w14:paraId="07B2757A" w14:textId="77777777" w:rsidR="009114DF" w:rsidRDefault="009114DF">
            <w:pPr>
              <w:pStyle w:val="TAL"/>
            </w:pPr>
            <w:r>
              <w:rPr>
                <w:lang w:eastAsia="zh-CN"/>
              </w:rPr>
              <w:t>array(</w:t>
            </w:r>
            <w:proofErr w:type="spellStart"/>
            <w:r>
              <w:rPr>
                <w:lang w:eastAsia="zh-CN"/>
              </w:rPr>
              <w:t>MlAnalyticsInfo</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6451760D"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242ABB6C" w14:textId="77777777" w:rsidR="009114DF" w:rsidRDefault="009114DF">
            <w:pPr>
              <w:pStyle w:val="TAL"/>
            </w:pPr>
            <w:r>
              <w:rPr>
                <w:lang w:eastAsia="zh-CN"/>
              </w:rPr>
              <w:t>1..N</w:t>
            </w:r>
          </w:p>
        </w:tc>
        <w:tc>
          <w:tcPr>
            <w:tcW w:w="1374" w:type="pct"/>
            <w:tcBorders>
              <w:top w:val="single" w:sz="4" w:space="0" w:color="auto"/>
              <w:left w:val="single" w:sz="6" w:space="0" w:color="000000"/>
              <w:bottom w:val="single" w:sz="4" w:space="0" w:color="auto"/>
              <w:right w:val="single" w:sz="6" w:space="0" w:color="000000"/>
            </w:tcBorders>
          </w:tcPr>
          <w:p w14:paraId="1664EAE4" w14:textId="77777777" w:rsidR="009114DF" w:rsidRDefault="009114DF">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p w14:paraId="3893D956" w14:textId="77777777" w:rsidR="009114DF" w:rsidRDefault="009114DF">
            <w:pPr>
              <w:pStyle w:val="TAL"/>
              <w:rPr>
                <w:rFonts w:cs="Arial"/>
                <w:szCs w:val="18"/>
              </w:rPr>
            </w:pPr>
          </w:p>
          <w:p w14:paraId="1B058E0A" w14:textId="77777777" w:rsidR="009114DF" w:rsidRDefault="009114DF">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F26C849" w14:textId="77777777" w:rsidR="009114DF" w:rsidRDefault="009114DF">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4DDE6A44" w14:textId="77777777" w:rsidR="009114DF" w:rsidRDefault="009114DF">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89F930F" w14:textId="77777777" w:rsidR="009114DF" w:rsidRDefault="009114DF">
            <w:pPr>
              <w:pStyle w:val="TAL"/>
              <w:rPr>
                <w:rFonts w:cs="Arial"/>
                <w:szCs w:val="18"/>
              </w:rPr>
            </w:pPr>
          </w:p>
          <w:p w14:paraId="4CD996EB" w14:textId="77777777" w:rsidR="009114DF" w:rsidRDefault="009114DF">
            <w:pPr>
              <w:pStyle w:val="TAL"/>
              <w:rPr>
                <w:rFonts w:cs="Arial"/>
                <w:szCs w:val="18"/>
              </w:rPr>
            </w:pPr>
            <w:r>
              <w:rPr>
                <w:rFonts w:cs="Arial"/>
                <w:szCs w:val="18"/>
              </w:rPr>
              <w:t>EXAMPLE:</w:t>
            </w:r>
          </w:p>
          <w:p w14:paraId="527F817F" w14:textId="77777777" w:rsidR="009114DF" w:rsidRDefault="009114DF">
            <w:pPr>
              <w:pStyle w:val="TAL"/>
              <w:rPr>
                <w:rFonts w:cs="Arial"/>
                <w:szCs w:val="18"/>
              </w:rPr>
            </w:pPr>
          </w:p>
          <w:p w14:paraId="0097D3F6" w14:textId="77777777" w:rsidR="009114DF" w:rsidRDefault="009114DF">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BAB2A48" w14:textId="77777777" w:rsidR="009114DF" w:rsidRDefault="009114DF">
            <w:pPr>
              <w:pStyle w:val="TAL"/>
              <w:rPr>
                <w:rFonts w:cs="Arial"/>
                <w:szCs w:val="18"/>
              </w:rPr>
            </w:pPr>
          </w:p>
          <w:p w14:paraId="5081E28D" w14:textId="77777777" w:rsidR="009114DF" w:rsidRDefault="009114DF">
            <w:pPr>
              <w:pStyle w:val="PL"/>
              <w:rPr>
                <w:lang w:val="en-US"/>
              </w:rPr>
            </w:pPr>
            <w:r>
              <w:rPr>
                <w:lang w:val="en-US"/>
              </w:rPr>
              <w:t>"mlAnalyticsList": [</w:t>
            </w:r>
          </w:p>
          <w:p w14:paraId="21DD0AB9" w14:textId="77777777" w:rsidR="009114DF" w:rsidRDefault="009114DF">
            <w:pPr>
              <w:pStyle w:val="PL"/>
              <w:rPr>
                <w:lang w:val="en-US"/>
              </w:rPr>
            </w:pPr>
            <w:r>
              <w:rPr>
                <w:lang w:val="en-US"/>
              </w:rPr>
              <w:t xml:space="preserve">  {</w:t>
            </w:r>
          </w:p>
          <w:p w14:paraId="37F12A55" w14:textId="77777777" w:rsidR="009114DF" w:rsidRDefault="009114DF">
            <w:pPr>
              <w:pStyle w:val="PL"/>
              <w:rPr>
                <w:lang w:val="en-US"/>
              </w:rPr>
            </w:pPr>
            <w:r>
              <w:rPr>
                <w:lang w:val="en-US"/>
              </w:rPr>
              <w:t xml:space="preserve">    "mlAnalyticsIds": [</w:t>
            </w:r>
          </w:p>
          <w:p w14:paraId="39F1D187" w14:textId="77777777" w:rsidR="009114DF" w:rsidRDefault="009114DF">
            <w:pPr>
              <w:pStyle w:val="PL"/>
              <w:rPr>
                <w:lang w:val="en-US"/>
              </w:rPr>
            </w:pPr>
            <w:r>
              <w:rPr>
                <w:lang w:val="en-US"/>
              </w:rPr>
              <w:t xml:space="preserve">      "SLICE_LOAD_LEVEL",</w:t>
            </w:r>
          </w:p>
          <w:p w14:paraId="0CFFE8EF" w14:textId="77777777" w:rsidR="009114DF" w:rsidRDefault="009114DF">
            <w:pPr>
              <w:pStyle w:val="PL"/>
              <w:rPr>
                <w:lang w:val="en-US"/>
              </w:rPr>
            </w:pPr>
            <w:r>
              <w:rPr>
                <w:lang w:val="en-US"/>
              </w:rPr>
              <w:t xml:space="preserve">      "NETWORK_PERFORMANCE"</w:t>
            </w:r>
          </w:p>
          <w:p w14:paraId="5097D7D7" w14:textId="77777777" w:rsidR="009114DF" w:rsidRDefault="009114DF">
            <w:pPr>
              <w:pStyle w:val="PL"/>
              <w:rPr>
                <w:lang w:val="en-US"/>
              </w:rPr>
            </w:pPr>
            <w:r>
              <w:rPr>
                <w:lang w:val="en-US"/>
              </w:rPr>
              <w:t xml:space="preserve">    ],</w:t>
            </w:r>
          </w:p>
          <w:p w14:paraId="6C4023BA" w14:textId="77777777" w:rsidR="009114DF" w:rsidRDefault="009114DF">
            <w:pPr>
              <w:pStyle w:val="PL"/>
              <w:rPr>
                <w:lang w:val="en-US"/>
              </w:rPr>
            </w:pPr>
            <w:r>
              <w:rPr>
                <w:lang w:val="en-US"/>
              </w:rPr>
              <w:t xml:space="preserve">    "snssaiList": [ { "sst": 1 }, { "sst": 2 } ],</w:t>
            </w:r>
          </w:p>
          <w:p w14:paraId="73A7817D" w14:textId="77777777" w:rsidR="009114DF" w:rsidRDefault="009114DF">
            <w:pPr>
              <w:pStyle w:val="PL"/>
              <w:rPr>
                <w:lang w:val="en-US"/>
              </w:rPr>
            </w:pPr>
            <w:r>
              <w:rPr>
                <w:lang w:val="en-US"/>
              </w:rPr>
              <w:t xml:space="preserve">    "trackingAreaList": [</w:t>
            </w:r>
          </w:p>
          <w:p w14:paraId="7C1FA067" w14:textId="77777777" w:rsidR="009114DF" w:rsidRDefault="009114DF">
            <w:pPr>
              <w:pStyle w:val="PL"/>
              <w:rPr>
                <w:lang w:val="en-US"/>
              </w:rPr>
            </w:pPr>
            <w:r>
              <w:rPr>
                <w:lang w:val="en-US"/>
              </w:rPr>
              <w:t xml:space="preserve">      {</w:t>
            </w:r>
          </w:p>
          <w:p w14:paraId="64598355" w14:textId="77777777" w:rsidR="009114DF" w:rsidRDefault="009114DF">
            <w:pPr>
              <w:pStyle w:val="PL"/>
              <w:rPr>
                <w:lang w:val="en-US"/>
              </w:rPr>
            </w:pPr>
            <w:r>
              <w:rPr>
                <w:lang w:val="en-US"/>
              </w:rPr>
              <w:t xml:space="preserve">        "plmnId": { "mcc": "090", "mnc": "880" },</w:t>
            </w:r>
          </w:p>
          <w:p w14:paraId="59102DB7" w14:textId="77777777" w:rsidR="009114DF" w:rsidRDefault="009114DF">
            <w:pPr>
              <w:pStyle w:val="PL"/>
              <w:rPr>
                <w:lang w:val="en-US"/>
              </w:rPr>
            </w:pPr>
            <w:r>
              <w:rPr>
                <w:lang w:val="en-US"/>
              </w:rPr>
              <w:t xml:space="preserve">        "tac": "cb34"</w:t>
            </w:r>
          </w:p>
          <w:p w14:paraId="5CB6BD84" w14:textId="77777777" w:rsidR="009114DF" w:rsidRDefault="009114DF">
            <w:pPr>
              <w:pStyle w:val="PL"/>
              <w:rPr>
                <w:lang w:val="en-US"/>
              </w:rPr>
            </w:pPr>
            <w:r>
              <w:rPr>
                <w:lang w:val="en-US"/>
              </w:rPr>
              <w:t xml:space="preserve">      }</w:t>
            </w:r>
          </w:p>
          <w:p w14:paraId="69914A57" w14:textId="77777777" w:rsidR="009114DF" w:rsidRDefault="009114DF">
            <w:pPr>
              <w:pStyle w:val="PL"/>
              <w:rPr>
                <w:lang w:val="en-US"/>
              </w:rPr>
            </w:pPr>
            <w:r>
              <w:rPr>
                <w:lang w:val="en-US"/>
              </w:rPr>
              <w:t xml:space="preserve">    ],</w:t>
            </w:r>
          </w:p>
          <w:p w14:paraId="05DDE033" w14:textId="77777777" w:rsidR="009114DF" w:rsidRDefault="009114DF">
            <w:pPr>
              <w:pStyle w:val="PL"/>
              <w:rPr>
                <w:lang w:val="en-US"/>
              </w:rPr>
            </w:pPr>
            <w:r>
              <w:rPr>
                <w:lang w:val="en-US"/>
              </w:rPr>
              <w:t xml:space="preserve">    "mlModelInterInfo": { </w:t>
            </w:r>
          </w:p>
          <w:p w14:paraId="2BEEA9EB" w14:textId="77777777" w:rsidR="009114DF" w:rsidRDefault="009114DF">
            <w:pPr>
              <w:pStyle w:val="PL"/>
              <w:rPr>
                <w:lang w:val="en-US"/>
              </w:rPr>
            </w:pPr>
            <w:r>
              <w:rPr>
                <w:lang w:val="en-US"/>
              </w:rPr>
              <w:t xml:space="preserve">      "vendorList": [ "034523", "109296" ]</w:t>
            </w:r>
          </w:p>
          <w:p w14:paraId="7DF96858" w14:textId="77777777" w:rsidR="009114DF" w:rsidRDefault="009114DF">
            <w:pPr>
              <w:pStyle w:val="PL"/>
              <w:rPr>
                <w:lang w:val="en-US"/>
              </w:rPr>
            </w:pPr>
            <w:r>
              <w:rPr>
                <w:lang w:val="en-US"/>
              </w:rPr>
              <w:t xml:space="preserve">    }</w:t>
            </w:r>
          </w:p>
          <w:p w14:paraId="6424FF36" w14:textId="77777777" w:rsidR="009114DF" w:rsidRDefault="009114DF">
            <w:pPr>
              <w:pStyle w:val="PL"/>
              <w:rPr>
                <w:lang w:val="en-US"/>
              </w:rPr>
            </w:pPr>
            <w:r>
              <w:rPr>
                <w:lang w:val="en-US"/>
              </w:rPr>
              <w:t xml:space="preserve">  }</w:t>
            </w:r>
          </w:p>
          <w:p w14:paraId="7A5FB592" w14:textId="77777777" w:rsidR="009114DF" w:rsidRDefault="009114DF">
            <w:pPr>
              <w:pStyle w:val="PL"/>
              <w:rPr>
                <w:lang w:val="en-US"/>
              </w:rPr>
            </w:pPr>
            <w:r>
              <w:rPr>
                <w:lang w:val="en-US"/>
              </w:rPr>
              <w:t>]</w:t>
            </w:r>
          </w:p>
          <w:p w14:paraId="44C5A504" w14:textId="77777777" w:rsidR="009114DF" w:rsidRDefault="009114DF">
            <w:pPr>
              <w:pStyle w:val="TAL"/>
              <w:rPr>
                <w:rFonts w:cs="Arial"/>
                <w:szCs w:val="18"/>
              </w:rPr>
            </w:pPr>
          </w:p>
          <w:p w14:paraId="6D585168" w14:textId="77777777" w:rsidR="009114DF" w:rsidRDefault="009114DF">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70380381" w14:textId="77777777" w:rsidR="009114DF" w:rsidRDefault="009114DF">
            <w:pPr>
              <w:pStyle w:val="TAL"/>
              <w:rPr>
                <w:rFonts w:cs="Arial"/>
                <w:szCs w:val="18"/>
              </w:rPr>
            </w:pPr>
          </w:p>
          <w:p w14:paraId="2FEB6E77" w14:textId="77777777" w:rsidR="009114DF" w:rsidRDefault="009114DF">
            <w:pPr>
              <w:pStyle w:val="PL"/>
              <w:rPr>
                <w:lang w:val="en-US"/>
              </w:rPr>
            </w:pPr>
            <w:r>
              <w:rPr>
                <w:lang w:val="en-US"/>
              </w:rPr>
              <w:t>[</w:t>
            </w:r>
          </w:p>
          <w:p w14:paraId="75F995C8" w14:textId="77777777" w:rsidR="009114DF" w:rsidRDefault="009114DF">
            <w:pPr>
              <w:pStyle w:val="PL"/>
              <w:rPr>
                <w:lang w:val="en-US"/>
              </w:rPr>
            </w:pPr>
            <w:r>
              <w:rPr>
                <w:lang w:val="en-US"/>
              </w:rPr>
              <w:t xml:space="preserve">  {</w:t>
            </w:r>
          </w:p>
          <w:p w14:paraId="02F40F99" w14:textId="77777777" w:rsidR="009114DF" w:rsidRDefault="009114DF">
            <w:pPr>
              <w:pStyle w:val="PL"/>
              <w:rPr>
                <w:lang w:val="en-US"/>
              </w:rPr>
            </w:pPr>
            <w:r>
              <w:rPr>
                <w:lang w:val="en-US"/>
              </w:rPr>
              <w:t xml:space="preserve">    "mlAnalyticsIds": [ "SLICE_LOAD_LEVEL" ]</w:t>
            </w:r>
          </w:p>
          <w:p w14:paraId="68071076" w14:textId="77777777" w:rsidR="009114DF" w:rsidRDefault="009114DF">
            <w:pPr>
              <w:pStyle w:val="PL"/>
              <w:rPr>
                <w:lang w:val="en-US"/>
              </w:rPr>
            </w:pPr>
            <w:r>
              <w:rPr>
                <w:lang w:val="en-US"/>
              </w:rPr>
              <w:t xml:space="preserve">  },</w:t>
            </w:r>
          </w:p>
          <w:p w14:paraId="720F5B54" w14:textId="77777777" w:rsidR="009114DF" w:rsidRDefault="009114DF">
            <w:pPr>
              <w:pStyle w:val="PL"/>
              <w:rPr>
                <w:lang w:val="en-US"/>
              </w:rPr>
            </w:pPr>
            <w:r>
              <w:rPr>
                <w:lang w:val="en-US"/>
              </w:rPr>
              <w:t xml:space="preserve">  {</w:t>
            </w:r>
          </w:p>
          <w:p w14:paraId="522F9BE7" w14:textId="77777777" w:rsidR="009114DF" w:rsidRDefault="009114DF">
            <w:pPr>
              <w:pStyle w:val="PL"/>
              <w:rPr>
                <w:lang w:val="en-US"/>
              </w:rPr>
            </w:pPr>
            <w:r>
              <w:rPr>
                <w:lang w:val="en-US"/>
              </w:rPr>
              <w:t xml:space="preserve">    "snssaiList": [ { "sst": 3 } ]</w:t>
            </w:r>
          </w:p>
          <w:p w14:paraId="077CC676" w14:textId="77777777" w:rsidR="009114DF" w:rsidRDefault="009114DF">
            <w:pPr>
              <w:pStyle w:val="PL"/>
              <w:rPr>
                <w:lang w:val="en-US"/>
              </w:rPr>
            </w:pPr>
            <w:r>
              <w:rPr>
                <w:lang w:val="en-US"/>
              </w:rPr>
              <w:t xml:space="preserve">  }</w:t>
            </w:r>
          </w:p>
          <w:p w14:paraId="58D652AA" w14:textId="77777777" w:rsidR="009114DF" w:rsidRDefault="009114DF">
            <w:pPr>
              <w:pStyle w:val="PL"/>
              <w:rPr>
                <w:lang w:val="en-US"/>
              </w:rPr>
            </w:pPr>
            <w:r>
              <w:rPr>
                <w:lang w:val="en-US"/>
              </w:rPr>
              <w:t>]</w:t>
            </w:r>
          </w:p>
          <w:p w14:paraId="312E2DA2" w14:textId="77777777" w:rsidR="009114DF" w:rsidRDefault="009114DF">
            <w:pPr>
              <w:pStyle w:val="PL"/>
              <w:rPr>
                <w:lang w:val="en-US"/>
              </w:rPr>
            </w:pPr>
          </w:p>
          <w:p w14:paraId="53996C94" w14:textId="77777777" w:rsidR="009114DF" w:rsidRDefault="009114DF">
            <w:pPr>
              <w:pStyle w:val="TAL"/>
              <w:rPr>
                <w:rFonts w:cs="Arial"/>
                <w:szCs w:val="18"/>
              </w:rPr>
            </w:pPr>
            <w:r>
              <w:rPr>
                <w:rFonts w:cs="Arial"/>
                <w:szCs w:val="18"/>
              </w:rPr>
              <w:lastRenderedPageBreak/>
              <w:t xml:space="preserve">the instance is returned (the first </w:t>
            </w:r>
            <w:proofErr w:type="spellStart"/>
            <w:r>
              <w:rPr>
                <w:rFonts w:cs="Arial"/>
                <w:szCs w:val="18"/>
              </w:rPr>
              <w:t>MlAnalyticsInfo</w:t>
            </w:r>
            <w:proofErr w:type="spellEnd"/>
            <w:r>
              <w:rPr>
                <w:rFonts w:cs="Arial"/>
                <w:szCs w:val="18"/>
              </w:rPr>
              <w:t xml:space="preserve"> item matches).</w:t>
            </w:r>
          </w:p>
          <w:p w14:paraId="3FE7439B" w14:textId="77777777" w:rsidR="009114DF" w:rsidRDefault="009114DF">
            <w:pPr>
              <w:pStyle w:val="TAL"/>
              <w:rPr>
                <w:rFonts w:cs="Arial"/>
                <w:szCs w:val="18"/>
              </w:rPr>
            </w:pPr>
          </w:p>
          <w:p w14:paraId="261962FB" w14:textId="77777777" w:rsidR="009114DF" w:rsidRDefault="009114DF">
            <w:pPr>
              <w:pStyle w:val="TAL"/>
              <w:rPr>
                <w:rFonts w:cs="Arial"/>
                <w:szCs w:val="18"/>
              </w:rPr>
            </w:pPr>
            <w:r>
              <w:rPr>
                <w:rFonts w:cs="Arial"/>
                <w:szCs w:val="18"/>
              </w:rPr>
              <w:t>2) if "ml-analytics-info-list" query parameter contains:</w:t>
            </w:r>
          </w:p>
          <w:p w14:paraId="36F71093" w14:textId="77777777" w:rsidR="009114DF" w:rsidRDefault="009114DF">
            <w:pPr>
              <w:pStyle w:val="PL"/>
            </w:pPr>
          </w:p>
          <w:p w14:paraId="3F43A5A1" w14:textId="77777777" w:rsidR="009114DF" w:rsidRDefault="009114DF">
            <w:pPr>
              <w:pStyle w:val="PL"/>
              <w:rPr>
                <w:lang w:val="en-US"/>
              </w:rPr>
            </w:pPr>
            <w:r>
              <w:rPr>
                <w:lang w:val="en-US"/>
              </w:rPr>
              <w:t>[</w:t>
            </w:r>
          </w:p>
          <w:p w14:paraId="2135DD3E" w14:textId="77777777" w:rsidR="009114DF" w:rsidRDefault="009114DF">
            <w:pPr>
              <w:pStyle w:val="PL"/>
              <w:rPr>
                <w:lang w:val="en-US"/>
              </w:rPr>
            </w:pPr>
            <w:r>
              <w:rPr>
                <w:lang w:val="en-US"/>
              </w:rPr>
              <w:t xml:space="preserve">  {</w:t>
            </w:r>
          </w:p>
          <w:p w14:paraId="2A755F81" w14:textId="77777777" w:rsidR="009114DF" w:rsidRDefault="009114DF">
            <w:pPr>
              <w:pStyle w:val="PL"/>
              <w:rPr>
                <w:lang w:val="en-US"/>
              </w:rPr>
            </w:pPr>
            <w:r>
              <w:rPr>
                <w:lang w:val="en-US"/>
              </w:rPr>
              <w:t xml:space="preserve">    "mlAnalyticsIds": [ "NETWORK_PERFORMANCE" ],</w:t>
            </w:r>
          </w:p>
          <w:p w14:paraId="73DD9261" w14:textId="77777777" w:rsidR="009114DF" w:rsidRDefault="009114DF">
            <w:pPr>
              <w:pStyle w:val="PL"/>
              <w:rPr>
                <w:lang w:val="en-US"/>
              </w:rPr>
            </w:pPr>
            <w:r>
              <w:rPr>
                <w:lang w:val="en-US"/>
              </w:rPr>
              <w:t xml:space="preserve">    "vendorIdList": [ "002145" ]</w:t>
            </w:r>
          </w:p>
          <w:p w14:paraId="16458E20" w14:textId="77777777" w:rsidR="009114DF" w:rsidRDefault="009114DF">
            <w:pPr>
              <w:pStyle w:val="PL"/>
              <w:rPr>
                <w:lang w:val="en-US"/>
              </w:rPr>
            </w:pPr>
            <w:r>
              <w:rPr>
                <w:lang w:val="en-US"/>
              </w:rPr>
              <w:t xml:space="preserve">  }</w:t>
            </w:r>
          </w:p>
          <w:p w14:paraId="056A10E9" w14:textId="77777777" w:rsidR="009114DF" w:rsidRDefault="009114DF">
            <w:pPr>
              <w:pStyle w:val="PL"/>
              <w:rPr>
                <w:lang w:val="en-US"/>
              </w:rPr>
            </w:pPr>
            <w:r>
              <w:rPr>
                <w:lang w:val="en-US"/>
              </w:rPr>
              <w:t>]</w:t>
            </w:r>
          </w:p>
          <w:p w14:paraId="51175F5C" w14:textId="77777777" w:rsidR="009114DF" w:rsidRDefault="009114DF">
            <w:pPr>
              <w:pStyle w:val="PL"/>
              <w:rPr>
                <w:lang w:val="en-US"/>
              </w:rPr>
            </w:pPr>
          </w:p>
          <w:p w14:paraId="08B2266A" w14:textId="58F7E2E9" w:rsidR="00132244" w:rsidRPr="00132244" w:rsidRDefault="009114DF">
            <w:pPr>
              <w:pStyle w:val="TAL"/>
              <w:rPr>
                <w:rFonts w:cs="Arial"/>
                <w:szCs w:val="18"/>
                <w:lang w:val="en-DE"/>
              </w:rPr>
            </w:pPr>
            <w:r>
              <w:rPr>
                <w:rFonts w:cs="Arial"/>
                <w:szCs w:val="18"/>
              </w:rPr>
              <w:t xml:space="preserve">the instance is NOT returned (only one </w:t>
            </w:r>
            <w:proofErr w:type="spellStart"/>
            <w:r>
              <w:rPr>
                <w:rFonts w:cs="Arial"/>
                <w:szCs w:val="18"/>
              </w:rPr>
              <w:t>MlAnalyticsInfo</w:t>
            </w:r>
            <w:proofErr w:type="spellEnd"/>
            <w:r>
              <w:rPr>
                <w:rFonts w:cs="Arial"/>
                <w:szCs w:val="18"/>
              </w:rPr>
              <w:t xml:space="preserve"> is provided, where Vendor ID does not match).</w:t>
            </w:r>
          </w:p>
        </w:tc>
        <w:tc>
          <w:tcPr>
            <w:tcW w:w="617" w:type="pct"/>
            <w:tcBorders>
              <w:top w:val="single" w:sz="4" w:space="0" w:color="auto"/>
              <w:left w:val="single" w:sz="6" w:space="0" w:color="000000"/>
              <w:bottom w:val="single" w:sz="4" w:space="0" w:color="auto"/>
              <w:right w:val="single" w:sz="6" w:space="0" w:color="000000"/>
            </w:tcBorders>
            <w:hideMark/>
          </w:tcPr>
          <w:p w14:paraId="357869C1" w14:textId="77777777" w:rsidR="009114DF" w:rsidRDefault="009114DF">
            <w:pPr>
              <w:pStyle w:val="TAL"/>
              <w:rPr>
                <w:lang w:val="en-US"/>
              </w:rPr>
            </w:pPr>
            <w:r>
              <w:rPr>
                <w:lang w:val="en-US"/>
              </w:rPr>
              <w:lastRenderedPageBreak/>
              <w:t>Query-eNA-PH2</w:t>
            </w:r>
          </w:p>
        </w:tc>
      </w:tr>
      <w:tr w:rsidR="009114DF" w14:paraId="3DB1242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35DF350" w14:textId="77777777" w:rsidR="009114DF" w:rsidRDefault="009114DF">
            <w:pPr>
              <w:pStyle w:val="TAL"/>
            </w:pPr>
            <w:proofErr w:type="spellStart"/>
            <w:r>
              <w:rPr>
                <w:lang w:eastAsia="zh-CN"/>
              </w:rPr>
              <w:t>nsacf</w:t>
            </w:r>
            <w:proofErr w:type="spellEnd"/>
            <w:r>
              <w:t>-</w:t>
            </w:r>
            <w:r>
              <w:rPr>
                <w:lang w:eastAsia="zh-CN"/>
              </w:rPr>
              <w:t>capability</w:t>
            </w:r>
          </w:p>
        </w:tc>
        <w:tc>
          <w:tcPr>
            <w:tcW w:w="1652" w:type="pct"/>
            <w:tcBorders>
              <w:top w:val="single" w:sz="4" w:space="0" w:color="auto"/>
              <w:left w:val="single" w:sz="6" w:space="0" w:color="000000"/>
              <w:bottom w:val="single" w:sz="4" w:space="0" w:color="auto"/>
              <w:right w:val="single" w:sz="6" w:space="0" w:color="000000"/>
            </w:tcBorders>
            <w:hideMark/>
          </w:tcPr>
          <w:p w14:paraId="264C2F23" w14:textId="77777777" w:rsidR="009114DF" w:rsidRDefault="009114DF">
            <w:pPr>
              <w:pStyle w:val="TAL"/>
            </w:pPr>
            <w:proofErr w:type="spellStart"/>
            <w:r>
              <w:rPr>
                <w:lang w:eastAsia="zh-CN"/>
              </w:rPr>
              <w:t>NsacfCapability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3B91AD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F47B51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CFB57BF" w14:textId="77777777" w:rsidR="009114DF" w:rsidRDefault="009114DF">
            <w:pPr>
              <w:pStyle w:val="TAL"/>
              <w:rPr>
                <w:rFonts w:cs="Arial"/>
                <w:szCs w:val="18"/>
              </w:rPr>
            </w:pPr>
            <w:r>
              <w:t xml:space="preserve">When present, this IE indicates </w:t>
            </w:r>
            <w:r>
              <w:rPr>
                <w:lang w:eastAsia="zh-CN"/>
              </w:rPr>
              <w:t>the service capability that the target NSACF needs to support.</w:t>
            </w:r>
          </w:p>
        </w:tc>
        <w:tc>
          <w:tcPr>
            <w:tcW w:w="617" w:type="pct"/>
            <w:tcBorders>
              <w:top w:val="single" w:sz="4" w:space="0" w:color="auto"/>
              <w:left w:val="single" w:sz="6" w:space="0" w:color="000000"/>
              <w:bottom w:val="single" w:sz="4" w:space="0" w:color="auto"/>
              <w:right w:val="single" w:sz="6" w:space="0" w:color="000000"/>
            </w:tcBorders>
            <w:hideMark/>
          </w:tcPr>
          <w:p w14:paraId="5162284E" w14:textId="77777777" w:rsidR="009114DF" w:rsidRDefault="009114DF">
            <w:pPr>
              <w:pStyle w:val="TAL"/>
            </w:pPr>
            <w:r>
              <w:rPr>
                <w:lang w:eastAsia="zh-CN"/>
              </w:rPr>
              <w:t>NSAC</w:t>
            </w:r>
          </w:p>
        </w:tc>
      </w:tr>
      <w:tr w:rsidR="009114DF" w14:paraId="3DF5A0C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FC4FAFB" w14:textId="77777777" w:rsidR="009114DF" w:rsidRDefault="009114DF">
            <w:pPr>
              <w:pStyle w:val="TAL"/>
              <w:rPr>
                <w:lang w:eastAsia="zh-CN"/>
              </w:rPr>
            </w:pPr>
            <w:proofErr w:type="spellStart"/>
            <w:r>
              <w:lastRenderedPageBreak/>
              <w:t>mbs</w:t>
            </w:r>
            <w:proofErr w:type="spellEnd"/>
            <w:r>
              <w:t>-session-id-list</w:t>
            </w:r>
          </w:p>
        </w:tc>
        <w:tc>
          <w:tcPr>
            <w:tcW w:w="1652" w:type="pct"/>
            <w:tcBorders>
              <w:top w:val="single" w:sz="4" w:space="0" w:color="auto"/>
              <w:left w:val="single" w:sz="6" w:space="0" w:color="000000"/>
              <w:bottom w:val="single" w:sz="4" w:space="0" w:color="auto"/>
              <w:right w:val="single" w:sz="6" w:space="0" w:color="000000"/>
            </w:tcBorders>
            <w:hideMark/>
          </w:tcPr>
          <w:p w14:paraId="52DD50F7" w14:textId="77777777" w:rsidR="009114DF" w:rsidRDefault="009114DF">
            <w:pPr>
              <w:pStyle w:val="TAL"/>
              <w:rPr>
                <w:lang w:eastAsia="zh-CN"/>
              </w:rPr>
            </w:pPr>
            <w:r>
              <w:t>array(</w:t>
            </w:r>
            <w:proofErr w:type="spellStart"/>
            <w:r>
              <w:t>MbsSessionId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0F77EF25"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71E2900"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hideMark/>
          </w:tcPr>
          <w:p w14:paraId="2B178E36" w14:textId="77777777" w:rsidR="009114DF" w:rsidRDefault="009114DF">
            <w:pPr>
              <w:pStyle w:val="TAL"/>
              <w:rPr>
                <w:rFonts w:cs="Arial"/>
                <w:szCs w:val="18"/>
              </w:rPr>
            </w:pPr>
            <w:r>
              <w:rPr>
                <w:rFonts w:cs="Arial"/>
                <w:szCs w:val="18"/>
              </w:rPr>
              <w:t>This IE may be present if the target NF type is "MB-SMF".</w:t>
            </w:r>
          </w:p>
          <w:p w14:paraId="41B783B6" w14:textId="77777777" w:rsidR="009114DF" w:rsidRDefault="009114DF">
            <w:pPr>
              <w:pStyle w:val="TAL"/>
              <w:rPr>
                <w:rFonts w:cs="Arial"/>
                <w:szCs w:val="18"/>
              </w:rPr>
            </w:pPr>
            <w:r>
              <w:rPr>
                <w:rFonts w:cs="Arial"/>
                <w:szCs w:val="18"/>
              </w:rPr>
              <w:t>When present, it shall contain the list of MBS Session ID(s) for which MB-SMF(s) are to be discovered.</w:t>
            </w:r>
          </w:p>
          <w:p w14:paraId="3844ABA5" w14:textId="77777777" w:rsidR="009114DF" w:rsidRDefault="009114D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799A34" w14:textId="77777777" w:rsidR="009114DF" w:rsidRDefault="009114DF">
            <w:pPr>
              <w:pStyle w:val="B1"/>
              <w:rPr>
                <w:rFonts w:ascii="Arial" w:hAnsi="Arial" w:cs="Arial"/>
                <w:sz w:val="18"/>
                <w:szCs w:val="18"/>
              </w:rPr>
            </w:pPr>
            <w:bookmarkStart w:id="16"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16"/>
          </w:p>
          <w:p w14:paraId="7D1D9EBE" w14:textId="77777777" w:rsidR="009114DF" w:rsidRDefault="009114DF">
            <w:pPr>
              <w:pStyle w:val="B2"/>
              <w:rPr>
                <w:rFonts w:ascii="Arial" w:hAnsi="Arial" w:cs="Arial"/>
                <w:sz w:val="18"/>
                <w:szCs w:val="18"/>
              </w:rPr>
            </w:pPr>
            <w:bookmarkStart w:id="17"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bookmarkEnd w:id="17"/>
          </w:p>
          <w:p w14:paraId="745FE7C4" w14:textId="77777777" w:rsidR="009114DF" w:rsidRDefault="009114DF">
            <w:pPr>
              <w:pStyle w:val="B1"/>
              <w:rPr>
                <w:rFonts w:ascii="Arial" w:hAnsi="Arial" w:cs="Arial"/>
                <w:sz w:val="18"/>
                <w:szCs w:val="18"/>
              </w:rPr>
            </w:pPr>
            <w:bookmarkStart w:id="18" w:name="_PERM_MCCTEMPBM_CRPT88420246___7"/>
            <w:r>
              <w:rPr>
                <w:rFonts w:ascii="Arial" w:hAnsi="Arial" w:cs="Arial"/>
                <w:sz w:val="18"/>
                <w:szCs w:val="18"/>
              </w:rPr>
              <w:t>or</w:t>
            </w:r>
          </w:p>
          <w:p w14:paraId="1E4B3714" w14:textId="77777777" w:rsidR="009114DF" w:rsidRDefault="009114DF">
            <w:pPr>
              <w:pStyle w:val="B1"/>
              <w:rPr>
                <w:rStyle w:val="B2Char"/>
                <w:rFonts w:eastAsiaTheme="minorEastAsia"/>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specified in 3GPP</w:t>
            </w:r>
            <w:r>
              <w:rPr>
                <w:lang w:eastAsia="zh-CN"/>
              </w:rPr>
              <w:t> </w:t>
            </w:r>
            <w:r>
              <w:rPr>
                <w:rFonts w:ascii="Arial" w:hAnsi="Arial" w:cs="Arial"/>
                <w:sz w:val="18"/>
                <w:szCs w:val="18"/>
              </w:rPr>
              <w:t>TS</w:t>
            </w:r>
            <w:r>
              <w:rPr>
                <w:lang w:eastAsia="zh-CN"/>
              </w:rPr>
              <w:t> </w:t>
            </w:r>
            <w:r>
              <w:rPr>
                <w:rFonts w:ascii="Arial" w:hAnsi="Arial" w:cs="Arial"/>
                <w:sz w:val="18"/>
                <w:szCs w:val="18"/>
              </w:rPr>
              <w:t>29.571</w:t>
            </w:r>
            <w:r>
              <w:rPr>
                <w:lang w:eastAsia="zh-CN"/>
              </w:rPr>
              <w:t> </w:t>
            </w:r>
            <w:r>
              <w:rPr>
                <w:rFonts w:ascii="Arial" w:hAnsi="Arial" w:cs="Arial"/>
                <w:sz w:val="18"/>
                <w:szCs w:val="18"/>
              </w:rPr>
              <w:t>[7]):</w:t>
            </w:r>
            <w:bookmarkEnd w:id="18"/>
          </w:p>
          <w:p w14:paraId="468CAAE5" w14:textId="77777777" w:rsidR="009114DF" w:rsidRDefault="009114DF">
            <w:pPr>
              <w:pStyle w:val="B2"/>
              <w:rPr>
                <w:rFonts w:ascii="Arial" w:eastAsiaTheme="minorEastAsia" w:hAnsi="Arial" w:cs="Arial"/>
                <w:sz w:val="18"/>
                <w:szCs w:val="18"/>
              </w:rPr>
            </w:pPr>
            <w:bookmarkStart w:id="19"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19"/>
          </w:p>
          <w:p w14:paraId="1D84E89D" w14:textId="77777777" w:rsidR="009114DF" w:rsidRDefault="009114D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EDC8536" w14:textId="77777777" w:rsidR="009114DF" w:rsidRDefault="009114DF">
            <w:pPr>
              <w:pStyle w:val="TAL"/>
            </w:pPr>
            <w:r>
              <w:rPr>
                <w:rFonts w:cs="Arial"/>
                <w:szCs w:val="18"/>
              </w:rPr>
              <w:lastRenderedPageBreak/>
              <w:t>See clause 7.1.2 of 3GPP TS 23.247 [43].</w:t>
            </w:r>
          </w:p>
        </w:tc>
        <w:tc>
          <w:tcPr>
            <w:tcW w:w="617" w:type="pct"/>
            <w:tcBorders>
              <w:top w:val="single" w:sz="4" w:space="0" w:color="auto"/>
              <w:left w:val="single" w:sz="6" w:space="0" w:color="000000"/>
              <w:bottom w:val="single" w:sz="4" w:space="0" w:color="auto"/>
              <w:right w:val="single" w:sz="6" w:space="0" w:color="000000"/>
            </w:tcBorders>
            <w:hideMark/>
          </w:tcPr>
          <w:p w14:paraId="3CEF289B" w14:textId="77777777" w:rsidR="009114DF" w:rsidRDefault="009114DF">
            <w:pPr>
              <w:pStyle w:val="TAL"/>
              <w:rPr>
                <w:lang w:eastAsia="zh-CN"/>
              </w:rPr>
            </w:pPr>
            <w:r>
              <w:lastRenderedPageBreak/>
              <w:t>Query-MBS</w:t>
            </w:r>
          </w:p>
        </w:tc>
      </w:tr>
      <w:tr w:rsidR="009114DF" w14:paraId="0F8268A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3266776" w14:textId="77777777" w:rsidR="009114DF" w:rsidRDefault="009114DF">
            <w:pPr>
              <w:pStyle w:val="TAL"/>
              <w:rPr>
                <w:lang w:eastAsia="en-GB"/>
              </w:rPr>
            </w:pPr>
            <w:r>
              <w:t>area-session-id</w:t>
            </w:r>
          </w:p>
        </w:tc>
        <w:tc>
          <w:tcPr>
            <w:tcW w:w="1652" w:type="pct"/>
            <w:tcBorders>
              <w:top w:val="single" w:sz="4" w:space="0" w:color="auto"/>
              <w:left w:val="single" w:sz="6" w:space="0" w:color="000000"/>
              <w:bottom w:val="single" w:sz="4" w:space="0" w:color="auto"/>
              <w:right w:val="single" w:sz="6" w:space="0" w:color="000000"/>
            </w:tcBorders>
            <w:hideMark/>
          </w:tcPr>
          <w:p w14:paraId="435BD9EE" w14:textId="77777777" w:rsidR="009114DF" w:rsidRDefault="009114DF">
            <w:pPr>
              <w:pStyle w:val="TAL"/>
            </w:pPr>
            <w:proofErr w:type="spellStart"/>
            <w:r>
              <w:t>AreaSessionId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5C464E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A603C9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hideMark/>
          </w:tcPr>
          <w:p w14:paraId="6901A062" w14:textId="77777777" w:rsidR="009114DF" w:rsidRDefault="009114DF">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E72B188" w14:textId="77777777" w:rsidR="009114DF" w:rsidRDefault="009114D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11197C2" w14:textId="77777777" w:rsidR="009114DF" w:rsidRDefault="009114D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6AF7AFF0" w14:textId="77777777" w:rsidR="009114DF" w:rsidRDefault="009114DF">
            <w:pPr>
              <w:pStyle w:val="TAL"/>
              <w:rPr>
                <w:rFonts w:cs="Arial"/>
                <w:szCs w:val="18"/>
              </w:rPr>
            </w:pPr>
            <w:r>
              <w:rPr>
                <w:rFonts w:cs="Arial"/>
                <w:szCs w:val="18"/>
              </w:rPr>
              <w:t>If no MB-SMF supports the MBS Session ID and Area Session ID, the NRF shall return an empty response.</w:t>
            </w:r>
          </w:p>
          <w:p w14:paraId="3B256873" w14:textId="77777777" w:rsidR="009114DF" w:rsidRDefault="009114DF">
            <w:pPr>
              <w:pStyle w:val="TAL"/>
              <w:rPr>
                <w:rFonts w:cs="Arial"/>
                <w:szCs w:val="18"/>
              </w:rPr>
            </w:pPr>
            <w:r>
              <w:rPr>
                <w:rFonts w:cs="Arial"/>
                <w:szCs w:val="18"/>
              </w:rPr>
              <w:t>See clause 7.1.2 of 3GPP TS 23.247 [43].</w:t>
            </w:r>
          </w:p>
        </w:tc>
        <w:tc>
          <w:tcPr>
            <w:tcW w:w="617" w:type="pct"/>
            <w:tcBorders>
              <w:top w:val="single" w:sz="4" w:space="0" w:color="auto"/>
              <w:left w:val="single" w:sz="6" w:space="0" w:color="000000"/>
              <w:bottom w:val="single" w:sz="4" w:space="0" w:color="auto"/>
              <w:right w:val="single" w:sz="6" w:space="0" w:color="000000"/>
            </w:tcBorders>
            <w:hideMark/>
          </w:tcPr>
          <w:p w14:paraId="2524CABD" w14:textId="77777777" w:rsidR="009114DF" w:rsidRDefault="009114DF">
            <w:pPr>
              <w:pStyle w:val="TAL"/>
            </w:pPr>
            <w:r>
              <w:t>Query-MBS</w:t>
            </w:r>
          </w:p>
        </w:tc>
      </w:tr>
      <w:tr w:rsidR="009114DF" w14:paraId="08666CF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8F5F77C" w14:textId="77777777" w:rsidR="009114DF" w:rsidRDefault="009114DF">
            <w:pPr>
              <w:pStyle w:val="TAL"/>
            </w:pPr>
            <w:proofErr w:type="spellStart"/>
            <w:r>
              <w:t>gmlc</w:t>
            </w:r>
            <w:proofErr w:type="spellEnd"/>
            <w:r>
              <w:t>-number</w:t>
            </w:r>
          </w:p>
        </w:tc>
        <w:tc>
          <w:tcPr>
            <w:tcW w:w="1652" w:type="pct"/>
            <w:tcBorders>
              <w:top w:val="single" w:sz="4" w:space="0" w:color="auto"/>
              <w:left w:val="single" w:sz="6" w:space="0" w:color="000000"/>
              <w:bottom w:val="single" w:sz="4" w:space="0" w:color="auto"/>
              <w:right w:val="single" w:sz="6" w:space="0" w:color="000000"/>
            </w:tcBorders>
            <w:hideMark/>
          </w:tcPr>
          <w:p w14:paraId="2F240C97"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1503CDB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DF74BD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325E5C1" w14:textId="77777777" w:rsidR="009114DF" w:rsidRDefault="009114DF">
            <w:pPr>
              <w:pStyle w:val="TAL"/>
            </w:pPr>
            <w:r>
              <w:t>If included, this IE shall contain the GMLC Number of which should supported by the target GMLC. It may be included if the target NF type is "</w:t>
            </w:r>
            <w:r>
              <w:rPr>
                <w:lang w:eastAsia="zh-CN"/>
              </w:rPr>
              <w:t>GMLC</w:t>
            </w:r>
            <w:r>
              <w:t>".</w:t>
            </w:r>
          </w:p>
          <w:p w14:paraId="7FEBE4BE" w14:textId="77777777" w:rsidR="009114DF" w:rsidRDefault="009114DF">
            <w:pPr>
              <w:pStyle w:val="TAL"/>
            </w:pPr>
          </w:p>
          <w:p w14:paraId="17B33FBE" w14:textId="77777777" w:rsidR="009114DF" w:rsidRDefault="009114DF">
            <w:pPr>
              <w:pStyle w:val="TAL"/>
              <w:rPr>
                <w:rFonts w:cs="Arial"/>
                <w:szCs w:val="18"/>
              </w:rPr>
            </w:pPr>
            <w:r>
              <w:rPr>
                <w:rFonts w:cs="Arial"/>
                <w:szCs w:val="18"/>
                <w:lang w:val="en-US" w:eastAsia="zh-CN"/>
              </w:rPr>
              <w:t>Pattern: "^[0-9]{5,15}$"</w:t>
            </w:r>
          </w:p>
        </w:tc>
        <w:tc>
          <w:tcPr>
            <w:tcW w:w="617" w:type="pct"/>
            <w:tcBorders>
              <w:top w:val="single" w:sz="4" w:space="0" w:color="auto"/>
              <w:left w:val="single" w:sz="6" w:space="0" w:color="000000"/>
              <w:bottom w:val="single" w:sz="4" w:space="0" w:color="auto"/>
              <w:right w:val="single" w:sz="6" w:space="0" w:color="000000"/>
            </w:tcBorders>
            <w:hideMark/>
          </w:tcPr>
          <w:p w14:paraId="52A11318" w14:textId="77777777" w:rsidR="009114DF" w:rsidRDefault="009114DF">
            <w:pPr>
              <w:pStyle w:val="TAL"/>
            </w:pPr>
            <w:r>
              <w:rPr>
                <w:lang w:eastAsia="zh-CN"/>
              </w:rPr>
              <w:t>Query-</w:t>
            </w:r>
            <w:proofErr w:type="spellStart"/>
            <w:r>
              <w:rPr>
                <w:lang w:eastAsia="zh-CN"/>
              </w:rPr>
              <w:t>eLCS</w:t>
            </w:r>
            <w:proofErr w:type="spellEnd"/>
          </w:p>
        </w:tc>
      </w:tr>
      <w:tr w:rsidR="009114DF" w14:paraId="3009D6A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6F1320" w14:textId="77777777" w:rsidR="009114DF" w:rsidRDefault="009114DF">
            <w:pPr>
              <w:pStyle w:val="TAL"/>
            </w:pPr>
            <w:r>
              <w:rPr>
                <w:lang w:eastAsia="zh-CN"/>
              </w:rPr>
              <w:t>upf-n6-ip</w:t>
            </w:r>
          </w:p>
        </w:tc>
        <w:tc>
          <w:tcPr>
            <w:tcW w:w="1652" w:type="pct"/>
            <w:tcBorders>
              <w:top w:val="single" w:sz="4" w:space="0" w:color="auto"/>
              <w:left w:val="single" w:sz="6" w:space="0" w:color="000000"/>
              <w:bottom w:val="single" w:sz="4" w:space="0" w:color="auto"/>
              <w:right w:val="single" w:sz="6" w:space="0" w:color="000000"/>
            </w:tcBorders>
            <w:hideMark/>
          </w:tcPr>
          <w:p w14:paraId="2C3D92D6" w14:textId="77777777" w:rsidR="009114DF" w:rsidRDefault="009114DF">
            <w:pPr>
              <w:pStyle w:val="TAL"/>
            </w:pPr>
            <w:proofErr w:type="spellStart"/>
            <w:r>
              <w:rPr>
                <w:lang w:eastAsia="zh-CN"/>
              </w:rPr>
              <w:t>IpAddr</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136D7E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005DA0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B899329" w14:textId="77777777" w:rsidR="009114DF" w:rsidRDefault="009114DF">
            <w:pPr>
              <w:pStyle w:val="TAL"/>
            </w:pPr>
            <w:r>
              <w:t>If included, this IE shall contain the N6 IP address of PSA UPF.</w:t>
            </w:r>
          </w:p>
          <w:p w14:paraId="27DF5F37" w14:textId="77777777" w:rsidR="009114DF" w:rsidRDefault="009114DF">
            <w:pPr>
              <w:pStyle w:val="TAL"/>
            </w:pPr>
          </w:p>
          <w:p w14:paraId="3F549A38" w14:textId="77777777" w:rsidR="009114DF" w:rsidRDefault="009114DF">
            <w:pPr>
              <w:pStyle w:val="TAL"/>
            </w:pPr>
            <w:r>
              <w:t>It may be included if the target NF type is "EASDF".</w:t>
            </w:r>
          </w:p>
        </w:tc>
        <w:tc>
          <w:tcPr>
            <w:tcW w:w="617" w:type="pct"/>
            <w:tcBorders>
              <w:top w:val="single" w:sz="4" w:space="0" w:color="auto"/>
              <w:left w:val="single" w:sz="6" w:space="0" w:color="000000"/>
              <w:bottom w:val="single" w:sz="4" w:space="0" w:color="auto"/>
              <w:right w:val="single" w:sz="6" w:space="0" w:color="000000"/>
            </w:tcBorders>
            <w:hideMark/>
          </w:tcPr>
          <w:p w14:paraId="2BAD3CFF" w14:textId="77777777" w:rsidR="009114DF" w:rsidRDefault="009114DF">
            <w:pPr>
              <w:pStyle w:val="TAL"/>
              <w:rPr>
                <w:lang w:eastAsia="zh-CN"/>
              </w:rPr>
            </w:pPr>
            <w:r>
              <w:rPr>
                <w:lang w:val="en-US"/>
              </w:rPr>
              <w:t>Query-eEDGE-5GC</w:t>
            </w:r>
          </w:p>
        </w:tc>
      </w:tr>
      <w:tr w:rsidR="009114DF" w14:paraId="766158E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47BD015" w14:textId="77777777" w:rsidR="009114DF" w:rsidRDefault="009114DF">
            <w:pPr>
              <w:pStyle w:val="TAL"/>
              <w:rPr>
                <w:lang w:eastAsia="zh-CN"/>
              </w:rPr>
            </w:pPr>
            <w:r>
              <w:rPr>
                <w:lang w:eastAsia="zh-CN"/>
              </w:rPr>
              <w:t>tai-list</w:t>
            </w:r>
          </w:p>
        </w:tc>
        <w:tc>
          <w:tcPr>
            <w:tcW w:w="1652" w:type="pct"/>
            <w:tcBorders>
              <w:top w:val="single" w:sz="4" w:space="0" w:color="auto"/>
              <w:left w:val="single" w:sz="6" w:space="0" w:color="000000"/>
              <w:bottom w:val="single" w:sz="4" w:space="0" w:color="auto"/>
              <w:right w:val="single" w:sz="6" w:space="0" w:color="000000"/>
            </w:tcBorders>
            <w:hideMark/>
          </w:tcPr>
          <w:p w14:paraId="1CEA7732" w14:textId="77777777" w:rsidR="009114DF" w:rsidRDefault="009114DF">
            <w:pPr>
              <w:pStyle w:val="TAL"/>
              <w:rPr>
                <w:lang w:eastAsia="zh-CN"/>
              </w:rPr>
            </w:pPr>
            <w:r>
              <w:t>array(Tai)</w:t>
            </w:r>
          </w:p>
        </w:tc>
        <w:tc>
          <w:tcPr>
            <w:tcW w:w="142" w:type="pct"/>
            <w:tcBorders>
              <w:top w:val="single" w:sz="4" w:space="0" w:color="auto"/>
              <w:left w:val="single" w:sz="6" w:space="0" w:color="000000"/>
              <w:bottom w:val="single" w:sz="4" w:space="0" w:color="auto"/>
              <w:right w:val="single" w:sz="6" w:space="0" w:color="000000"/>
            </w:tcBorders>
            <w:hideMark/>
          </w:tcPr>
          <w:p w14:paraId="69EB6A2A"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754C586"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A2A473F" w14:textId="77777777" w:rsidR="009114DF" w:rsidRDefault="009114DF">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"MB-SMF", "AMF", "NWDAF", "DCCF" or "MFAF".</w:t>
            </w:r>
          </w:p>
          <w:p w14:paraId="22FC241D" w14:textId="77777777" w:rsidR="009114DF" w:rsidRDefault="009114DF">
            <w:pPr>
              <w:pStyle w:val="TAL"/>
            </w:pPr>
            <w:r>
              <w:t>(NOTE 28)</w:t>
            </w:r>
          </w:p>
        </w:tc>
        <w:tc>
          <w:tcPr>
            <w:tcW w:w="617" w:type="pct"/>
            <w:tcBorders>
              <w:top w:val="single" w:sz="4" w:space="0" w:color="auto"/>
              <w:left w:val="single" w:sz="6" w:space="0" w:color="000000"/>
              <w:bottom w:val="single" w:sz="4" w:space="0" w:color="auto"/>
              <w:right w:val="single" w:sz="6" w:space="0" w:color="000000"/>
            </w:tcBorders>
            <w:hideMark/>
          </w:tcPr>
          <w:p w14:paraId="3E023969" w14:textId="77777777" w:rsidR="009114DF" w:rsidRDefault="009114DF">
            <w:pPr>
              <w:pStyle w:val="TAL"/>
              <w:rPr>
                <w:lang w:val="en-US"/>
              </w:rPr>
            </w:pPr>
            <w:r>
              <w:rPr>
                <w:lang w:val="en-US"/>
              </w:rPr>
              <w:t>Query-eEDGE-5GC,</w:t>
            </w:r>
            <w:r>
              <w:t xml:space="preserve"> Query-TAI-LIST</w:t>
            </w:r>
          </w:p>
        </w:tc>
      </w:tr>
      <w:tr w:rsidR="009114DF" w14:paraId="4DF56BF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F9D1F2B" w14:textId="77777777" w:rsidR="009114DF" w:rsidRDefault="009114DF">
            <w:pPr>
              <w:pStyle w:val="TAL"/>
              <w:rPr>
                <w:lang w:eastAsia="zh-CN"/>
              </w:rPr>
            </w:pPr>
            <w:proofErr w:type="spellStart"/>
            <w:r>
              <w:t>nf</w:t>
            </w:r>
            <w:proofErr w:type="spellEnd"/>
            <w:r>
              <w:t>-tai-list-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9C16866"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BCED83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94A651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6140CE6" w14:textId="77777777" w:rsidR="009114DF" w:rsidRDefault="009114DF">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7A3FB795" w14:textId="77777777" w:rsidR="009114DF" w:rsidRDefault="009114DF">
            <w:pPr>
              <w:pStyle w:val="TAL"/>
              <w:rPr>
                <w:lang w:eastAsia="fr-FR"/>
              </w:rPr>
            </w:pPr>
          </w:p>
          <w:p w14:paraId="7972BBD9"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19D6340" w14:textId="77777777" w:rsidR="009114DF" w:rsidRDefault="009114DF">
            <w:pPr>
              <w:pStyle w:val="TAL"/>
              <w:rPr>
                <w:lang w:val="en-US"/>
              </w:rPr>
            </w:pPr>
            <w:r>
              <w:t>Query-SBIProtoc18</w:t>
            </w:r>
          </w:p>
        </w:tc>
      </w:tr>
      <w:tr w:rsidR="009114DF" w14:paraId="4D95CF5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B3C854D" w14:textId="77777777" w:rsidR="009114DF" w:rsidRDefault="009114DF">
            <w:pPr>
              <w:pStyle w:val="TAL"/>
              <w:rPr>
                <w:lang w:eastAsia="zh-CN"/>
              </w:rPr>
            </w:pPr>
            <w:r>
              <w:lastRenderedPageBreak/>
              <w:t>preferences-precedence</w:t>
            </w:r>
          </w:p>
        </w:tc>
        <w:tc>
          <w:tcPr>
            <w:tcW w:w="1652" w:type="pct"/>
            <w:tcBorders>
              <w:top w:val="single" w:sz="4" w:space="0" w:color="auto"/>
              <w:left w:val="single" w:sz="6" w:space="0" w:color="000000"/>
              <w:bottom w:val="single" w:sz="4" w:space="0" w:color="auto"/>
              <w:right w:val="single" w:sz="6" w:space="0" w:color="000000"/>
            </w:tcBorders>
            <w:hideMark/>
          </w:tcPr>
          <w:p w14:paraId="3BD2C43F" w14:textId="77777777" w:rsidR="009114DF" w:rsidRDefault="009114DF">
            <w:pPr>
              <w:pStyle w:val="TAL"/>
              <w:rPr>
                <w:lang w:eastAsia="en-GB"/>
              </w:rPr>
            </w:pPr>
            <w:r>
              <w:t>array(string)</w:t>
            </w:r>
          </w:p>
        </w:tc>
        <w:tc>
          <w:tcPr>
            <w:tcW w:w="142" w:type="pct"/>
            <w:tcBorders>
              <w:top w:val="single" w:sz="4" w:space="0" w:color="auto"/>
              <w:left w:val="single" w:sz="6" w:space="0" w:color="000000"/>
              <w:bottom w:val="single" w:sz="4" w:space="0" w:color="auto"/>
              <w:right w:val="single" w:sz="6" w:space="0" w:color="000000"/>
            </w:tcBorders>
            <w:hideMark/>
          </w:tcPr>
          <w:p w14:paraId="1FBF869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19B49AB" w14:textId="77777777" w:rsidR="009114DF" w:rsidRDefault="009114DF">
            <w:pPr>
              <w:pStyle w:val="TAL"/>
            </w:pPr>
            <w:r>
              <w:t>2..N</w:t>
            </w:r>
          </w:p>
        </w:tc>
        <w:tc>
          <w:tcPr>
            <w:tcW w:w="1374" w:type="pct"/>
            <w:tcBorders>
              <w:top w:val="single" w:sz="4" w:space="0" w:color="auto"/>
              <w:left w:val="single" w:sz="6" w:space="0" w:color="000000"/>
              <w:bottom w:val="single" w:sz="4" w:space="0" w:color="auto"/>
              <w:right w:val="single" w:sz="6" w:space="0" w:color="000000"/>
            </w:tcBorders>
          </w:tcPr>
          <w:p w14:paraId="0D65CD70" w14:textId="77777777" w:rsidR="009114DF" w:rsidRDefault="009114DF">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586EA87" w14:textId="77777777" w:rsidR="009114DF" w:rsidRDefault="009114DF">
            <w:pPr>
              <w:pStyle w:val="TAL"/>
              <w:rPr>
                <w:rFonts w:cs="Arial"/>
                <w:szCs w:val="18"/>
              </w:rPr>
            </w:pPr>
          </w:p>
          <w:p w14:paraId="73DFF04B" w14:textId="77777777" w:rsidR="009114DF" w:rsidRDefault="009114D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1125060" w14:textId="77777777" w:rsidR="009114DF" w:rsidRDefault="009114DF">
            <w:pPr>
              <w:pStyle w:val="TAL"/>
              <w:rPr>
                <w:rFonts w:cs="Arial"/>
                <w:szCs w:val="18"/>
              </w:rPr>
            </w:pPr>
          </w:p>
          <w:p w14:paraId="66A258B3" w14:textId="77777777" w:rsidR="009114DF" w:rsidRDefault="009114DF">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(e.g. preferred-locality, preferred-tai).</w:t>
            </w:r>
          </w:p>
          <w:p w14:paraId="7D31C588" w14:textId="77777777" w:rsidR="009114DF" w:rsidRDefault="009114DF">
            <w:pPr>
              <w:pStyle w:val="TAL"/>
              <w:rPr>
                <w:rFonts w:cs="Arial"/>
                <w:szCs w:val="18"/>
              </w:rPr>
            </w:pPr>
          </w:p>
          <w:p w14:paraId="7973F1EE" w14:textId="77777777" w:rsidR="009114DF" w:rsidRDefault="009114DF">
            <w:pPr>
              <w:pStyle w:val="TAL"/>
              <w:rPr>
                <w:rFonts w:cs="Arial"/>
                <w:szCs w:val="18"/>
              </w:rPr>
            </w:pPr>
            <w:r>
              <w:rPr>
                <w:rFonts w:cs="Arial"/>
                <w:szCs w:val="18"/>
              </w:rPr>
              <w:t>Example:</w:t>
            </w:r>
          </w:p>
          <w:p w14:paraId="70153DA8" w14:textId="77777777" w:rsidR="009114DF" w:rsidRDefault="009114DF">
            <w:pPr>
              <w:pStyle w:val="TAL"/>
              <w:rPr>
                <w:rFonts w:cs="Arial"/>
                <w:szCs w:val="18"/>
              </w:rPr>
            </w:pPr>
          </w:p>
          <w:p w14:paraId="79EB3C28" w14:textId="77777777" w:rsidR="009114DF" w:rsidRDefault="009114DF">
            <w:pPr>
              <w:pStyle w:val="TAL"/>
            </w:pPr>
            <w:r>
              <w:t>preferences-precedence=[preferred-tai, preferred-vendor-specific-features]</w:t>
            </w:r>
          </w:p>
          <w:p w14:paraId="506FBA8C" w14:textId="77777777" w:rsidR="009114DF" w:rsidRDefault="009114DF">
            <w:pPr>
              <w:pStyle w:val="TAL"/>
              <w:rPr>
                <w:rFonts w:cs="Arial"/>
                <w:szCs w:val="18"/>
              </w:rPr>
            </w:pPr>
          </w:p>
          <w:p w14:paraId="69547BFA" w14:textId="77777777" w:rsidR="009114DF" w:rsidRDefault="009114DF">
            <w:pPr>
              <w:pStyle w:val="TAL"/>
              <w:rPr>
                <w:rFonts w:cs="Arial"/>
                <w:szCs w:val="18"/>
              </w:rPr>
            </w:pPr>
            <w:r>
              <w:t>The above value indicates that the "preferred-tai" parameter has higher precedence than the "preferred-vendor-specific-features" parameter.</w:t>
            </w:r>
          </w:p>
        </w:tc>
        <w:tc>
          <w:tcPr>
            <w:tcW w:w="617" w:type="pct"/>
            <w:tcBorders>
              <w:top w:val="single" w:sz="4" w:space="0" w:color="auto"/>
              <w:left w:val="single" w:sz="6" w:space="0" w:color="000000"/>
              <w:bottom w:val="single" w:sz="4" w:space="0" w:color="auto"/>
              <w:right w:val="single" w:sz="6" w:space="0" w:color="000000"/>
            </w:tcBorders>
            <w:hideMark/>
          </w:tcPr>
          <w:p w14:paraId="69250DF8" w14:textId="77777777" w:rsidR="009114DF" w:rsidRDefault="009114DF">
            <w:pPr>
              <w:pStyle w:val="TAL"/>
              <w:rPr>
                <w:lang w:val="en-US"/>
              </w:rPr>
            </w:pPr>
            <w:r>
              <w:t>Query-SBIProtoc17</w:t>
            </w:r>
          </w:p>
        </w:tc>
      </w:tr>
      <w:tr w:rsidR="009114DF" w14:paraId="4C0A704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7410EB0" w14:textId="77777777" w:rsidR="009114DF" w:rsidRDefault="009114DF">
            <w:pPr>
              <w:pStyle w:val="TAL"/>
            </w:pPr>
            <w:r>
              <w:rPr>
                <w:lang w:eastAsia="zh-CN"/>
              </w:rPr>
              <w:t>support-onboarding-capability</w:t>
            </w:r>
          </w:p>
        </w:tc>
        <w:tc>
          <w:tcPr>
            <w:tcW w:w="1652" w:type="pct"/>
            <w:tcBorders>
              <w:top w:val="single" w:sz="4" w:space="0" w:color="auto"/>
              <w:left w:val="single" w:sz="6" w:space="0" w:color="000000"/>
              <w:bottom w:val="single" w:sz="4" w:space="0" w:color="auto"/>
              <w:right w:val="single" w:sz="6" w:space="0" w:color="000000"/>
            </w:tcBorders>
            <w:hideMark/>
          </w:tcPr>
          <w:p w14:paraId="65DD18A1" w14:textId="77777777" w:rsidR="009114DF" w:rsidRDefault="009114DF">
            <w:pPr>
              <w:pStyle w:val="TAL"/>
            </w:pPr>
            <w:proofErr w:type="spellStart"/>
            <w:r>
              <w:rPr>
                <w:lang w:eastAsia="zh-CN"/>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E06B625"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1286AB9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tcPr>
          <w:p w14:paraId="5371AD53" w14:textId="77777777" w:rsidR="009114DF" w:rsidRDefault="009114DF">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4B133174" w14:textId="77777777" w:rsidR="009114DF" w:rsidRDefault="009114DF">
            <w:pPr>
              <w:pStyle w:val="TAL"/>
            </w:pPr>
          </w:p>
          <w:p w14:paraId="3A5D02FC"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SNPN Onboarding is requested to be discovered;</w:t>
            </w:r>
          </w:p>
          <w:p w14:paraId="1D486134"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7CC5D1B1" w14:textId="77777777" w:rsidR="009114DF" w:rsidRDefault="009114DF">
            <w:pPr>
              <w:pStyle w:val="TAL"/>
            </w:pPr>
            <w:r>
              <w:rPr>
                <w:lang w:eastAsia="zh-CN"/>
              </w:rPr>
              <w:t>Query-ENPN</w:t>
            </w:r>
          </w:p>
        </w:tc>
      </w:tr>
      <w:tr w:rsidR="009114DF" w14:paraId="299CEAA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7825319" w14:textId="77777777" w:rsidR="009114DF" w:rsidRDefault="009114DF">
            <w:pPr>
              <w:pStyle w:val="TAL"/>
              <w:rPr>
                <w:lang w:eastAsia="zh-CN"/>
              </w:rPr>
            </w:pPr>
            <w:r>
              <w:rPr>
                <w:lang w:val="fi-FI" w:eastAsia="zh-CN"/>
              </w:rPr>
              <w:lastRenderedPageBreak/>
              <w:t>uas-nf-functionality-ind</w:t>
            </w:r>
          </w:p>
        </w:tc>
        <w:tc>
          <w:tcPr>
            <w:tcW w:w="1652" w:type="pct"/>
            <w:tcBorders>
              <w:top w:val="single" w:sz="4" w:space="0" w:color="auto"/>
              <w:left w:val="single" w:sz="6" w:space="0" w:color="000000"/>
              <w:bottom w:val="single" w:sz="4" w:space="0" w:color="auto"/>
              <w:right w:val="single" w:sz="6" w:space="0" w:color="000000"/>
            </w:tcBorders>
            <w:hideMark/>
          </w:tcPr>
          <w:p w14:paraId="6DBAB0DC"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E1FCC67"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14F1553A" w14:textId="77777777" w:rsidR="009114DF" w:rsidRDefault="009114DF">
            <w:pPr>
              <w:pStyle w:val="TAL"/>
              <w:rPr>
                <w:lang w:eastAsia="en-GB"/>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095F4254" w14:textId="77777777" w:rsidR="009114DF" w:rsidRDefault="009114DF">
            <w:pPr>
              <w:pStyle w:val="TAL"/>
              <w:rPr>
                <w:lang w:val="en-US"/>
              </w:rPr>
            </w:pPr>
            <w:r>
              <w:rPr>
                <w:lang w:val="en-US"/>
              </w:rPr>
              <w:t>This IE may be included when the target NF type is "NEF".</w:t>
            </w:r>
          </w:p>
          <w:p w14:paraId="26804318" w14:textId="77777777" w:rsidR="009114DF" w:rsidRDefault="009114DF">
            <w:pPr>
              <w:pStyle w:val="TAL"/>
              <w:rPr>
                <w:lang w:val="en-US"/>
              </w:rPr>
            </w:pPr>
          </w:p>
          <w:p w14:paraId="219ABA80"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UAS NF functionality is requested to be discovered;</w:t>
            </w:r>
          </w:p>
          <w:p w14:paraId="47F17E9E"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16933D21" w14:textId="77777777" w:rsidR="009114DF" w:rsidRDefault="009114DF">
            <w:pPr>
              <w:pStyle w:val="TAL"/>
              <w:rPr>
                <w:lang w:eastAsia="zh-CN"/>
              </w:rPr>
            </w:pPr>
            <w:proofErr w:type="spellStart"/>
            <w:r>
              <w:rPr>
                <w:lang w:val="es-ES"/>
              </w:rPr>
              <w:t>Query</w:t>
            </w:r>
            <w:proofErr w:type="spellEnd"/>
            <w:r>
              <w:rPr>
                <w:lang w:val="es-ES"/>
              </w:rPr>
              <w:t>-ID_UAS</w:t>
            </w:r>
          </w:p>
        </w:tc>
      </w:tr>
      <w:tr w:rsidR="009114DF" w14:paraId="7CCD52A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3E24C48" w14:textId="77777777" w:rsidR="009114DF" w:rsidRDefault="009114DF">
            <w:pPr>
              <w:pStyle w:val="TAL"/>
              <w:rPr>
                <w:lang w:val="fi-FI" w:eastAsia="zh-CN"/>
              </w:rPr>
            </w:pPr>
            <w:r>
              <w:t>multi-mem-</w:t>
            </w:r>
            <w:proofErr w:type="spellStart"/>
            <w:r>
              <w:t>af</w:t>
            </w:r>
            <w:proofErr w:type="spellEnd"/>
            <w:r>
              <w:t>-</w:t>
            </w:r>
            <w:proofErr w:type="spellStart"/>
            <w:r>
              <w:t>sess-qos-ind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B950A33"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FB5082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F07119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D3AC1FE" w14:textId="77777777" w:rsidR="009114DF" w:rsidRDefault="009114DF">
            <w:pPr>
              <w:pStyle w:val="TAL"/>
              <w:rPr>
                <w:lang w:val="en-US"/>
              </w:rPr>
            </w:pPr>
            <w:r>
              <w:rPr>
                <w:lang w:val="en-US"/>
              </w:rPr>
              <w:t>This IE may be included when the target NF type is "NEF".</w:t>
            </w:r>
          </w:p>
          <w:p w14:paraId="02311BF2" w14:textId="77777777" w:rsidR="009114DF" w:rsidRDefault="009114DF">
            <w:pPr>
              <w:pStyle w:val="TAL"/>
              <w:rPr>
                <w:lang w:val="en-US"/>
              </w:rPr>
            </w:pPr>
          </w:p>
          <w:p w14:paraId="3109D155" w14:textId="77777777" w:rsidR="009114DF" w:rsidRDefault="009114DF">
            <w:pPr>
              <w:pStyle w:val="B1"/>
            </w:pPr>
            <w:r>
              <w:rPr>
                <w:rFonts w:ascii="Arial" w:hAnsi="Arial"/>
                <w:sz w:val="18"/>
              </w:rPr>
              <w:t>-</w:t>
            </w:r>
            <w:r>
              <w:rPr>
                <w:rFonts w:ascii="Arial" w:hAnsi="Arial"/>
                <w:sz w:val="18"/>
              </w:rPr>
              <w:tab/>
              <w:t>true: An NF supporting Multi-member AF session with required QoS functionality is requested to be discovered.</w:t>
            </w:r>
          </w:p>
          <w:p w14:paraId="60B0691E" w14:textId="77777777" w:rsidR="009114DF" w:rsidRDefault="009114DF">
            <w:pPr>
              <w:pStyle w:val="TAL"/>
              <w:rPr>
                <w:lang w:eastAsia="zh-CN"/>
              </w:rPr>
            </w:pPr>
            <w:r>
              <w:rPr>
                <w:lang w:eastAsia="zh-CN"/>
              </w:rPr>
              <w:t>Presence of this IE with false value shall be prohibited.</w:t>
            </w:r>
          </w:p>
          <w:p w14:paraId="6ABDA06D" w14:textId="77777777" w:rsidR="009114DF" w:rsidRDefault="009114DF">
            <w:pPr>
              <w:pStyle w:val="TAL"/>
              <w:rPr>
                <w:lang w:val="en-US"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07C07175" w14:textId="77777777" w:rsidR="009114DF" w:rsidRDefault="009114DF">
            <w:pPr>
              <w:pStyle w:val="TAL"/>
              <w:rPr>
                <w:lang w:val="es-ES"/>
              </w:rPr>
            </w:pPr>
            <w:proofErr w:type="spellStart"/>
            <w:r>
              <w:rPr>
                <w:lang w:val="es-ES"/>
              </w:rPr>
              <w:t>Query-AIMLsys</w:t>
            </w:r>
            <w:proofErr w:type="spellEnd"/>
          </w:p>
        </w:tc>
      </w:tr>
      <w:tr w:rsidR="009114DF" w14:paraId="39691CB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BE8662C" w14:textId="77777777" w:rsidR="009114DF" w:rsidRDefault="009114DF">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DA484EB"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B8C0A9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67FB0F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BB54A66" w14:textId="77777777" w:rsidR="009114DF" w:rsidRDefault="009114DF">
            <w:pPr>
              <w:pStyle w:val="TAL"/>
              <w:rPr>
                <w:lang w:val="en-US"/>
              </w:rPr>
            </w:pPr>
            <w:r>
              <w:rPr>
                <w:lang w:val="en-US"/>
              </w:rPr>
              <w:t>This IE may be included when the target NF type is "NEF".</w:t>
            </w:r>
          </w:p>
          <w:p w14:paraId="24F41442" w14:textId="77777777" w:rsidR="009114DF" w:rsidRDefault="009114DF">
            <w:pPr>
              <w:pStyle w:val="TAL"/>
              <w:rPr>
                <w:lang w:val="en-US"/>
              </w:rPr>
            </w:pPr>
          </w:p>
          <w:p w14:paraId="42B9DC5A" w14:textId="77777777" w:rsidR="009114DF" w:rsidRDefault="009114DF">
            <w:pPr>
              <w:pStyle w:val="B1"/>
            </w:pPr>
            <w:r>
              <w:rPr>
                <w:rFonts w:ascii="Arial" w:hAnsi="Arial"/>
                <w:sz w:val="18"/>
              </w:rPr>
              <w:t>-</w:t>
            </w:r>
            <w:r>
              <w:rPr>
                <w:rFonts w:ascii="Arial" w:hAnsi="Arial"/>
                <w:sz w:val="18"/>
              </w:rPr>
              <w:tab/>
              <w:t>true: An NF supporting member UE selection assistance functionality is requested to be discovered;</w:t>
            </w:r>
          </w:p>
          <w:p w14:paraId="6F474142" w14:textId="77777777" w:rsidR="009114DF" w:rsidRDefault="009114DF">
            <w:pPr>
              <w:pStyle w:val="TAL"/>
              <w:rPr>
                <w:lang w:eastAsia="zh-CN"/>
              </w:rPr>
            </w:pPr>
            <w:r>
              <w:rPr>
                <w:lang w:eastAsia="zh-CN"/>
              </w:rPr>
              <w:t>Presence of this IE with false value shall be prohibited.</w:t>
            </w:r>
          </w:p>
          <w:p w14:paraId="1B9F75A4" w14:textId="77777777" w:rsidR="009114DF" w:rsidRDefault="009114DF">
            <w:pPr>
              <w:pStyle w:val="TAL"/>
              <w:rPr>
                <w:lang w:val="en-US"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4F70E760" w14:textId="77777777" w:rsidR="009114DF" w:rsidRDefault="009114DF">
            <w:pPr>
              <w:pStyle w:val="TAL"/>
              <w:rPr>
                <w:lang w:val="es-ES"/>
              </w:rPr>
            </w:pPr>
            <w:proofErr w:type="spellStart"/>
            <w:r>
              <w:rPr>
                <w:lang w:val="es-ES"/>
              </w:rPr>
              <w:t>Query-AIMLsys</w:t>
            </w:r>
            <w:proofErr w:type="spellEnd"/>
          </w:p>
        </w:tc>
      </w:tr>
      <w:tr w:rsidR="009114DF" w14:paraId="145DF9C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07EDC2B" w14:textId="77777777" w:rsidR="009114DF" w:rsidRDefault="009114DF">
            <w:pPr>
              <w:pStyle w:val="TAL"/>
              <w:rPr>
                <w:lang w:val="fi-FI" w:eastAsia="zh-CN"/>
              </w:rPr>
            </w:pPr>
            <w:r>
              <w:rPr>
                <w:lang w:eastAsia="zh-CN"/>
              </w:rPr>
              <w:t>v2x-capability</w:t>
            </w:r>
          </w:p>
        </w:tc>
        <w:tc>
          <w:tcPr>
            <w:tcW w:w="1652" w:type="pct"/>
            <w:tcBorders>
              <w:top w:val="single" w:sz="4" w:space="0" w:color="auto"/>
              <w:left w:val="single" w:sz="6" w:space="0" w:color="000000"/>
              <w:bottom w:val="single" w:sz="4" w:space="0" w:color="auto"/>
              <w:right w:val="single" w:sz="6" w:space="0" w:color="000000"/>
            </w:tcBorders>
            <w:hideMark/>
          </w:tcPr>
          <w:p w14:paraId="6DD108A1" w14:textId="77777777" w:rsidR="009114DF" w:rsidRDefault="009114DF">
            <w:pPr>
              <w:pStyle w:val="TAL"/>
              <w:rPr>
                <w:lang w:eastAsia="en-GB"/>
              </w:rPr>
            </w:pPr>
            <w:r>
              <w:rPr>
                <w:lang w:eastAsia="zh-CN"/>
              </w:rPr>
              <w:t>V2x</w:t>
            </w:r>
            <w:r>
              <w:t>Capability</w:t>
            </w:r>
          </w:p>
        </w:tc>
        <w:tc>
          <w:tcPr>
            <w:tcW w:w="142" w:type="pct"/>
            <w:tcBorders>
              <w:top w:val="single" w:sz="4" w:space="0" w:color="auto"/>
              <w:left w:val="single" w:sz="6" w:space="0" w:color="000000"/>
              <w:bottom w:val="single" w:sz="4" w:space="0" w:color="auto"/>
              <w:right w:val="single" w:sz="6" w:space="0" w:color="000000"/>
            </w:tcBorders>
            <w:hideMark/>
          </w:tcPr>
          <w:p w14:paraId="0744EC5F"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7A2CB0EE"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F8C920C" w14:textId="77777777" w:rsidR="009114DF" w:rsidRDefault="009114DF">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6ECBAC4D" w14:textId="77777777" w:rsidR="009114DF" w:rsidRDefault="009114DF">
            <w:pPr>
              <w:pStyle w:val="TAL"/>
              <w:rPr>
                <w:lang w:eastAsia="zh-CN"/>
              </w:rPr>
            </w:pPr>
          </w:p>
          <w:p w14:paraId="169DECED" w14:textId="77777777" w:rsidR="009114DF" w:rsidRDefault="009114DF">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617" w:type="pct"/>
            <w:tcBorders>
              <w:top w:val="single" w:sz="4" w:space="0" w:color="auto"/>
              <w:left w:val="single" w:sz="6" w:space="0" w:color="000000"/>
              <w:bottom w:val="single" w:sz="4" w:space="0" w:color="auto"/>
              <w:right w:val="single" w:sz="6" w:space="0" w:color="000000"/>
            </w:tcBorders>
            <w:hideMark/>
          </w:tcPr>
          <w:p w14:paraId="439709C1" w14:textId="77777777" w:rsidR="009114DF" w:rsidRDefault="009114DF">
            <w:pPr>
              <w:pStyle w:val="TAL"/>
              <w:rPr>
                <w:lang w:val="es-ES"/>
              </w:rPr>
            </w:pPr>
            <w:r>
              <w:t>Query-SBIProtoc17</w:t>
            </w:r>
          </w:p>
        </w:tc>
      </w:tr>
      <w:tr w:rsidR="009114DF" w14:paraId="6668A51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44C1ED" w14:textId="77777777" w:rsidR="009114DF" w:rsidRDefault="009114DF">
            <w:pPr>
              <w:pStyle w:val="TAL"/>
              <w:rPr>
                <w:lang w:eastAsia="zh-CN"/>
              </w:rPr>
            </w:pPr>
            <w:r>
              <w:rPr>
                <w:lang w:eastAsia="zh-CN"/>
              </w:rPr>
              <w:t>prose-capability</w:t>
            </w:r>
          </w:p>
        </w:tc>
        <w:tc>
          <w:tcPr>
            <w:tcW w:w="1652" w:type="pct"/>
            <w:tcBorders>
              <w:top w:val="single" w:sz="4" w:space="0" w:color="auto"/>
              <w:left w:val="single" w:sz="6" w:space="0" w:color="000000"/>
              <w:bottom w:val="single" w:sz="4" w:space="0" w:color="auto"/>
              <w:right w:val="single" w:sz="6" w:space="0" w:color="000000"/>
            </w:tcBorders>
            <w:hideMark/>
          </w:tcPr>
          <w:p w14:paraId="0CD0917E" w14:textId="77777777" w:rsidR="009114DF" w:rsidRDefault="009114DF">
            <w:pPr>
              <w:pStyle w:val="TAL"/>
              <w:rPr>
                <w:lang w:eastAsia="zh-CN"/>
              </w:rPr>
            </w:pPr>
            <w:proofErr w:type="spellStart"/>
            <w:r>
              <w:rPr>
                <w:lang w:eastAsia="zh-CN"/>
              </w:rPr>
              <w:t>ProSe</w:t>
            </w:r>
            <w:r>
              <w:t>Capability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86A53E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6222C466"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AD56F51" w14:textId="77777777" w:rsidR="009114DF" w:rsidRDefault="009114DF">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191C76B5" w14:textId="77777777" w:rsidR="009114DF" w:rsidRDefault="009114DF">
            <w:pPr>
              <w:pStyle w:val="TAL"/>
              <w:rPr>
                <w:lang w:eastAsia="zh-CN"/>
              </w:rPr>
            </w:pPr>
          </w:p>
          <w:p w14:paraId="7402B007" w14:textId="77777777" w:rsidR="009114DF" w:rsidRDefault="009114DF">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617" w:type="pct"/>
            <w:tcBorders>
              <w:top w:val="single" w:sz="4" w:space="0" w:color="auto"/>
              <w:left w:val="single" w:sz="6" w:space="0" w:color="000000"/>
              <w:bottom w:val="single" w:sz="4" w:space="0" w:color="auto"/>
              <w:right w:val="single" w:sz="6" w:space="0" w:color="000000"/>
            </w:tcBorders>
            <w:hideMark/>
          </w:tcPr>
          <w:p w14:paraId="2627F82D" w14:textId="77777777" w:rsidR="009114DF" w:rsidRDefault="009114DF">
            <w:pPr>
              <w:pStyle w:val="TAL"/>
            </w:pPr>
            <w:r>
              <w:rPr>
                <w:lang w:val="en-US"/>
              </w:rPr>
              <w:t>Query-5G-ProSe</w:t>
            </w:r>
          </w:p>
        </w:tc>
      </w:tr>
      <w:tr w:rsidR="009114DF" w14:paraId="71D578B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7928640" w14:textId="77777777" w:rsidR="009114DF" w:rsidRDefault="009114DF">
            <w:pPr>
              <w:pStyle w:val="TAL"/>
              <w:rPr>
                <w:lang w:eastAsia="zh-CN"/>
              </w:rPr>
            </w:pPr>
            <w:r>
              <w:t>shared-data-id</w:t>
            </w:r>
          </w:p>
        </w:tc>
        <w:tc>
          <w:tcPr>
            <w:tcW w:w="1652" w:type="pct"/>
            <w:tcBorders>
              <w:top w:val="single" w:sz="4" w:space="0" w:color="auto"/>
              <w:left w:val="single" w:sz="6" w:space="0" w:color="000000"/>
              <w:bottom w:val="single" w:sz="4" w:space="0" w:color="auto"/>
              <w:right w:val="single" w:sz="6" w:space="0" w:color="000000"/>
            </w:tcBorders>
            <w:hideMark/>
          </w:tcPr>
          <w:p w14:paraId="2B351ABF" w14:textId="77777777" w:rsidR="009114DF" w:rsidRDefault="009114DF">
            <w:pPr>
              <w:pStyle w:val="TAL"/>
              <w:rPr>
                <w:lang w:eastAsia="zh-CN"/>
              </w:rPr>
            </w:pPr>
            <w:proofErr w:type="spellStart"/>
            <w:r>
              <w:t>SharedDataId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F4FCE88"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23B2F347"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hideMark/>
          </w:tcPr>
          <w:p w14:paraId="232BA34A" w14:textId="77777777" w:rsidR="009114DF" w:rsidRDefault="009114DF">
            <w:pPr>
              <w:pStyle w:val="TAL"/>
              <w:rPr>
                <w:lang w:eastAsia="en-GB"/>
              </w:rPr>
            </w:pPr>
            <w:r>
              <w:rPr>
                <w:rFonts w:cs="Arial"/>
                <w:szCs w:val="18"/>
              </w:rPr>
              <w:t>Identifies the shared data that is stored in the NF (UDR) to be discovered. May be included if the target NF type is "UDR"</w:t>
            </w:r>
          </w:p>
        </w:tc>
        <w:tc>
          <w:tcPr>
            <w:tcW w:w="617" w:type="pct"/>
            <w:tcBorders>
              <w:top w:val="single" w:sz="4" w:space="0" w:color="auto"/>
              <w:left w:val="single" w:sz="6" w:space="0" w:color="000000"/>
              <w:bottom w:val="single" w:sz="4" w:space="0" w:color="auto"/>
              <w:right w:val="single" w:sz="6" w:space="0" w:color="000000"/>
            </w:tcBorders>
            <w:hideMark/>
          </w:tcPr>
          <w:p w14:paraId="5C242612" w14:textId="77777777" w:rsidR="009114DF" w:rsidRDefault="009114DF">
            <w:pPr>
              <w:pStyle w:val="TAL"/>
              <w:rPr>
                <w:lang w:val="en-US"/>
              </w:rPr>
            </w:pPr>
            <w:r>
              <w:t>Query-SBIProtoc17</w:t>
            </w:r>
          </w:p>
        </w:tc>
      </w:tr>
      <w:tr w:rsidR="009114DF" w14:paraId="2D8C7DC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5853889" w14:textId="77777777" w:rsidR="009114DF" w:rsidRDefault="009114DF">
            <w:pPr>
              <w:pStyle w:val="TAL"/>
            </w:pPr>
            <w:r>
              <w:rPr>
                <w:lang w:eastAsia="zh-CN"/>
              </w:rPr>
              <w:lastRenderedPageBreak/>
              <w:t>target-</w:t>
            </w:r>
            <w:proofErr w:type="spellStart"/>
            <w:r>
              <w:rPr>
                <w:lang w:eastAsia="zh-CN"/>
              </w:rPr>
              <w:t>hni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2D6A5D5" w14:textId="77777777" w:rsidR="009114DF" w:rsidRDefault="009114DF">
            <w:pPr>
              <w:pStyle w:val="TAL"/>
            </w:pPr>
            <w:proofErr w:type="spellStart"/>
            <w:r>
              <w:rPr>
                <w:lang w:eastAsia="zh-CN"/>
              </w:rP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FA4897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63B413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A421D20" w14:textId="77777777" w:rsidR="009114DF" w:rsidRDefault="009114DF">
            <w:pPr>
              <w:pStyle w:val="TAL"/>
            </w:pPr>
            <w:r>
              <w:t>If included, this IE shall contain the Home Network Identifier.</w:t>
            </w:r>
          </w:p>
          <w:p w14:paraId="2563F9F1" w14:textId="77777777" w:rsidR="009114DF" w:rsidRDefault="009114DF">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07785790" w14:textId="77777777" w:rsidR="009114DF" w:rsidRDefault="009114DF">
            <w:pPr>
              <w:pStyle w:val="TAL"/>
              <w:rPr>
                <w:rFonts w:cs="Arial"/>
                <w:szCs w:val="18"/>
              </w:rPr>
            </w:pPr>
            <w: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617" w:type="pct"/>
            <w:tcBorders>
              <w:top w:val="single" w:sz="4" w:space="0" w:color="auto"/>
              <w:left w:val="single" w:sz="6" w:space="0" w:color="000000"/>
              <w:bottom w:val="single" w:sz="4" w:space="0" w:color="auto"/>
              <w:right w:val="single" w:sz="6" w:space="0" w:color="000000"/>
            </w:tcBorders>
            <w:hideMark/>
          </w:tcPr>
          <w:p w14:paraId="2EC3EDF4" w14:textId="77777777" w:rsidR="009114DF" w:rsidRDefault="009114DF">
            <w:pPr>
              <w:pStyle w:val="TAL"/>
            </w:pPr>
            <w:r>
              <w:rPr>
                <w:lang w:eastAsia="zh-CN"/>
              </w:rPr>
              <w:t>Query-ENPN</w:t>
            </w:r>
          </w:p>
        </w:tc>
      </w:tr>
      <w:tr w:rsidR="009114DF" w14:paraId="2CB617E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1C26130" w14:textId="77777777" w:rsidR="009114DF" w:rsidRDefault="009114DF">
            <w:pPr>
              <w:pStyle w:val="TAL"/>
              <w:rPr>
                <w:lang w:eastAsia="zh-CN"/>
              </w:rPr>
            </w:pPr>
            <w:r>
              <w:rPr>
                <w:lang w:eastAsia="zh-CN"/>
              </w:rPr>
              <w:t>target-</w:t>
            </w:r>
            <w:proofErr w:type="spellStart"/>
            <w:r>
              <w:rPr>
                <w:lang w:eastAsia="zh-CN"/>
              </w:rPr>
              <w:t>nw</w:t>
            </w:r>
            <w:proofErr w:type="spellEnd"/>
            <w:r>
              <w:rPr>
                <w:lang w:eastAsia="zh-CN"/>
              </w:rPr>
              <w:t>-resolution</w:t>
            </w:r>
          </w:p>
        </w:tc>
        <w:tc>
          <w:tcPr>
            <w:tcW w:w="1652" w:type="pct"/>
            <w:tcBorders>
              <w:top w:val="single" w:sz="4" w:space="0" w:color="auto"/>
              <w:left w:val="single" w:sz="6" w:space="0" w:color="000000"/>
              <w:bottom w:val="single" w:sz="4" w:space="0" w:color="auto"/>
              <w:right w:val="single" w:sz="6" w:space="0" w:color="000000"/>
            </w:tcBorders>
            <w:hideMark/>
          </w:tcPr>
          <w:p w14:paraId="191727C3" w14:textId="77777777" w:rsidR="009114DF" w:rsidRDefault="009114DF">
            <w:pPr>
              <w:pStyle w:val="TAL"/>
              <w:rPr>
                <w:lang w:eastAsia="zh-CN"/>
              </w:rPr>
            </w:pPr>
            <w:proofErr w:type="spellStart"/>
            <w:r>
              <w:rPr>
                <w:lang w:eastAsia="zh-CN"/>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85D1599"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16124A1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6B09D48" w14:textId="77777777" w:rsidR="009114DF" w:rsidRDefault="009114D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08EBFF4" w14:textId="77777777" w:rsidR="009114DF" w:rsidRDefault="009114DF">
            <w:pPr>
              <w:pStyle w:val="TAL"/>
            </w:pPr>
          </w:p>
          <w:p w14:paraId="0F66C398" w14:textId="77777777" w:rsidR="009114DF" w:rsidRDefault="009114DF">
            <w:pPr>
              <w:pStyle w:val="TAL"/>
            </w:pPr>
            <w:r>
              <w:t>If included and set to false, this IE shall be ignored.</w:t>
            </w:r>
          </w:p>
        </w:tc>
        <w:tc>
          <w:tcPr>
            <w:tcW w:w="617" w:type="pct"/>
            <w:tcBorders>
              <w:top w:val="single" w:sz="4" w:space="0" w:color="auto"/>
              <w:left w:val="single" w:sz="6" w:space="0" w:color="000000"/>
              <w:bottom w:val="single" w:sz="4" w:space="0" w:color="auto"/>
              <w:right w:val="single" w:sz="6" w:space="0" w:color="000000"/>
            </w:tcBorders>
            <w:hideMark/>
          </w:tcPr>
          <w:p w14:paraId="746A4A6C" w14:textId="77777777" w:rsidR="009114DF" w:rsidRDefault="009114DF">
            <w:pPr>
              <w:pStyle w:val="TAL"/>
              <w:rPr>
                <w:lang w:eastAsia="zh-CN"/>
              </w:rPr>
            </w:pPr>
            <w:r>
              <w:rPr>
                <w:lang w:eastAsia="zh-CN"/>
              </w:rPr>
              <w:t>Query-</w:t>
            </w:r>
            <w:proofErr w:type="spellStart"/>
            <w:r>
              <w:rPr>
                <w:lang w:eastAsia="zh-CN"/>
              </w:rPr>
              <w:t>Nw</w:t>
            </w:r>
            <w:proofErr w:type="spellEnd"/>
            <w:r>
              <w:rPr>
                <w:lang w:eastAsia="zh-CN"/>
              </w:rPr>
              <w:t>-Resolution</w:t>
            </w:r>
          </w:p>
        </w:tc>
      </w:tr>
      <w:tr w:rsidR="009114DF" w14:paraId="45771B66"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0BEFC50" w14:textId="77777777" w:rsidR="009114DF" w:rsidRDefault="009114DF">
            <w:pPr>
              <w:pStyle w:val="TAL"/>
              <w:rPr>
                <w:lang w:eastAsia="zh-CN"/>
              </w:rPr>
            </w:pPr>
            <w:r>
              <w:rPr>
                <w:lang w:eastAsia="zh-CN"/>
              </w:rPr>
              <w:t>exclude-</w:t>
            </w:r>
            <w:proofErr w:type="spellStart"/>
            <w:r>
              <w:rPr>
                <w:lang w:eastAsia="zh-CN"/>
              </w:rPr>
              <w:t>nfinst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19E26048" w14:textId="77777777" w:rsidR="009114DF" w:rsidRDefault="009114DF">
            <w:pPr>
              <w:pStyle w:val="TAL"/>
              <w:rPr>
                <w:lang w:eastAsia="zh-CN"/>
              </w:rPr>
            </w:pPr>
            <w:r>
              <w:rPr>
                <w:lang w:eastAsia="zh-CN"/>
              </w:rPr>
              <w:t>array(</w:t>
            </w:r>
            <w:proofErr w:type="spellStart"/>
            <w:r>
              <w:t>NfInstanceId</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1C946E1E"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5514513"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9D3AB05" w14:textId="77777777" w:rsidR="009114DF" w:rsidRDefault="009114DF">
            <w:pPr>
              <w:pStyle w:val="TAL"/>
            </w:pPr>
            <w:r>
              <w:t>If included, this IE shall indicate the list of NF instances that should not be returned in the NF Discovery response.</w:t>
            </w:r>
          </w:p>
          <w:p w14:paraId="68548C5F"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0E9A0323" w14:textId="77777777" w:rsidR="009114DF" w:rsidRDefault="009114DF">
            <w:pPr>
              <w:pStyle w:val="TAL"/>
              <w:rPr>
                <w:lang w:eastAsia="zh-CN"/>
              </w:rPr>
            </w:pPr>
            <w:r>
              <w:t>Query-SBIProtoc17-Ext1</w:t>
            </w:r>
          </w:p>
        </w:tc>
      </w:tr>
      <w:tr w:rsidR="009114DF" w14:paraId="4EE0109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562EF0D" w14:textId="77777777" w:rsidR="009114DF" w:rsidRDefault="009114DF">
            <w:pPr>
              <w:pStyle w:val="TAL"/>
              <w:rPr>
                <w:lang w:eastAsia="zh-CN"/>
              </w:rPr>
            </w:pPr>
            <w:r>
              <w:rPr>
                <w:lang w:eastAsia="zh-CN"/>
              </w:rPr>
              <w:t>exclude-</w:t>
            </w:r>
            <w:proofErr w:type="spellStart"/>
            <w:r>
              <w:rPr>
                <w:lang w:val="en-US"/>
              </w:rPr>
              <w:t>nfservinst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3F7974C7" w14:textId="77777777" w:rsidR="009114DF" w:rsidRDefault="009114DF">
            <w:pPr>
              <w:pStyle w:val="TAL"/>
              <w:rPr>
                <w:lang w:eastAsia="zh-CN"/>
              </w:rPr>
            </w:pPr>
            <w:r>
              <w:rPr>
                <w:lang w:eastAsia="zh-CN"/>
              </w:rPr>
              <w:t>array(</w:t>
            </w:r>
            <w:proofErr w:type="spellStart"/>
            <w:r>
              <w:rPr>
                <w:lang w:eastAsia="zh-CN"/>
              </w:rPr>
              <w:t>NfServiceInstance</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3181D2D5"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C81F55E"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0AEF5A3" w14:textId="77777777" w:rsidR="009114DF" w:rsidRDefault="009114DF">
            <w:pPr>
              <w:pStyle w:val="TAL"/>
            </w:pPr>
            <w:r>
              <w:t>If included, this IE shall indicate the list of NF service instances that should not be returned in the NF Discovery response.</w:t>
            </w:r>
          </w:p>
          <w:p w14:paraId="53122390"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79EB31BD" w14:textId="77777777" w:rsidR="009114DF" w:rsidRDefault="009114DF">
            <w:pPr>
              <w:pStyle w:val="TAL"/>
              <w:rPr>
                <w:lang w:eastAsia="zh-CN"/>
              </w:rPr>
            </w:pPr>
            <w:r>
              <w:t>Query-SBIProtoc17-Ext1</w:t>
            </w:r>
          </w:p>
        </w:tc>
      </w:tr>
      <w:tr w:rsidR="009114DF" w14:paraId="625FABF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4E8CD6B" w14:textId="77777777" w:rsidR="009114DF" w:rsidRDefault="009114DF">
            <w:pPr>
              <w:pStyle w:val="TAL"/>
              <w:rPr>
                <w:lang w:eastAsia="zh-CN"/>
              </w:rPr>
            </w:pPr>
            <w:r>
              <w:rPr>
                <w:lang w:eastAsia="zh-CN"/>
              </w:rPr>
              <w:t>exclude-</w:t>
            </w:r>
            <w:proofErr w:type="spellStart"/>
            <w:r>
              <w:rPr>
                <w:lang w:val="en-US"/>
              </w:rPr>
              <w:t>nfserviceset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721D3891" w14:textId="77777777" w:rsidR="009114DF" w:rsidRDefault="009114DF">
            <w:pPr>
              <w:pStyle w:val="TAL"/>
              <w:rPr>
                <w:lang w:eastAsia="zh-CN"/>
              </w:rPr>
            </w:pPr>
            <w:r>
              <w:rPr>
                <w:lang w:eastAsia="zh-CN"/>
              </w:rPr>
              <w:t>array(</w:t>
            </w:r>
            <w:proofErr w:type="spellStart"/>
            <w:r>
              <w:t>NfServiceSetId</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66100371"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F60EE21"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49C26EE" w14:textId="77777777" w:rsidR="009114DF" w:rsidRDefault="009114DF">
            <w:pPr>
              <w:pStyle w:val="TAL"/>
            </w:pPr>
            <w:r>
              <w:t>If included, this IE shall indicate the list of NF service sets of NF service instances that should not be returned in the NF Discovery response.</w:t>
            </w:r>
          </w:p>
          <w:p w14:paraId="458E421E"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7D8B4193" w14:textId="77777777" w:rsidR="009114DF" w:rsidRDefault="009114DF">
            <w:pPr>
              <w:pStyle w:val="TAL"/>
              <w:rPr>
                <w:lang w:eastAsia="zh-CN"/>
              </w:rPr>
            </w:pPr>
            <w:r>
              <w:t>Query-SBIProtoc17-Ext1</w:t>
            </w:r>
          </w:p>
        </w:tc>
      </w:tr>
      <w:tr w:rsidR="009114DF" w14:paraId="1C96B71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545363" w14:textId="77777777" w:rsidR="009114DF" w:rsidRDefault="009114DF">
            <w:pPr>
              <w:pStyle w:val="TAL"/>
              <w:rPr>
                <w:lang w:eastAsia="zh-CN"/>
              </w:rPr>
            </w:pPr>
            <w:r>
              <w:rPr>
                <w:lang w:eastAsia="zh-CN"/>
              </w:rPr>
              <w:t>exclude-</w:t>
            </w:r>
            <w:proofErr w:type="spellStart"/>
            <w:r>
              <w:rPr>
                <w:lang w:eastAsia="zh-CN"/>
              </w:rPr>
              <w:t>nfset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3D0FA2BB" w14:textId="77777777" w:rsidR="009114DF" w:rsidRDefault="009114DF">
            <w:pPr>
              <w:pStyle w:val="TAL"/>
              <w:rPr>
                <w:lang w:eastAsia="zh-CN"/>
              </w:rPr>
            </w:pPr>
            <w:r>
              <w:rPr>
                <w:lang w:eastAsia="zh-CN"/>
              </w:rPr>
              <w:t>array(</w:t>
            </w:r>
            <w:proofErr w:type="spellStart"/>
            <w:r>
              <w:rPr>
                <w:lang w:eastAsia="zh-CN"/>
              </w:rPr>
              <w:t>NfSetId</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1BE2A864"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162D09A"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6E9A0B4" w14:textId="77777777" w:rsidR="009114DF" w:rsidRDefault="009114DF">
            <w:pPr>
              <w:pStyle w:val="TAL"/>
            </w:pPr>
            <w:r>
              <w:t>If included, this IE shall indicate the list of NF sets of NF instances that should not be returned in the NF Discovery response.</w:t>
            </w:r>
          </w:p>
          <w:p w14:paraId="6BC6DD6C"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472975BD" w14:textId="77777777" w:rsidR="009114DF" w:rsidRDefault="009114DF">
            <w:pPr>
              <w:pStyle w:val="TAL"/>
              <w:rPr>
                <w:lang w:eastAsia="zh-CN"/>
              </w:rPr>
            </w:pPr>
            <w:r>
              <w:t>Query-SBIProtoc17-Ext1</w:t>
            </w:r>
          </w:p>
        </w:tc>
      </w:tr>
      <w:tr w:rsidR="009114DF" w14:paraId="1D1B491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FAC89E" w14:textId="77777777" w:rsidR="009114DF" w:rsidRDefault="009114DF">
            <w:pPr>
              <w:pStyle w:val="TAL"/>
              <w:rPr>
                <w:lang w:eastAsia="zh-CN"/>
              </w:rPr>
            </w:pPr>
            <w:r>
              <w:rPr>
                <w:lang w:eastAsia="zh-CN"/>
              </w:rPr>
              <w:lastRenderedPageBreak/>
              <w:t>preferred-analytics-delays</w:t>
            </w:r>
          </w:p>
        </w:tc>
        <w:tc>
          <w:tcPr>
            <w:tcW w:w="1652" w:type="pct"/>
            <w:tcBorders>
              <w:top w:val="single" w:sz="4" w:space="0" w:color="auto"/>
              <w:left w:val="single" w:sz="6" w:space="0" w:color="000000"/>
              <w:bottom w:val="single" w:sz="4" w:space="0" w:color="auto"/>
              <w:right w:val="single" w:sz="6" w:space="0" w:color="000000"/>
            </w:tcBorders>
            <w:hideMark/>
          </w:tcPr>
          <w:p w14:paraId="1BEF3862" w14:textId="77777777" w:rsidR="009114DF" w:rsidRDefault="009114DF">
            <w:pPr>
              <w:pStyle w:val="TAL"/>
              <w:rPr>
                <w:lang w:eastAsia="zh-CN"/>
              </w:rPr>
            </w:pPr>
            <w:r>
              <w:t>map(</w:t>
            </w:r>
            <w:proofErr w:type="spellStart"/>
            <w:r>
              <w:rPr>
                <w:lang w:eastAsia="zh-CN"/>
              </w:rPr>
              <w:t>DurationSec</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4352B90E" w14:textId="77777777" w:rsidR="009114DF" w:rsidRDefault="009114DF">
            <w:pPr>
              <w:pStyle w:val="TAC"/>
              <w:rPr>
                <w:lang w:eastAsia="en-GB"/>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792236E" w14:textId="77777777" w:rsidR="009114DF" w:rsidRDefault="009114DF">
            <w:pPr>
              <w:pStyle w:val="TAL"/>
            </w:pPr>
            <w:r>
              <w:rPr>
                <w:lang w:eastAsia="zh-CN"/>
              </w:rPr>
              <w:t>1..N</w:t>
            </w:r>
          </w:p>
        </w:tc>
        <w:tc>
          <w:tcPr>
            <w:tcW w:w="1374" w:type="pct"/>
            <w:tcBorders>
              <w:top w:val="single" w:sz="4" w:space="0" w:color="auto"/>
              <w:left w:val="single" w:sz="6" w:space="0" w:color="000000"/>
              <w:bottom w:val="single" w:sz="4" w:space="0" w:color="auto"/>
              <w:right w:val="single" w:sz="6" w:space="0" w:color="000000"/>
            </w:tcBorders>
            <w:vAlign w:val="center"/>
          </w:tcPr>
          <w:p w14:paraId="1C660888" w14:textId="77777777" w:rsidR="009114DF" w:rsidRDefault="009114DF">
            <w:pPr>
              <w:pStyle w:val="TAL"/>
              <w:rPr>
                <w:rFonts w:cs="Arial"/>
                <w:szCs w:val="18"/>
              </w:rPr>
            </w:pPr>
            <w:r>
              <w:t>If included, this IE shall contain the preferred Analytics Delay.</w:t>
            </w:r>
            <w:r>
              <w:rPr>
                <w:rFonts w:cs="Arial"/>
                <w:szCs w:val="18"/>
                <w:lang w:eastAsia="zh-CN"/>
              </w:rPr>
              <w:t xml:space="preserve"> The key of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11620D85" w14:textId="77777777" w:rsidR="009114DF" w:rsidRDefault="009114DF">
            <w:pPr>
              <w:pStyle w:val="TAL"/>
              <w:rPr>
                <w:rFonts w:cs="Arial"/>
                <w:szCs w:val="18"/>
              </w:rPr>
            </w:pPr>
          </w:p>
          <w:p w14:paraId="79AD5F0F" w14:textId="77777777" w:rsidR="009114DF" w:rsidRDefault="009114DF">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e.g. if no NWDAF profile is found matching the </w:t>
            </w:r>
            <w:r>
              <w:t>preferred Analytics Delay</w:t>
            </w:r>
            <w:r>
              <w:rPr>
                <w:rFonts w:cs="Arial"/>
                <w:szCs w:val="18"/>
              </w:rPr>
              <w:t>.</w:t>
            </w:r>
          </w:p>
        </w:tc>
        <w:tc>
          <w:tcPr>
            <w:tcW w:w="617" w:type="pct"/>
            <w:tcBorders>
              <w:top w:val="single" w:sz="4" w:space="0" w:color="auto"/>
              <w:left w:val="single" w:sz="6" w:space="0" w:color="000000"/>
              <w:bottom w:val="single" w:sz="4" w:space="0" w:color="auto"/>
              <w:right w:val="single" w:sz="6" w:space="0" w:color="000000"/>
            </w:tcBorders>
            <w:hideMark/>
          </w:tcPr>
          <w:p w14:paraId="0B24C80D" w14:textId="77777777" w:rsidR="009114DF" w:rsidRDefault="009114DF">
            <w:pPr>
              <w:pStyle w:val="TAL"/>
            </w:pPr>
            <w:r>
              <w:rPr>
                <w:lang w:val="es-ES"/>
              </w:rPr>
              <w:t>Query-eNA-PH2-Ext1</w:t>
            </w:r>
          </w:p>
        </w:tc>
      </w:tr>
      <w:tr w:rsidR="009114DF" w14:paraId="31B8023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3AD054FE" w14:textId="77777777" w:rsidR="009114DF" w:rsidRDefault="009114DF">
            <w:pPr>
              <w:pStyle w:val="TAL"/>
              <w:rPr>
                <w:lang w:eastAsia="zh-CN"/>
              </w:rPr>
            </w:pPr>
            <w:r>
              <w:rPr>
                <w:lang w:eastAsia="zh-CN"/>
              </w:rPr>
              <w:t>high-latency-com</w:t>
            </w:r>
          </w:p>
        </w:tc>
        <w:tc>
          <w:tcPr>
            <w:tcW w:w="1652" w:type="pct"/>
            <w:tcBorders>
              <w:top w:val="single" w:sz="4" w:space="0" w:color="auto"/>
              <w:left w:val="single" w:sz="6" w:space="0" w:color="000000"/>
              <w:bottom w:val="single" w:sz="4" w:space="0" w:color="auto"/>
              <w:right w:val="single" w:sz="6" w:space="0" w:color="000000"/>
            </w:tcBorders>
            <w:hideMark/>
          </w:tcPr>
          <w:p w14:paraId="6559795A" w14:textId="77777777" w:rsidR="009114DF" w:rsidRDefault="009114DF">
            <w:pPr>
              <w:pStyle w:val="TAL"/>
              <w:rPr>
                <w:lang w:eastAsia="en-GB"/>
              </w:rPr>
            </w:pPr>
            <w:proofErr w:type="spellStart"/>
            <w:r>
              <w:rPr>
                <w:lang w:eastAsia="zh-CN"/>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4914CC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53C763E"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tcPr>
          <w:p w14:paraId="3B91089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460310B9" w14:textId="77777777" w:rsidR="009114DF" w:rsidRDefault="009114DF">
            <w:pPr>
              <w:pStyle w:val="TAL"/>
              <w:rPr>
                <w:lang w:eastAsia="zh-CN"/>
              </w:rPr>
            </w:pPr>
          </w:p>
          <w:p w14:paraId="7EA565D1" w14:textId="77777777" w:rsidR="009114DF" w:rsidRDefault="009114DF">
            <w:pPr>
              <w:pStyle w:val="TAL"/>
              <w:rPr>
                <w:lang w:eastAsia="zh-CN"/>
              </w:rPr>
            </w:pPr>
            <w:r>
              <w:rPr>
                <w:lang w:eastAsia="zh-CN"/>
              </w:rPr>
              <w:t>Presence of this IE with false value shall be prohibited.</w:t>
            </w:r>
          </w:p>
          <w:p w14:paraId="2A3FF03F" w14:textId="77777777" w:rsidR="009114DF" w:rsidRDefault="009114DF">
            <w:pPr>
              <w:pStyle w:val="TAL"/>
              <w:rPr>
                <w:lang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71F07B53" w14:textId="77777777" w:rsidR="009114DF" w:rsidRDefault="009114DF">
            <w:pPr>
              <w:pStyle w:val="TAL"/>
              <w:rPr>
                <w:lang w:val="es-ES"/>
              </w:rPr>
            </w:pPr>
            <w:r>
              <w:t>Query-HLC</w:t>
            </w:r>
          </w:p>
        </w:tc>
      </w:tr>
      <w:tr w:rsidR="009114DF" w14:paraId="11B5230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B398A2F" w14:textId="77777777" w:rsidR="009114DF" w:rsidRDefault="009114DF">
            <w:pPr>
              <w:pStyle w:val="TAL"/>
              <w:rPr>
                <w:lang w:eastAsia="zh-CN"/>
              </w:rPr>
            </w:pPr>
            <w:proofErr w:type="spellStart"/>
            <w:r>
              <w:t>nsac-sai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9773298" w14:textId="77777777" w:rsidR="009114DF" w:rsidRDefault="009114DF">
            <w:pPr>
              <w:pStyle w:val="TAL"/>
              <w:rPr>
                <w:lang w:eastAsia="zh-CN"/>
              </w:rPr>
            </w:pPr>
            <w:proofErr w:type="spellStart"/>
            <w:r>
              <w:t>NsacSai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CDCE56F"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15AA299" w14:textId="77777777" w:rsidR="009114DF" w:rsidRDefault="009114DF">
            <w:pPr>
              <w:pStyle w:val="TAL"/>
              <w:rPr>
                <w:lang w:eastAsia="en-GB"/>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D1CA82A" w14:textId="77777777" w:rsidR="009114DF" w:rsidRDefault="009114DF">
            <w:pPr>
              <w:pStyle w:val="TAL"/>
            </w:pPr>
            <w:r>
              <w:t>If included, it shall indicate the NSAC service area which shall be supported by the target NSACF. It may be included if the target NF type is "</w:t>
            </w:r>
            <w:r>
              <w:rPr>
                <w:lang w:eastAsia="zh-CN"/>
              </w:rPr>
              <w:t>NSACF</w:t>
            </w:r>
            <w:r>
              <w:t>".</w:t>
            </w:r>
          </w:p>
          <w:p w14:paraId="7F6C3243" w14:textId="77777777" w:rsidR="009114DF" w:rsidRDefault="009114DF">
            <w:pPr>
              <w:pStyle w:val="TAL"/>
            </w:pPr>
          </w:p>
          <w:p w14:paraId="74D140D4" w14:textId="77777777" w:rsidR="009114DF" w:rsidRDefault="009114DF">
            <w:pPr>
              <w:pStyle w:val="TAL"/>
              <w:rPr>
                <w:rFonts w:cs="Arial"/>
                <w:szCs w:val="18"/>
              </w:rPr>
            </w:pPr>
            <w:r>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Pr>
                <w:b/>
              </w:rPr>
              <w:t> </w:t>
            </w:r>
            <w:r>
              <w:t>[2].</w:t>
            </w:r>
          </w:p>
        </w:tc>
        <w:tc>
          <w:tcPr>
            <w:tcW w:w="617" w:type="pct"/>
            <w:tcBorders>
              <w:top w:val="single" w:sz="4" w:space="0" w:color="auto"/>
              <w:left w:val="single" w:sz="6" w:space="0" w:color="000000"/>
              <w:bottom w:val="single" w:sz="4" w:space="0" w:color="auto"/>
              <w:right w:val="single" w:sz="6" w:space="0" w:color="000000"/>
            </w:tcBorders>
            <w:hideMark/>
          </w:tcPr>
          <w:p w14:paraId="1AB0F509" w14:textId="77777777" w:rsidR="009114DF" w:rsidRDefault="009114DF">
            <w:pPr>
              <w:pStyle w:val="TAL"/>
            </w:pPr>
            <w:r>
              <w:rPr>
                <w:lang w:eastAsia="zh-CN"/>
              </w:rPr>
              <w:t>Query-eNS-PH2</w:t>
            </w:r>
          </w:p>
        </w:tc>
      </w:tr>
      <w:tr w:rsidR="009114DF" w14:paraId="7660A5D7"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D0D8554" w14:textId="77777777" w:rsidR="009114DF" w:rsidRDefault="009114DF">
            <w:pPr>
              <w:pStyle w:val="TAL"/>
              <w:rPr>
                <w:lang w:eastAsia="zh-CN"/>
              </w:rPr>
            </w:pPr>
            <w:r>
              <w:rPr>
                <w:lang w:eastAsia="zh-CN"/>
              </w:rPr>
              <w:lastRenderedPageBreak/>
              <w:t>complete-profile</w:t>
            </w:r>
          </w:p>
        </w:tc>
        <w:tc>
          <w:tcPr>
            <w:tcW w:w="1652" w:type="pct"/>
            <w:tcBorders>
              <w:top w:val="single" w:sz="4" w:space="0" w:color="auto"/>
              <w:left w:val="single" w:sz="6" w:space="0" w:color="000000"/>
              <w:bottom w:val="single" w:sz="4" w:space="0" w:color="auto"/>
              <w:right w:val="single" w:sz="6" w:space="0" w:color="000000"/>
            </w:tcBorders>
            <w:hideMark/>
          </w:tcPr>
          <w:p w14:paraId="3AC0D3CA"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289B1F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77E2D4C"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E9C9626" w14:textId="77777777" w:rsidR="009114DF" w:rsidRDefault="009114DF">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68390BF7" w14:textId="77777777" w:rsidR="009114DF" w:rsidRDefault="009114DF">
            <w:pPr>
              <w:pStyle w:val="TAL"/>
              <w:rPr>
                <w:lang w:eastAsia="zh-CN"/>
              </w:rPr>
            </w:pPr>
          </w:p>
          <w:p w14:paraId="6F8CEC9A" w14:textId="77777777" w:rsidR="009114DF" w:rsidRDefault="009114DF">
            <w:pPr>
              <w:pStyle w:val="TAL"/>
              <w:rPr>
                <w:lang w:eastAsia="zh-CN"/>
              </w:rPr>
            </w:pPr>
            <w:r>
              <w:rPr>
                <w:lang w:eastAsia="zh-CN"/>
              </w:rPr>
              <w:t>Presence of this IE with false value shall be prohibited</w:t>
            </w:r>
            <w:r>
              <w:t>.</w:t>
            </w:r>
          </w:p>
          <w:p w14:paraId="0C5DC30A" w14:textId="77777777" w:rsidR="009114DF" w:rsidRDefault="009114DF">
            <w:pPr>
              <w:pStyle w:val="TAL"/>
              <w:rPr>
                <w:lang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04100A1D" w14:textId="77777777" w:rsidR="009114DF" w:rsidRDefault="009114DF">
            <w:pPr>
              <w:pStyle w:val="TAL"/>
              <w:rPr>
                <w:lang w:val="es-ES"/>
              </w:rPr>
            </w:pPr>
            <w:r>
              <w:t>Complete-Profile-Discovery</w:t>
            </w:r>
          </w:p>
        </w:tc>
      </w:tr>
      <w:tr w:rsidR="009114DF" w14:paraId="33A2E76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C728DB" w14:textId="77777777" w:rsidR="009114DF" w:rsidRDefault="009114DF">
            <w:pPr>
              <w:pStyle w:val="TAL"/>
              <w:rPr>
                <w:lang w:eastAsia="zh-CN"/>
              </w:rPr>
            </w:pPr>
            <w:r>
              <w:rPr>
                <w:lang w:eastAsia="zh-CN"/>
              </w:rPr>
              <w:t>n32-purposes</w:t>
            </w:r>
          </w:p>
        </w:tc>
        <w:tc>
          <w:tcPr>
            <w:tcW w:w="1652" w:type="pct"/>
            <w:tcBorders>
              <w:top w:val="single" w:sz="4" w:space="0" w:color="auto"/>
              <w:left w:val="single" w:sz="6" w:space="0" w:color="000000"/>
              <w:bottom w:val="single" w:sz="4" w:space="0" w:color="auto"/>
              <w:right w:val="single" w:sz="6" w:space="0" w:color="000000"/>
            </w:tcBorders>
            <w:hideMark/>
          </w:tcPr>
          <w:p w14:paraId="17774E3A" w14:textId="77777777" w:rsidR="009114DF" w:rsidRDefault="009114DF">
            <w:pPr>
              <w:pStyle w:val="TAL"/>
              <w:rPr>
                <w:lang w:eastAsia="en-GB"/>
              </w:rPr>
            </w:pPr>
            <w:r>
              <w:rPr>
                <w:lang w:eastAsia="zh-CN"/>
              </w:rPr>
              <w:t>array(N32Purpose)</w:t>
            </w:r>
          </w:p>
        </w:tc>
        <w:tc>
          <w:tcPr>
            <w:tcW w:w="142" w:type="pct"/>
            <w:tcBorders>
              <w:top w:val="single" w:sz="4" w:space="0" w:color="auto"/>
              <w:left w:val="single" w:sz="6" w:space="0" w:color="000000"/>
              <w:bottom w:val="single" w:sz="4" w:space="0" w:color="auto"/>
              <w:right w:val="single" w:sz="6" w:space="0" w:color="000000"/>
            </w:tcBorders>
            <w:hideMark/>
          </w:tcPr>
          <w:p w14:paraId="5700B380"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0F32AB0" w14:textId="77777777" w:rsidR="009114DF" w:rsidRDefault="009114DF">
            <w:pPr>
              <w:pStyle w:val="TAL"/>
              <w:rPr>
                <w:lang w:eastAsia="zh-CN"/>
              </w:rPr>
            </w:pPr>
            <w: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BB97F13" w14:textId="77777777" w:rsidR="009114DF" w:rsidRDefault="009114DF">
            <w:pPr>
              <w:pStyle w:val="TAL"/>
              <w:rPr>
                <w:rFonts w:cs="Arial"/>
                <w:szCs w:val="18"/>
                <w:lang w:eastAsia="en-GB"/>
              </w:rPr>
            </w:pPr>
            <w:r>
              <w:rPr>
                <w:rFonts w:cs="Arial"/>
                <w:szCs w:val="18"/>
              </w:rPr>
              <w:t>This IE may be included when the target NF type is "SEPP"</w:t>
            </w:r>
            <w:r>
              <w:t>.</w:t>
            </w:r>
          </w:p>
          <w:p w14:paraId="364CCD46" w14:textId="77777777" w:rsidR="009114DF" w:rsidRDefault="009114D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617" w:type="pct"/>
            <w:tcBorders>
              <w:top w:val="single" w:sz="4" w:space="0" w:color="auto"/>
              <w:left w:val="single" w:sz="6" w:space="0" w:color="000000"/>
              <w:bottom w:val="single" w:sz="4" w:space="0" w:color="auto"/>
              <w:right w:val="single" w:sz="6" w:space="0" w:color="000000"/>
            </w:tcBorders>
            <w:hideMark/>
          </w:tcPr>
          <w:p w14:paraId="3B6BDA4F" w14:textId="77777777" w:rsidR="009114DF" w:rsidRDefault="009114DF">
            <w:pPr>
              <w:pStyle w:val="TAL"/>
            </w:pPr>
            <w:r>
              <w:t>Query-SBIProtoc18</w:t>
            </w:r>
          </w:p>
        </w:tc>
      </w:tr>
      <w:tr w:rsidR="009114DF" w14:paraId="2D35656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947167" w14:textId="77777777" w:rsidR="009114DF" w:rsidRDefault="009114DF">
            <w:pPr>
              <w:pStyle w:val="TAL"/>
              <w:rPr>
                <w:lang w:eastAsia="zh-CN"/>
              </w:rPr>
            </w:pPr>
            <w:r>
              <w:t>preferred-features</w:t>
            </w:r>
          </w:p>
        </w:tc>
        <w:tc>
          <w:tcPr>
            <w:tcW w:w="1652" w:type="pct"/>
            <w:tcBorders>
              <w:top w:val="single" w:sz="4" w:space="0" w:color="auto"/>
              <w:left w:val="single" w:sz="6" w:space="0" w:color="000000"/>
              <w:bottom w:val="single" w:sz="4" w:space="0" w:color="auto"/>
              <w:right w:val="single" w:sz="6" w:space="0" w:color="000000"/>
            </w:tcBorders>
            <w:hideMark/>
          </w:tcPr>
          <w:p w14:paraId="58CF301E" w14:textId="77777777" w:rsidR="009114DF" w:rsidRDefault="009114DF">
            <w:pPr>
              <w:pStyle w:val="TAL"/>
              <w:rPr>
                <w:lang w:eastAsia="zh-CN"/>
              </w:rPr>
            </w:pPr>
            <w:r>
              <w:t>map(</w:t>
            </w:r>
            <w:proofErr w:type="spellStart"/>
            <w:r>
              <w:t>SupportedFeatures</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F75D57A"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68B765A" w14:textId="77777777" w:rsidR="009114DF" w:rsidRDefault="009114DF">
            <w:pPr>
              <w:pStyle w:val="TAL"/>
            </w:pPr>
            <w:r>
              <w:t>1..N</w:t>
            </w:r>
          </w:p>
        </w:tc>
        <w:tc>
          <w:tcPr>
            <w:tcW w:w="1374" w:type="pct"/>
            <w:tcBorders>
              <w:top w:val="single" w:sz="4" w:space="0" w:color="auto"/>
              <w:left w:val="single" w:sz="6" w:space="0" w:color="000000"/>
              <w:bottom w:val="single" w:sz="4" w:space="0" w:color="auto"/>
              <w:right w:val="single" w:sz="6" w:space="0" w:color="000000"/>
            </w:tcBorders>
            <w:vAlign w:val="center"/>
          </w:tcPr>
          <w:p w14:paraId="2F4803AF" w14:textId="77777777" w:rsidR="009114DF" w:rsidRDefault="009114DF">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78C211C2" w14:textId="77777777" w:rsidR="009114DF" w:rsidRDefault="009114DF">
            <w:pPr>
              <w:pStyle w:val="TAL"/>
            </w:pPr>
          </w:p>
          <w:p w14:paraId="483040BA" w14:textId="77777777" w:rsidR="009114DF" w:rsidRDefault="009114DF">
            <w:pPr>
              <w:pStyle w:val="TAL"/>
            </w:pPr>
            <w:r>
              <w:rPr>
                <w:rFonts w:cs="Arial"/>
                <w:szCs w:val="18"/>
                <w:lang w:eastAsia="zh-CN"/>
              </w:rPr>
              <w:t>The key of the map is the S</w:t>
            </w:r>
            <w:r>
              <w:t>ervice Name as specified in clause 6.1.6.3.11. Each element carries the preferred feature(s) to be supported by the target Network Function for the indicated service.</w:t>
            </w:r>
          </w:p>
          <w:p w14:paraId="7E300625" w14:textId="77777777" w:rsidR="009114DF" w:rsidRDefault="009114DF">
            <w:pPr>
              <w:pStyle w:val="TAL"/>
            </w:pPr>
          </w:p>
          <w:p w14:paraId="1368ACD6" w14:textId="77777777" w:rsidR="009114DF" w:rsidRDefault="009114DF">
            <w:pPr>
              <w:pStyle w:val="TAL"/>
            </w:pPr>
            <w:r>
              <w:t xml:space="preserve">The NRF shall </w:t>
            </w:r>
            <w:proofErr w:type="spellStart"/>
            <w:r>
              <w:t>priorize</w:t>
            </w:r>
            <w:proofErr w:type="spellEnd"/>
            <w:r>
              <w:t xml:space="preserve"> the NF candidates supporting the preferred features in the search result.</w:t>
            </w:r>
          </w:p>
          <w:p w14:paraId="31BB36BB" w14:textId="77777777" w:rsidR="009114DF" w:rsidRDefault="009114DF">
            <w:pPr>
              <w:pStyle w:val="TAL"/>
            </w:pPr>
          </w:p>
          <w:p w14:paraId="762F651E" w14:textId="77777777" w:rsidR="009114DF" w:rsidRDefault="009114DF">
            <w:pPr>
              <w:pStyle w:val="TAL"/>
              <w:rPr>
                <w:rFonts w:cs="Arial"/>
                <w:szCs w:val="18"/>
              </w:rPr>
            </w:pPr>
            <w:r>
              <w:t>(NOTE 24)</w:t>
            </w:r>
          </w:p>
        </w:tc>
        <w:tc>
          <w:tcPr>
            <w:tcW w:w="617" w:type="pct"/>
            <w:tcBorders>
              <w:top w:val="single" w:sz="4" w:space="0" w:color="auto"/>
              <w:left w:val="single" w:sz="6" w:space="0" w:color="000000"/>
              <w:bottom w:val="single" w:sz="4" w:space="0" w:color="auto"/>
              <w:right w:val="single" w:sz="6" w:space="0" w:color="000000"/>
            </w:tcBorders>
            <w:hideMark/>
          </w:tcPr>
          <w:p w14:paraId="13473127" w14:textId="77777777" w:rsidR="009114DF" w:rsidRDefault="009114DF">
            <w:pPr>
              <w:pStyle w:val="TAL"/>
            </w:pPr>
            <w:r>
              <w:t>Query-SBIProtoc18</w:t>
            </w:r>
          </w:p>
        </w:tc>
      </w:tr>
      <w:tr w:rsidR="009114DF" w14:paraId="35083D8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7F2DA0" w14:textId="77777777" w:rsidR="009114DF" w:rsidRDefault="009114DF">
            <w:pPr>
              <w:pStyle w:val="TAL"/>
            </w:pPr>
            <w:r>
              <w:lastRenderedPageBreak/>
              <w:t>remote-</w:t>
            </w:r>
            <w:proofErr w:type="spellStart"/>
            <w:r>
              <w:t>plmn</w:t>
            </w:r>
            <w:proofErr w:type="spellEnd"/>
            <w:r>
              <w:t>-id-roaming</w:t>
            </w:r>
          </w:p>
        </w:tc>
        <w:tc>
          <w:tcPr>
            <w:tcW w:w="1652" w:type="pct"/>
            <w:tcBorders>
              <w:top w:val="single" w:sz="4" w:space="0" w:color="auto"/>
              <w:left w:val="single" w:sz="6" w:space="0" w:color="000000"/>
              <w:bottom w:val="single" w:sz="4" w:space="0" w:color="auto"/>
              <w:right w:val="single" w:sz="6" w:space="0" w:color="000000"/>
            </w:tcBorders>
            <w:hideMark/>
          </w:tcPr>
          <w:p w14:paraId="4E0648D6" w14:textId="77777777" w:rsidR="009114DF" w:rsidRDefault="009114DF">
            <w:pPr>
              <w:pStyle w:val="TAL"/>
            </w:pPr>
            <w:proofErr w:type="spellStart"/>
            <w:r>
              <w:t>PlmnId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225215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57DF50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0C2D09BF" w14:textId="77777777" w:rsidR="009114DF" w:rsidRDefault="009114DF">
            <w:pPr>
              <w:pStyle w:val="TAL"/>
              <w:rPr>
                <w:rFonts w:cs="Arial"/>
                <w:szCs w:val="18"/>
              </w:rPr>
            </w:pPr>
            <w:r>
              <w:rPr>
                <w:rFonts w:cs="Arial"/>
                <w:szCs w:val="18"/>
              </w:rPr>
              <w:t xml:space="preserve">If included, this IE shall indicate the remote PLMN </w:t>
            </w:r>
            <w:r>
              <w:t>that the target NF service producer can serve, i.e. the NF service producer can serve the roaming UEs which belong to the indicated remote PLMN</w:t>
            </w:r>
            <w:r>
              <w:rPr>
                <w:rFonts w:cs="Arial"/>
                <w:szCs w:val="18"/>
              </w:rPr>
              <w:t>. This IE may be included when the target NF type is "SMSF" or "SMF".</w:t>
            </w:r>
          </w:p>
          <w:p w14:paraId="36DBAAD2" w14:textId="77777777" w:rsidR="009114DF" w:rsidRDefault="009114DF">
            <w:pPr>
              <w:pStyle w:val="TAL"/>
            </w:pPr>
          </w:p>
          <w:p w14:paraId="24350A3D" w14:textId="77777777" w:rsidR="009114DF" w:rsidRDefault="009114DF">
            <w:pPr>
              <w:pStyle w:val="TAL"/>
              <w:rPr>
                <w:rFonts w:cs="Arial"/>
                <w:szCs w:val="18"/>
              </w:rPr>
            </w:pPr>
            <w:r>
              <w:rPr>
                <w:rFonts w:cs="Arial"/>
                <w:szCs w:val="18"/>
              </w:rPr>
              <w:t>When selecting a candidate SMSF, the NRF shall return the candidate NF service producer(s) in discovery result with the following order</w:t>
            </w:r>
            <w:r>
              <w:t xml:space="preserve"> </w:t>
            </w:r>
            <w:r>
              <w:rPr>
                <w:rFonts w:cs="Arial"/>
                <w:szCs w:val="18"/>
              </w:rPr>
              <w:t>of preference:</w:t>
            </w:r>
          </w:p>
          <w:p w14:paraId="21D698BC" w14:textId="77777777" w:rsidR="009114DF" w:rsidRDefault="009114DF">
            <w:pPr>
              <w:pStyle w:val="TAL"/>
              <w:rPr>
                <w:rFonts w:cs="Arial"/>
                <w:szCs w:val="18"/>
              </w:rPr>
            </w:pPr>
          </w:p>
          <w:p w14:paraId="40AE1E37"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72CA0D7A"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4C73F7EE"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if none of above are available, NF profiles without indication of roaming UE support.</w:t>
            </w:r>
          </w:p>
          <w:p w14:paraId="17FB53FC" w14:textId="77777777" w:rsidR="009114DF" w:rsidRDefault="009114DF">
            <w:pPr>
              <w:pStyle w:val="TAL"/>
              <w:rPr>
                <w:rFonts w:cs="Arial"/>
                <w:szCs w:val="18"/>
              </w:rPr>
            </w:pPr>
            <w:r>
              <w:rPr>
                <w:rFonts w:cs="Arial"/>
                <w:szCs w:val="18"/>
              </w:rPr>
              <w:t xml:space="preserve">When selecting a candidate SMF for an LBO PDU session </w:t>
            </w:r>
            <w:r>
              <w:rPr>
                <w:lang w:eastAsia="fr-FR"/>
              </w:rPr>
              <w:t>in VPLMN for an inbound roaming UE</w:t>
            </w:r>
            <w:r>
              <w:rPr>
                <w:rFonts w:cs="Arial"/>
                <w:szCs w:val="18"/>
              </w:rPr>
              <w:t>, the NRF shall return the candidate SMFs in discovery result in the following order:</w:t>
            </w:r>
          </w:p>
          <w:p w14:paraId="1FD19AF4" w14:textId="77777777" w:rsidR="009114DF" w:rsidRDefault="009114DF">
            <w:pPr>
              <w:pStyle w:val="TAL"/>
              <w:rPr>
                <w:rFonts w:cs="Arial"/>
                <w:szCs w:val="18"/>
              </w:rPr>
            </w:pPr>
          </w:p>
          <w:p w14:paraId="47324327"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 the </w:t>
            </w:r>
            <w:proofErr w:type="spellStart"/>
            <w:r>
              <w:rPr>
                <w:rFonts w:ascii="Arial" w:hAnsi="Arial" w:cs="Arial"/>
                <w:sz w:val="18"/>
                <w:szCs w:val="18"/>
              </w:rPr>
              <w:t>uePlmnRangeList</w:t>
            </w:r>
            <w:proofErr w:type="spellEnd"/>
            <w:r>
              <w:rPr>
                <w:rFonts w:ascii="Arial" w:hAnsi="Arial" w:cs="Arial"/>
                <w:sz w:val="18"/>
                <w:szCs w:val="18"/>
              </w:rPr>
              <w:t xml:space="preserve"> 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PLMN ID indicated in the remote-</w:t>
            </w:r>
            <w:proofErr w:type="spellStart"/>
            <w:r>
              <w:rPr>
                <w:rFonts w:ascii="Arial" w:hAnsi="Arial" w:cs="Arial"/>
                <w:sz w:val="18"/>
                <w:szCs w:val="18"/>
              </w:rPr>
              <w:t>plmn</w:t>
            </w:r>
            <w:proofErr w:type="spellEnd"/>
            <w:r>
              <w:rPr>
                <w:rFonts w:ascii="Arial" w:hAnsi="Arial" w:cs="Arial"/>
                <w:sz w:val="18"/>
                <w:szCs w:val="18"/>
              </w:rPr>
              <w:t>-id-roaming query parameter; otherwise</w:t>
            </w:r>
          </w:p>
          <w:p w14:paraId="6E471811"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without a </w:t>
            </w:r>
            <w:proofErr w:type="spellStart"/>
            <w:r>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 remote-</w:t>
            </w:r>
            <w:proofErr w:type="spellStart"/>
            <w:r>
              <w:rPr>
                <w:rFonts w:ascii="Arial" w:hAnsi="Arial" w:cs="Arial"/>
                <w:sz w:val="18"/>
                <w:szCs w:val="18"/>
              </w:rPr>
              <w:t>plmn</w:t>
            </w:r>
            <w:proofErr w:type="spellEnd"/>
            <w:r>
              <w:rPr>
                <w:rFonts w:ascii="Arial" w:hAnsi="Arial" w:cs="Arial"/>
                <w:sz w:val="18"/>
                <w:szCs w:val="18"/>
              </w:rPr>
              <w:t>-id-roaming query parameter.</w:t>
            </w:r>
          </w:p>
        </w:tc>
        <w:tc>
          <w:tcPr>
            <w:tcW w:w="617" w:type="pct"/>
            <w:tcBorders>
              <w:top w:val="single" w:sz="4" w:space="0" w:color="auto"/>
              <w:left w:val="single" w:sz="6" w:space="0" w:color="000000"/>
              <w:bottom w:val="single" w:sz="4" w:space="0" w:color="auto"/>
              <w:right w:val="single" w:sz="6" w:space="0" w:color="000000"/>
            </w:tcBorders>
            <w:hideMark/>
          </w:tcPr>
          <w:p w14:paraId="38732968" w14:textId="77777777" w:rsidR="009114DF" w:rsidRDefault="009114DF">
            <w:pPr>
              <w:pStyle w:val="TAL"/>
            </w:pPr>
            <w:r>
              <w:t>Query-SBIProtoc18</w:t>
            </w:r>
          </w:p>
        </w:tc>
      </w:tr>
      <w:tr w:rsidR="009114DF" w14:paraId="62110BE2"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182DD145" w14:textId="77777777" w:rsidR="009114DF" w:rsidRDefault="009114DF">
            <w:pPr>
              <w:pStyle w:val="TAL"/>
            </w:pPr>
            <w:proofErr w:type="spellStart"/>
            <w:r>
              <w:t>pru</w:t>
            </w:r>
            <w:proofErr w:type="spellEnd"/>
            <w:r>
              <w:t>-tai</w:t>
            </w:r>
          </w:p>
        </w:tc>
        <w:tc>
          <w:tcPr>
            <w:tcW w:w="1652" w:type="pct"/>
            <w:tcBorders>
              <w:top w:val="single" w:sz="4" w:space="0" w:color="auto"/>
              <w:left w:val="single" w:sz="6" w:space="0" w:color="000000"/>
              <w:bottom w:val="single" w:sz="4" w:space="0" w:color="auto"/>
              <w:right w:val="single" w:sz="6" w:space="0" w:color="000000"/>
            </w:tcBorders>
            <w:hideMark/>
          </w:tcPr>
          <w:p w14:paraId="30C1FA64" w14:textId="77777777" w:rsidR="009114DF" w:rsidRDefault="009114DF">
            <w:pPr>
              <w:pStyle w:val="TAL"/>
            </w:pPr>
            <w:r>
              <w:rPr>
                <w:color w:val="000000"/>
              </w:rPr>
              <w:t>Tai</w:t>
            </w:r>
          </w:p>
        </w:tc>
        <w:tc>
          <w:tcPr>
            <w:tcW w:w="142" w:type="pct"/>
            <w:tcBorders>
              <w:top w:val="single" w:sz="4" w:space="0" w:color="auto"/>
              <w:left w:val="single" w:sz="6" w:space="0" w:color="000000"/>
              <w:bottom w:val="single" w:sz="4" w:space="0" w:color="auto"/>
              <w:right w:val="single" w:sz="6" w:space="0" w:color="000000"/>
            </w:tcBorders>
            <w:hideMark/>
          </w:tcPr>
          <w:p w14:paraId="1CAF9C4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80A3FD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C409105" w14:textId="77777777" w:rsidR="009114DF" w:rsidRDefault="009114DF">
            <w:pPr>
              <w:pStyle w:val="TAL"/>
            </w:pPr>
            <w:r>
              <w:t>This may be included if the target NF type is "LMF".</w:t>
            </w:r>
          </w:p>
          <w:p w14:paraId="34084C34" w14:textId="77777777" w:rsidR="009114DF" w:rsidRDefault="009114DF">
            <w:pPr>
              <w:pStyle w:val="TAL"/>
            </w:pPr>
          </w:p>
          <w:p w14:paraId="3D602322" w14:textId="77777777" w:rsidR="009114DF" w:rsidRDefault="009114DF">
            <w:pPr>
              <w:pStyle w:val="TAL"/>
              <w:rPr>
                <w:rFonts w:cs="Arial"/>
                <w:szCs w:val="18"/>
              </w:rPr>
            </w:pPr>
            <w:r>
              <w:t>When present, this IE indicates whether LMF(s) serving a TAI with PRU(s) existence needs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2C30AAB1" w14:textId="77777777" w:rsidR="009114DF" w:rsidRDefault="009114DF">
            <w:pPr>
              <w:pStyle w:val="TAL"/>
            </w:pPr>
            <w:r>
              <w:rPr>
                <w:lang w:val="es-ES"/>
              </w:rPr>
              <w:t>Query-eLCS-PH3</w:t>
            </w:r>
          </w:p>
        </w:tc>
      </w:tr>
      <w:tr w:rsidR="009114DF" w14:paraId="13E26B1C"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301D729" w14:textId="77777777" w:rsidR="009114DF" w:rsidRDefault="009114DF">
            <w:pPr>
              <w:pStyle w:val="TAL"/>
            </w:pPr>
            <w:proofErr w:type="spellStart"/>
            <w:r>
              <w:lastRenderedPageBreak/>
              <w:t>pru</w:t>
            </w:r>
            <w:proofErr w:type="spellEnd"/>
            <w:r>
              <w:t>-support-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38A8159D" w14:textId="77777777" w:rsidR="009114DF" w:rsidRDefault="009114DF">
            <w:pPr>
              <w:pStyle w:val="TAL"/>
              <w:rPr>
                <w:color w:val="000000"/>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351FA1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AF3CD80"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61F611F" w14:textId="77777777" w:rsidR="009114DF" w:rsidRDefault="009114DF">
            <w:pPr>
              <w:pStyle w:val="TAL"/>
            </w:pPr>
            <w:r>
              <w:t>This IE may be included when the target NF type is "LMF".</w:t>
            </w:r>
          </w:p>
          <w:p w14:paraId="4CDDAFE3" w14:textId="77777777" w:rsidR="009114DF" w:rsidRDefault="009114DF">
            <w:pPr>
              <w:pStyle w:val="TAL"/>
            </w:pPr>
          </w:p>
          <w:p w14:paraId="6FB17832" w14:textId="77777777" w:rsidR="009114DF" w:rsidRDefault="009114DF">
            <w:pPr>
              <w:pStyle w:val="TAL"/>
            </w:pPr>
            <w:r>
              <w:t xml:space="preserve">When present, this IE indicates whether the LMF(s) supporting </w:t>
            </w:r>
            <w:r>
              <w:rPr>
                <w:lang w:eastAsia="zh-CN"/>
              </w:rPr>
              <w:t>P</w:t>
            </w:r>
            <w:r>
              <w:t>RU function</w:t>
            </w:r>
            <w:r>
              <w:rPr>
                <w:rFonts w:cs="Arial"/>
                <w:szCs w:val="18"/>
              </w:rPr>
              <w:t xml:space="preserve"> </w:t>
            </w:r>
            <w:r>
              <w:t>need(s) to be discovered.</w:t>
            </w:r>
          </w:p>
          <w:p w14:paraId="065D031D" w14:textId="77777777" w:rsidR="009114DF" w:rsidRDefault="009114DF">
            <w:pPr>
              <w:pStyle w:val="TAL"/>
            </w:pPr>
          </w:p>
          <w:p w14:paraId="394D2735" w14:textId="77777777" w:rsidR="009114DF" w:rsidRDefault="009114DF">
            <w:pPr>
              <w:pStyle w:val="TAL"/>
            </w:pPr>
            <w:r>
              <w:rPr>
                <w:rFonts w:cs="Arial"/>
                <w:szCs w:val="18"/>
              </w:rPr>
              <w:t xml:space="preserve">true: target LMF(s) supporting PRU function </w:t>
            </w:r>
            <w:r>
              <w:t>are</w:t>
            </w:r>
            <w:r>
              <w:rPr>
                <w:rFonts w:cs="Arial"/>
                <w:szCs w:val="18"/>
              </w:rPr>
              <w:t xml:space="preserve"> requested to be discovered;</w:t>
            </w:r>
            <w:r>
              <w:rPr>
                <w:rFonts w:cs="Arial"/>
                <w:szCs w:val="18"/>
              </w:rPr>
              <w:br/>
              <w:t xml:space="preserve">false: target LMF(s) not supporting PRU function </w:t>
            </w:r>
            <w:r>
              <w:t>are</w:t>
            </w:r>
            <w:r>
              <w:rPr>
                <w:rFonts w:cs="Arial"/>
                <w:szCs w:val="18"/>
              </w:rPr>
              <w:t xml:space="preserve">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5FE5F485" w14:textId="77777777" w:rsidR="009114DF" w:rsidRDefault="009114DF">
            <w:pPr>
              <w:pStyle w:val="TAL"/>
              <w:rPr>
                <w:lang w:val="es-ES"/>
              </w:rPr>
            </w:pPr>
            <w:r>
              <w:rPr>
                <w:lang w:val="es-ES"/>
              </w:rPr>
              <w:t>Query-eLCS-PH3</w:t>
            </w:r>
          </w:p>
        </w:tc>
      </w:tr>
      <w:tr w:rsidR="009114DF" w14:paraId="2AE80D1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033CE03" w14:textId="77777777" w:rsidR="009114DF" w:rsidRDefault="009114DF">
            <w:pPr>
              <w:pStyle w:val="TAL"/>
            </w:pPr>
            <w:r>
              <w:t>preferred-up-positioning-</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E7335D0"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4E4359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1E9CC0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1463763" w14:textId="77777777" w:rsidR="009114DF" w:rsidRDefault="009114DF">
            <w:pPr>
              <w:pStyle w:val="TAL"/>
            </w:pPr>
            <w:r>
              <w:t>This IE may be included when the target NF type is "LMF".</w:t>
            </w:r>
          </w:p>
          <w:p w14:paraId="6DC7A602" w14:textId="77777777" w:rsidR="009114DF" w:rsidRDefault="009114DF">
            <w:pPr>
              <w:pStyle w:val="TAL"/>
            </w:pPr>
          </w:p>
          <w:p w14:paraId="1F387AC9" w14:textId="77777777" w:rsidR="009114DF" w:rsidRDefault="009114DF">
            <w:pPr>
              <w:pStyle w:val="TAL"/>
            </w:pPr>
            <w:r>
              <w:t xml:space="preserve">When present, this IE indicates whether the LMF(s) supporting </w:t>
            </w:r>
            <w:r>
              <w:rPr>
                <w:lang w:eastAsia="zh-CN"/>
              </w:rPr>
              <w:t>user plane positioning</w:t>
            </w:r>
            <w:r>
              <w:t xml:space="preserve"> capability</w:t>
            </w:r>
            <w:r>
              <w:rPr>
                <w:rFonts w:cs="Arial"/>
                <w:szCs w:val="18"/>
              </w:rPr>
              <w:t xml:space="preserve"> </w:t>
            </w:r>
            <w:r>
              <w:t>are desired to be discovered.</w:t>
            </w:r>
          </w:p>
          <w:p w14:paraId="54CB45C3" w14:textId="77777777" w:rsidR="009114DF" w:rsidRDefault="009114DF">
            <w:pPr>
              <w:pStyle w:val="TAL"/>
            </w:pPr>
          </w:p>
          <w:p w14:paraId="15403464" w14:textId="77777777" w:rsidR="009114DF" w:rsidRDefault="009114DF">
            <w:pPr>
              <w:pStyle w:val="TAL"/>
              <w:rPr>
                <w:rFonts w:cs="Arial"/>
                <w:szCs w:val="18"/>
              </w:rPr>
            </w:pPr>
            <w:r>
              <w:rPr>
                <w:rFonts w:cs="Arial"/>
                <w:szCs w:val="18"/>
              </w:rPr>
              <w:t xml:space="preserve">true: target LMF(s) supporting </w:t>
            </w:r>
            <w:r>
              <w:rPr>
                <w:lang w:eastAsia="zh-CN"/>
              </w:rPr>
              <w:t>user plane positioning</w:t>
            </w:r>
            <w:r>
              <w:t xml:space="preserve"> capability</w:t>
            </w:r>
            <w:r>
              <w:rPr>
                <w:rFonts w:cs="Arial"/>
                <w:szCs w:val="18"/>
              </w:rPr>
              <w:t xml:space="preserve"> </w:t>
            </w:r>
            <w:r>
              <w:t>are</w:t>
            </w:r>
            <w:r>
              <w:rPr>
                <w:rFonts w:cs="Arial"/>
                <w:szCs w:val="18"/>
              </w:rPr>
              <w:t xml:space="preserve"> desired to be discovered;</w:t>
            </w:r>
            <w:r>
              <w:rPr>
                <w:rFonts w:cs="Arial"/>
                <w:szCs w:val="18"/>
              </w:rPr>
              <w:br/>
            </w:r>
          </w:p>
          <w:p w14:paraId="5B269F0B" w14:textId="77777777" w:rsidR="009114DF" w:rsidRDefault="009114DF">
            <w:pPr>
              <w:pStyle w:val="TAL"/>
            </w:pPr>
          </w:p>
          <w:p w14:paraId="73B0441B" w14:textId="77777777" w:rsidR="009114DF" w:rsidRDefault="009114DF">
            <w:pPr>
              <w:pStyle w:val="TAL"/>
            </w:pPr>
            <w: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C31BB37" w14:textId="77777777" w:rsidR="009114DF" w:rsidRDefault="009114DF">
            <w:pPr>
              <w:pStyle w:val="TAL"/>
              <w:rPr>
                <w:lang w:val="es-ES"/>
              </w:rPr>
            </w:pPr>
            <w:r>
              <w:rPr>
                <w:lang w:val="es-ES"/>
              </w:rPr>
              <w:t>Query-eLCS-PH3</w:t>
            </w:r>
          </w:p>
        </w:tc>
      </w:tr>
      <w:tr w:rsidR="009114DF" w14:paraId="137EB21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4BED19" w14:textId="77777777" w:rsidR="009114DF" w:rsidRDefault="009114DF">
            <w:pPr>
              <w:pStyle w:val="TAL"/>
            </w:pPr>
            <w:proofErr w:type="spellStart"/>
            <w:r>
              <w:rPr>
                <w:lang w:eastAsia="zh-CN"/>
              </w:rPr>
              <w:t>af</w:t>
            </w:r>
            <w:proofErr w:type="spellEnd"/>
            <w:r>
              <w:rPr>
                <w:lang w:eastAsia="zh-CN"/>
              </w:rPr>
              <w:t>-data</w:t>
            </w:r>
          </w:p>
        </w:tc>
        <w:tc>
          <w:tcPr>
            <w:tcW w:w="1652" w:type="pct"/>
            <w:tcBorders>
              <w:top w:val="single" w:sz="4" w:space="0" w:color="auto"/>
              <w:left w:val="single" w:sz="6" w:space="0" w:color="000000"/>
              <w:bottom w:val="single" w:sz="4" w:space="0" w:color="auto"/>
              <w:right w:val="single" w:sz="6" w:space="0" w:color="000000"/>
            </w:tcBorders>
            <w:hideMark/>
          </w:tcPr>
          <w:p w14:paraId="32D3B093" w14:textId="77777777" w:rsidR="009114DF" w:rsidRDefault="009114DF">
            <w:pPr>
              <w:pStyle w:val="TAL"/>
              <w:rPr>
                <w:color w:val="000000"/>
              </w:rPr>
            </w:pPr>
            <w:proofErr w:type="spellStart"/>
            <w:r>
              <w:t>AfData</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E29BEB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287092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7671A3" w14:textId="77777777" w:rsidR="009114DF" w:rsidRDefault="009114DF">
            <w:pPr>
              <w:pStyle w:val="TAL"/>
            </w:pPr>
            <w:r>
              <w:t>When present, this IE shall contain the event that is supported by the "AF" for trusted AF discovery.</w:t>
            </w:r>
          </w:p>
        </w:tc>
        <w:tc>
          <w:tcPr>
            <w:tcW w:w="617" w:type="pct"/>
            <w:tcBorders>
              <w:top w:val="single" w:sz="4" w:space="0" w:color="auto"/>
              <w:left w:val="single" w:sz="6" w:space="0" w:color="000000"/>
              <w:bottom w:val="single" w:sz="4" w:space="0" w:color="auto"/>
              <w:right w:val="single" w:sz="6" w:space="0" w:color="000000"/>
            </w:tcBorders>
            <w:hideMark/>
          </w:tcPr>
          <w:p w14:paraId="27F23F9A" w14:textId="77777777" w:rsidR="009114DF" w:rsidRDefault="009114DF">
            <w:pPr>
              <w:pStyle w:val="TAL"/>
              <w:rPr>
                <w:lang w:val="es-ES"/>
              </w:rPr>
            </w:pPr>
            <w:r>
              <w:rPr>
                <w:lang w:val="es-ES"/>
              </w:rPr>
              <w:t>Query-eLCS-PH3</w:t>
            </w:r>
          </w:p>
        </w:tc>
      </w:tr>
      <w:tr w:rsidR="009114DF" w14:paraId="5C73E434"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E81F5B6" w14:textId="77777777" w:rsidR="009114DF" w:rsidRDefault="009114DF">
            <w:pPr>
              <w:pStyle w:val="TAL"/>
              <w:rPr>
                <w:lang w:eastAsia="zh-CN"/>
              </w:rPr>
            </w:pPr>
            <w:r>
              <w:t>ml-accuracy-checking-</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ABC4884"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436E47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8E7946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7341D5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25564CC0" w14:textId="77777777" w:rsidR="009114DF" w:rsidRDefault="009114DF">
            <w:pPr>
              <w:pStyle w:val="TAL"/>
              <w:rPr>
                <w:lang w:eastAsia="zh-CN"/>
              </w:rPr>
            </w:pPr>
          </w:p>
          <w:p w14:paraId="7ACB39CA" w14:textId="77777777" w:rsidR="009114DF" w:rsidRDefault="009114DF">
            <w:pPr>
              <w:pStyle w:val="TAL"/>
              <w:rPr>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6174E4A1" w14:textId="77777777" w:rsidR="009114DF" w:rsidRDefault="009114DF">
            <w:pPr>
              <w:pStyle w:val="TAL"/>
              <w:rPr>
                <w:lang w:val="es-ES"/>
              </w:rPr>
            </w:pPr>
            <w:r>
              <w:rPr>
                <w:lang w:val="es-ES"/>
              </w:rPr>
              <w:t>Query-eNA-PH3</w:t>
            </w:r>
          </w:p>
        </w:tc>
      </w:tr>
      <w:tr w:rsidR="009114DF" w14:paraId="4C7D2E8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06986C" w14:textId="77777777" w:rsidR="009114DF" w:rsidRDefault="009114DF">
            <w:pPr>
              <w:pStyle w:val="TAL"/>
              <w:rPr>
                <w:lang w:eastAsia="zh-CN"/>
              </w:rPr>
            </w:pPr>
            <w:r>
              <w:t>analytics-accuracy-checking-</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91258E6"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FE95E7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6D93507"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5D3F97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50159B8D" w14:textId="77777777" w:rsidR="009114DF" w:rsidRDefault="009114DF">
            <w:pPr>
              <w:pStyle w:val="TAL"/>
              <w:rPr>
                <w:lang w:eastAsia="zh-CN"/>
              </w:rPr>
            </w:pPr>
          </w:p>
          <w:p w14:paraId="67FD43D7" w14:textId="77777777" w:rsidR="009114DF" w:rsidRDefault="009114DF">
            <w:pPr>
              <w:pStyle w:val="TAL"/>
              <w:rPr>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7A208437" w14:textId="77777777" w:rsidR="009114DF" w:rsidRDefault="009114DF">
            <w:pPr>
              <w:pStyle w:val="TAL"/>
              <w:rPr>
                <w:lang w:val="es-ES"/>
              </w:rPr>
            </w:pPr>
            <w:r>
              <w:rPr>
                <w:lang w:val="es-ES"/>
              </w:rPr>
              <w:t>Query-eNA-PH3</w:t>
            </w:r>
          </w:p>
        </w:tc>
      </w:tr>
      <w:tr w:rsidR="009114DF" w14:paraId="79B5A4E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96E2D3B" w14:textId="77777777" w:rsidR="009114DF" w:rsidRDefault="009114DF">
            <w:pPr>
              <w:pStyle w:val="TAL"/>
            </w:pPr>
            <w:r>
              <w:t>ml-model-storage-</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2CA21E1"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F82688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8F05722"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74BA2C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ML model storage and retrieval capability</w:t>
            </w:r>
            <w:r>
              <w:rPr>
                <w:rFonts w:cs="Arial"/>
                <w:szCs w:val="18"/>
              </w:rPr>
              <w:t xml:space="preserve"> are required.</w:t>
            </w:r>
          </w:p>
          <w:p w14:paraId="6BB03D4D" w14:textId="77777777" w:rsidR="009114DF" w:rsidRDefault="009114DF">
            <w:pPr>
              <w:pStyle w:val="TAL"/>
              <w:rPr>
                <w:lang w:eastAsia="zh-CN"/>
              </w:rPr>
            </w:pPr>
          </w:p>
          <w:p w14:paraId="632C95BA"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078E9FF" w14:textId="77777777" w:rsidR="009114DF" w:rsidRDefault="009114DF">
            <w:pPr>
              <w:pStyle w:val="TAL"/>
              <w:rPr>
                <w:lang w:val="es-ES"/>
              </w:rPr>
            </w:pPr>
            <w:r>
              <w:rPr>
                <w:lang w:val="es-ES"/>
              </w:rPr>
              <w:t>Query-eNA-PH3</w:t>
            </w:r>
          </w:p>
        </w:tc>
      </w:tr>
      <w:tr w:rsidR="009114DF" w14:paraId="67A6891A"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8849793" w14:textId="77777777" w:rsidR="009114DF" w:rsidRDefault="009114DF">
            <w:pPr>
              <w:pStyle w:val="TAL"/>
            </w:pPr>
            <w:r>
              <w:lastRenderedPageBreak/>
              <w:t>data-storage-</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1B7B1E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F30BA0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B5E0AA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1CB1CD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data and analytics storage and retrieval capability</w:t>
            </w:r>
            <w:r>
              <w:rPr>
                <w:rFonts w:cs="Arial"/>
                <w:szCs w:val="18"/>
              </w:rPr>
              <w:t xml:space="preserve"> are required.</w:t>
            </w:r>
          </w:p>
          <w:p w14:paraId="781DD664" w14:textId="77777777" w:rsidR="009114DF" w:rsidRDefault="009114DF">
            <w:pPr>
              <w:pStyle w:val="TAL"/>
              <w:rPr>
                <w:lang w:eastAsia="zh-CN"/>
              </w:rPr>
            </w:pPr>
          </w:p>
          <w:p w14:paraId="2BB6B151"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1ABD34FD" w14:textId="77777777" w:rsidR="009114DF" w:rsidRDefault="009114DF">
            <w:pPr>
              <w:pStyle w:val="TAL"/>
              <w:rPr>
                <w:lang w:val="es-ES"/>
              </w:rPr>
            </w:pPr>
            <w:r>
              <w:rPr>
                <w:lang w:val="es-ES"/>
              </w:rPr>
              <w:t>Query-eNA-PH3</w:t>
            </w:r>
          </w:p>
        </w:tc>
      </w:tr>
      <w:tr w:rsidR="009114DF" w14:paraId="0194D1F8"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AE69750" w14:textId="77777777" w:rsidR="009114DF" w:rsidRDefault="009114DF">
            <w:pPr>
              <w:pStyle w:val="TAL"/>
            </w:pPr>
            <w:r>
              <w:t>data-subscription-relocation-support-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B47D55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DD05F6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DE96C9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EF83CE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DCCF(s) instances with </w:t>
            </w:r>
            <w:r>
              <w:t>relocation of data subscription support</w:t>
            </w:r>
            <w:r>
              <w:rPr>
                <w:rFonts w:cs="Arial"/>
                <w:szCs w:val="18"/>
              </w:rPr>
              <w:t xml:space="preserve"> are required.</w:t>
            </w:r>
          </w:p>
          <w:p w14:paraId="2444D4B7" w14:textId="77777777" w:rsidR="009114DF" w:rsidRDefault="009114DF">
            <w:pPr>
              <w:pStyle w:val="TAL"/>
              <w:rPr>
                <w:lang w:eastAsia="zh-CN"/>
              </w:rPr>
            </w:pPr>
          </w:p>
          <w:p w14:paraId="7FA13ACE"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6759F83B" w14:textId="77777777" w:rsidR="009114DF" w:rsidRDefault="009114DF">
            <w:pPr>
              <w:pStyle w:val="TAL"/>
              <w:rPr>
                <w:lang w:val="es-ES"/>
              </w:rPr>
            </w:pPr>
            <w:r>
              <w:rPr>
                <w:lang w:val="es-ES"/>
              </w:rPr>
              <w:t>Query-eNA-PH3</w:t>
            </w:r>
          </w:p>
        </w:tc>
      </w:tr>
      <w:tr w:rsidR="009114DF" w14:paraId="3DFE994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547C51A" w14:textId="77777777" w:rsidR="009114DF" w:rsidRDefault="009114DF">
            <w:pPr>
              <w:pStyle w:val="TAL"/>
            </w:pPr>
            <w:r>
              <w:t>roaming-exchange-</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D613E2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69A3CF4"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6212DF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1EC2D19" w14:textId="77777777" w:rsidR="009114DF" w:rsidRDefault="009114DF">
            <w:pPr>
              <w:keepNext/>
              <w:keepLines/>
              <w:spacing w:after="0"/>
              <w:rPr>
                <w:rFonts w:ascii="Arial" w:hAnsi="Arial" w:cs="Arial"/>
                <w:sz w:val="18"/>
                <w:szCs w:val="18"/>
              </w:rPr>
            </w:pPr>
            <w:r>
              <w:rPr>
                <w:rFonts w:ascii="Arial" w:hAnsi="Arial" w:cs="Arial"/>
                <w:sz w:val="18"/>
                <w:szCs w:val="18"/>
              </w:rPr>
              <w:t>This IE may be included when the target NF type is "NWDAF".</w:t>
            </w:r>
          </w:p>
          <w:p w14:paraId="3C8AFAEA" w14:textId="77777777" w:rsidR="009114DF" w:rsidRDefault="009114DF">
            <w:pPr>
              <w:keepNext/>
              <w:keepLines/>
              <w:spacing w:after="0"/>
              <w:rPr>
                <w:rFonts w:ascii="Arial" w:hAnsi="Arial" w:cs="Arial"/>
                <w:sz w:val="18"/>
                <w:szCs w:val="18"/>
              </w:rPr>
            </w:pPr>
          </w:p>
          <w:p w14:paraId="3AC8ACE3" w14:textId="77777777" w:rsidR="009114DF" w:rsidRDefault="009114DF">
            <w:pPr>
              <w:pStyle w:val="TAL"/>
              <w:rPr>
                <w:rFonts w:cs="Arial"/>
                <w:szCs w:val="18"/>
              </w:rPr>
            </w:pPr>
            <w:r>
              <w:rPr>
                <w:rFonts w:cs="Arial"/>
                <w:szCs w:val="18"/>
              </w:rPr>
              <w:t>- true: An NF supporting roaming exchange capability is requested to be discovered.</w:t>
            </w:r>
          </w:p>
          <w:p w14:paraId="3F9D5E0D" w14:textId="77777777" w:rsidR="009114DF" w:rsidRDefault="009114DF">
            <w:pPr>
              <w:pStyle w:val="TAL"/>
              <w:rPr>
                <w:rFonts w:cs="Arial"/>
                <w:szCs w:val="18"/>
              </w:rPr>
            </w:pPr>
          </w:p>
          <w:p w14:paraId="132DED8B" w14:textId="77777777" w:rsidR="009114DF" w:rsidRDefault="009114DF">
            <w:pPr>
              <w:pStyle w:val="TAL"/>
              <w:rPr>
                <w:rFonts w:cs="Arial"/>
                <w:szCs w:val="18"/>
              </w:rPr>
            </w:pPr>
            <w:r>
              <w:rPr>
                <w:rFonts w:cs="Arial"/>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63FEB8A6" w14:textId="77777777" w:rsidR="009114DF" w:rsidRDefault="009114DF">
            <w:pPr>
              <w:pStyle w:val="TAL"/>
              <w:rPr>
                <w:lang w:val="es-ES"/>
              </w:rPr>
            </w:pPr>
            <w:r>
              <w:rPr>
                <w:lang w:val="es-ES"/>
              </w:rPr>
              <w:t>Query-eNA-PH3</w:t>
            </w:r>
          </w:p>
        </w:tc>
      </w:tr>
      <w:tr w:rsidR="009114DF" w14:paraId="593FA101"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6B4A7AD3" w14:textId="77777777" w:rsidR="009114DF" w:rsidRDefault="009114DF">
            <w:pPr>
              <w:pStyle w:val="TAL"/>
            </w:pPr>
            <w:r>
              <w:rPr>
                <w:lang w:eastAsia="zh-CN"/>
              </w:rPr>
              <w:t>media-capability-list</w:t>
            </w:r>
          </w:p>
        </w:tc>
        <w:tc>
          <w:tcPr>
            <w:tcW w:w="1652" w:type="pct"/>
            <w:tcBorders>
              <w:top w:val="single" w:sz="4" w:space="0" w:color="auto"/>
              <w:left w:val="single" w:sz="6" w:space="0" w:color="000000"/>
              <w:bottom w:val="single" w:sz="4" w:space="0" w:color="auto"/>
              <w:right w:val="single" w:sz="6" w:space="0" w:color="000000"/>
            </w:tcBorders>
            <w:hideMark/>
          </w:tcPr>
          <w:p w14:paraId="2356E88A" w14:textId="77777777" w:rsidR="009114DF" w:rsidRDefault="009114DF">
            <w:pPr>
              <w:pStyle w:val="TAL"/>
            </w:pPr>
            <w:r>
              <w:rPr>
                <w:lang w:eastAsia="zh-CN"/>
              </w:rPr>
              <w:t>array(</w:t>
            </w:r>
            <w:proofErr w:type="spellStart"/>
            <w:r>
              <w:rPr>
                <w:lang w:eastAsia="zh-CN"/>
              </w:rPr>
              <w:t>MediaCapability</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5823C19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6EC66DF5" w14:textId="77777777" w:rsidR="009114DF" w:rsidRDefault="009114DF">
            <w:pPr>
              <w:pStyle w:val="TAL"/>
            </w:pPr>
            <w:r>
              <w:rPr>
                <w:lang w:eastAsia="zh-CN"/>
              </w:rPr>
              <w:t>1..N</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D75415F" w14:textId="77777777" w:rsidR="009114DF" w:rsidRDefault="009114DF">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617" w:type="pct"/>
            <w:tcBorders>
              <w:top w:val="single" w:sz="4" w:space="0" w:color="auto"/>
              <w:left w:val="single" w:sz="6" w:space="0" w:color="000000"/>
              <w:bottom w:val="single" w:sz="4" w:space="0" w:color="auto"/>
              <w:right w:val="single" w:sz="6" w:space="0" w:color="000000"/>
            </w:tcBorders>
            <w:hideMark/>
          </w:tcPr>
          <w:p w14:paraId="2659AC9C" w14:textId="77777777" w:rsidR="009114DF" w:rsidRDefault="009114DF">
            <w:pPr>
              <w:pStyle w:val="TAL"/>
              <w:rPr>
                <w:lang w:val="es-ES"/>
              </w:rPr>
            </w:pPr>
            <w:r>
              <w:rPr>
                <w:lang w:eastAsia="zh-CN"/>
              </w:rPr>
              <w:t>Query-NG-RTC</w:t>
            </w:r>
          </w:p>
        </w:tc>
      </w:tr>
      <w:tr w:rsidR="009114DF" w14:paraId="185FD065"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9109660" w14:textId="77777777" w:rsidR="009114DF" w:rsidRDefault="009114DF">
            <w:pPr>
              <w:pStyle w:val="TAL"/>
              <w:rPr>
                <w:lang w:eastAsia="zh-CN"/>
              </w:rPr>
            </w:pPr>
            <w:r>
              <w:rPr>
                <w:lang w:eastAsia="zh-CN"/>
              </w:rPr>
              <w:t>a2x-support-ind</w:t>
            </w:r>
          </w:p>
        </w:tc>
        <w:tc>
          <w:tcPr>
            <w:tcW w:w="1652" w:type="pct"/>
            <w:tcBorders>
              <w:top w:val="single" w:sz="4" w:space="0" w:color="auto"/>
              <w:left w:val="single" w:sz="6" w:space="0" w:color="000000"/>
              <w:bottom w:val="single" w:sz="4" w:space="0" w:color="auto"/>
              <w:right w:val="single" w:sz="6" w:space="0" w:color="000000"/>
            </w:tcBorders>
            <w:hideMark/>
          </w:tcPr>
          <w:p w14:paraId="0C65DA1D"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A6D3A1E"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0B5B517D"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951F1EA" w14:textId="77777777" w:rsidR="009114DF" w:rsidRDefault="009114DF">
            <w:pPr>
              <w:keepNext/>
              <w:keepLines/>
              <w:spacing w:after="0"/>
              <w:rPr>
                <w:rFonts w:ascii="Arial" w:hAnsi="Arial"/>
                <w:sz w:val="18"/>
                <w:lang w:eastAsia="en-GB"/>
              </w:rPr>
            </w:pPr>
            <w:r>
              <w:rPr>
                <w:rFonts w:ascii="Arial" w:hAnsi="Arial"/>
                <w:sz w:val="18"/>
              </w:rPr>
              <w:t>When present, this IE indicates whether a PCF supporting A2X Policy/Parameter provisioning</w:t>
            </w:r>
            <w:r>
              <w:rPr>
                <w:rFonts w:ascii="Arial" w:hAnsi="Arial" w:cs="Arial"/>
                <w:sz w:val="18"/>
                <w:szCs w:val="18"/>
              </w:rPr>
              <w:t xml:space="preserve"> </w:t>
            </w:r>
            <w:r>
              <w:rPr>
                <w:rFonts w:ascii="Arial" w:hAnsi="Arial"/>
                <w:sz w:val="18"/>
              </w:rPr>
              <w:t>needs to be discovered.</w:t>
            </w:r>
          </w:p>
          <w:p w14:paraId="67BA7F1D" w14:textId="77777777" w:rsidR="009114DF" w:rsidRDefault="009114DF">
            <w:pPr>
              <w:keepNext/>
              <w:keepLines/>
              <w:spacing w:after="0"/>
              <w:rPr>
                <w:rFonts w:ascii="Arial" w:hAnsi="Arial"/>
                <w:sz w:val="18"/>
              </w:rPr>
            </w:pPr>
          </w:p>
          <w:p w14:paraId="78AB64F5" w14:textId="77777777" w:rsidR="009114DF" w:rsidRDefault="009114DF">
            <w:pPr>
              <w:pStyle w:val="TAL"/>
              <w:rPr>
                <w:rFonts w:cs="Arial"/>
                <w:szCs w:val="18"/>
              </w:rPr>
            </w:pPr>
            <w:r>
              <w:rPr>
                <w:rFonts w:cs="Arial"/>
                <w:szCs w:val="18"/>
              </w:rPr>
              <w:t>- true: a PCF supporting A</w:t>
            </w:r>
            <w:r>
              <w:t>2X Policy/Parameter provisioning</w:t>
            </w:r>
            <w:r>
              <w:rPr>
                <w:rFonts w:cs="Arial"/>
                <w:szCs w:val="18"/>
              </w:rPr>
              <w:t xml:space="preserve"> is requested to be discovered</w:t>
            </w:r>
            <w:r>
              <w:rPr>
                <w:rFonts w:cs="Arial"/>
                <w:szCs w:val="18"/>
              </w:rPr>
              <w:br/>
            </w:r>
          </w:p>
          <w:p w14:paraId="624CFAA5" w14:textId="77777777" w:rsidR="009114DF" w:rsidRDefault="009114DF">
            <w:pPr>
              <w:pStyle w:val="TAL"/>
              <w:rPr>
                <w:lang w:eastAsia="zh-CN"/>
              </w:rPr>
            </w:pPr>
            <w:r>
              <w:rPr>
                <w:rFonts w:cs="Arial"/>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3E387EA8" w14:textId="77777777" w:rsidR="009114DF" w:rsidRDefault="009114DF">
            <w:pPr>
              <w:pStyle w:val="TAL"/>
              <w:rPr>
                <w:lang w:eastAsia="zh-CN"/>
              </w:rPr>
            </w:pPr>
            <w:r>
              <w:t>Query-A2X</w:t>
            </w:r>
          </w:p>
        </w:tc>
      </w:tr>
      <w:tr w:rsidR="009114DF" w14:paraId="27B94FE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2ECA729B" w14:textId="77777777" w:rsidR="009114DF" w:rsidRDefault="009114DF">
            <w:pPr>
              <w:pStyle w:val="TAL"/>
              <w:rPr>
                <w:lang w:eastAsia="zh-CN"/>
              </w:rPr>
            </w:pPr>
            <w:r>
              <w:rPr>
                <w:lang w:eastAsia="zh-CN"/>
              </w:rPr>
              <w:t>a2x-capability</w:t>
            </w:r>
          </w:p>
        </w:tc>
        <w:tc>
          <w:tcPr>
            <w:tcW w:w="1652" w:type="pct"/>
            <w:tcBorders>
              <w:top w:val="single" w:sz="4" w:space="0" w:color="auto"/>
              <w:left w:val="single" w:sz="6" w:space="0" w:color="000000"/>
              <w:bottom w:val="single" w:sz="4" w:space="0" w:color="auto"/>
              <w:right w:val="single" w:sz="6" w:space="0" w:color="000000"/>
            </w:tcBorders>
            <w:hideMark/>
          </w:tcPr>
          <w:p w14:paraId="279B7BD4" w14:textId="77777777" w:rsidR="009114DF" w:rsidRDefault="009114DF">
            <w:pPr>
              <w:pStyle w:val="TAL"/>
              <w:rPr>
                <w:lang w:eastAsia="zh-CN"/>
              </w:rPr>
            </w:pPr>
            <w:r>
              <w:rPr>
                <w:lang w:eastAsia="zh-CN"/>
              </w:rPr>
              <w:t>A2x</w:t>
            </w:r>
            <w:r>
              <w:t>Capability</w:t>
            </w:r>
          </w:p>
        </w:tc>
        <w:tc>
          <w:tcPr>
            <w:tcW w:w="142" w:type="pct"/>
            <w:tcBorders>
              <w:top w:val="single" w:sz="4" w:space="0" w:color="auto"/>
              <w:left w:val="single" w:sz="6" w:space="0" w:color="000000"/>
              <w:bottom w:val="single" w:sz="4" w:space="0" w:color="auto"/>
              <w:right w:val="single" w:sz="6" w:space="0" w:color="000000"/>
            </w:tcBorders>
            <w:hideMark/>
          </w:tcPr>
          <w:p w14:paraId="12EA2D7D"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CDFD41A"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1D8AC0E" w14:textId="77777777" w:rsidR="009114DF" w:rsidRDefault="009114DF">
            <w:pPr>
              <w:keepNext/>
              <w:keepLines/>
              <w:spacing w:after="0"/>
              <w:rPr>
                <w:rFonts w:ascii="Arial" w:hAnsi="Arial"/>
                <w:sz w:val="18"/>
                <w:lang w:eastAsia="zh-CN"/>
              </w:rPr>
            </w:pPr>
            <w:r>
              <w:rPr>
                <w:rFonts w:ascii="Arial" w:hAnsi="Arial"/>
                <w:sz w:val="18"/>
              </w:rPr>
              <w:t>When present, this IE indicates the A</w:t>
            </w:r>
            <w:r>
              <w:rPr>
                <w:rFonts w:ascii="Arial" w:hAnsi="Arial"/>
                <w:sz w:val="18"/>
                <w:lang w:eastAsia="zh-CN"/>
              </w:rPr>
              <w:t>2X</w:t>
            </w:r>
            <w:r>
              <w:rPr>
                <w:rFonts w:ascii="Arial" w:hAnsi="Arial"/>
                <w:sz w:val="18"/>
              </w:rPr>
              <w:t xml:space="preserve"> capability that the target </w:t>
            </w:r>
            <w:r>
              <w:rPr>
                <w:rFonts w:ascii="Arial" w:hAnsi="Arial"/>
                <w:sz w:val="18"/>
                <w:lang w:eastAsia="zh-CN"/>
              </w:rPr>
              <w:t>PCF</w:t>
            </w:r>
            <w:r>
              <w:rPr>
                <w:rFonts w:ascii="Arial" w:hAnsi="Arial"/>
                <w:sz w:val="18"/>
              </w:rPr>
              <w:t xml:space="preserve"> needs to support.</w:t>
            </w:r>
          </w:p>
          <w:p w14:paraId="204D8149" w14:textId="77777777" w:rsidR="009114DF" w:rsidRDefault="009114DF">
            <w:pPr>
              <w:keepNext/>
              <w:keepLines/>
              <w:spacing w:after="0"/>
              <w:rPr>
                <w:rFonts w:ascii="Arial" w:hAnsi="Arial"/>
                <w:sz w:val="18"/>
                <w:lang w:eastAsia="zh-CN"/>
              </w:rPr>
            </w:pPr>
          </w:p>
          <w:p w14:paraId="58658C15" w14:textId="77777777" w:rsidR="009114DF" w:rsidRDefault="009114DF">
            <w:pPr>
              <w:pStyle w:val="TAL"/>
              <w:rPr>
                <w:lang w:eastAsia="zh-CN"/>
              </w:rPr>
            </w:pPr>
            <w:r>
              <w:rPr>
                <w:rFonts w:cs="Arial"/>
                <w:szCs w:val="18"/>
                <w:lang w:eastAsia="zh-CN"/>
              </w:rPr>
              <w:t>When the a2x-capability is provided as the query parameter, NRF shall return the PCF instances which support all the A2X capabilities requested.</w:t>
            </w:r>
          </w:p>
        </w:tc>
        <w:tc>
          <w:tcPr>
            <w:tcW w:w="617" w:type="pct"/>
            <w:tcBorders>
              <w:top w:val="single" w:sz="4" w:space="0" w:color="auto"/>
              <w:left w:val="single" w:sz="6" w:space="0" w:color="000000"/>
              <w:bottom w:val="single" w:sz="4" w:space="0" w:color="auto"/>
              <w:right w:val="single" w:sz="6" w:space="0" w:color="000000"/>
            </w:tcBorders>
            <w:hideMark/>
          </w:tcPr>
          <w:p w14:paraId="4ABBF52B" w14:textId="77777777" w:rsidR="009114DF" w:rsidRDefault="009114DF">
            <w:pPr>
              <w:pStyle w:val="TAL"/>
              <w:rPr>
                <w:lang w:eastAsia="zh-CN"/>
              </w:rPr>
            </w:pPr>
            <w:r>
              <w:t>Query-A2X</w:t>
            </w:r>
          </w:p>
        </w:tc>
      </w:tr>
      <w:tr w:rsidR="009114DF" w14:paraId="4B6A22BD"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3B5698" w14:textId="77777777" w:rsidR="009114DF" w:rsidRDefault="009114DF">
            <w:pPr>
              <w:pStyle w:val="TAL"/>
              <w:rPr>
                <w:lang w:eastAsia="zh-CN"/>
              </w:rPr>
            </w:pPr>
            <w:r>
              <w:rPr>
                <w:lang w:eastAsia="zh-CN"/>
              </w:rPr>
              <w:lastRenderedPageBreak/>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E75BA7D"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580533C"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2705E829"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8A82BB0" w14:textId="77777777" w:rsidR="009114DF" w:rsidRDefault="009114DF">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56A0BAA7" w14:textId="77777777" w:rsidR="009114DF" w:rsidRDefault="009114DF">
            <w:pPr>
              <w:pStyle w:val="TAL"/>
              <w:rPr>
                <w:rFonts w:cs="Arial"/>
                <w:szCs w:val="18"/>
              </w:rPr>
            </w:pPr>
          </w:p>
          <w:p w14:paraId="6F258FF4" w14:textId="77777777" w:rsidR="009114DF" w:rsidRDefault="009114DF">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0F106414" w14:textId="77777777" w:rsidR="009114DF" w:rsidRDefault="009114DF">
            <w:pPr>
              <w:pStyle w:val="TAL"/>
              <w:rPr>
                <w:rFonts w:cs="Arial"/>
                <w:szCs w:val="18"/>
              </w:rPr>
            </w:pPr>
          </w:p>
          <w:p w14:paraId="02DBFE0E" w14:textId="77777777" w:rsidR="009114DF" w:rsidRDefault="009114DF">
            <w:pPr>
              <w:keepNext/>
              <w:keepLines/>
              <w:spacing w:after="0"/>
              <w:rPr>
                <w:rFonts w:ascii="Arial" w:hAnsi="Arial"/>
                <w:sz w:val="18"/>
              </w:rPr>
            </w:pPr>
            <w:r>
              <w:rPr>
                <w:rFonts w:ascii="Arial" w:hAnsi="Arial" w:cs="Arial"/>
                <w:sz w:val="18"/>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CAE07B2" w14:textId="77777777" w:rsidR="009114DF" w:rsidRDefault="009114DF">
            <w:pPr>
              <w:pStyle w:val="TAL"/>
            </w:pPr>
            <w:r>
              <w:rPr>
                <w:lang w:val="en-US"/>
              </w:rPr>
              <w:t>Query-5G-</w:t>
            </w:r>
            <w:r>
              <w:rPr>
                <w:lang w:eastAsia="zh-CN"/>
              </w:rPr>
              <w:t xml:space="preserve"> </w:t>
            </w:r>
            <w:proofErr w:type="spellStart"/>
            <w:r>
              <w:rPr>
                <w:lang w:eastAsia="zh-CN"/>
              </w:rPr>
              <w:t>RangingSlPos</w:t>
            </w:r>
            <w:proofErr w:type="spellEnd"/>
          </w:p>
        </w:tc>
      </w:tr>
      <w:tr w:rsidR="009114DF" w14:paraId="0479D8F3"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41C38CCB" w14:textId="77777777" w:rsidR="009114DF" w:rsidRDefault="009114DF">
            <w:pPr>
              <w:pStyle w:val="TAL"/>
              <w:rPr>
                <w:lang w:eastAsia="zh-CN"/>
              </w:rPr>
            </w:pPr>
            <w:r>
              <w:rPr>
                <w:lang w:eastAsia="zh-CN"/>
              </w:rPr>
              <w:t>complete-search-result</w:t>
            </w:r>
          </w:p>
        </w:tc>
        <w:tc>
          <w:tcPr>
            <w:tcW w:w="1652" w:type="pct"/>
            <w:tcBorders>
              <w:top w:val="single" w:sz="4" w:space="0" w:color="auto"/>
              <w:left w:val="single" w:sz="6" w:space="0" w:color="000000"/>
              <w:bottom w:val="single" w:sz="4" w:space="0" w:color="auto"/>
              <w:right w:val="single" w:sz="6" w:space="0" w:color="000000"/>
            </w:tcBorders>
            <w:hideMark/>
          </w:tcPr>
          <w:p w14:paraId="05FD2350"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B406630"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09D2D22"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8D94832" w14:textId="77777777" w:rsidR="009114DF" w:rsidRDefault="009114DF">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02B36DA6" w14:textId="77777777" w:rsidR="009114DF" w:rsidRDefault="009114DF">
            <w:pPr>
              <w:pStyle w:val="TAL"/>
              <w:rPr>
                <w:rFonts w:cs="Arial"/>
                <w:szCs w:val="18"/>
              </w:rPr>
            </w:pPr>
            <w:r>
              <w:rPr>
                <w:rFonts w:cs="Arial"/>
                <w:szCs w:val="18"/>
              </w:rPr>
              <w:t>The presence of this IE with the value false shall be prohibited.</w:t>
            </w:r>
          </w:p>
          <w:p w14:paraId="388237B9" w14:textId="77777777" w:rsidR="009114DF" w:rsidRDefault="009114DF">
            <w:pPr>
              <w:pStyle w:val="TAL"/>
              <w:rPr>
                <w:rFonts w:cs="Arial"/>
                <w:szCs w:val="18"/>
              </w:rPr>
            </w:pPr>
            <w:r>
              <w:rPr>
                <w:rFonts w:cs="Arial"/>
                <w:szCs w:val="18"/>
              </w:rPr>
              <w:t>(NOTE 29)</w:t>
            </w:r>
          </w:p>
        </w:tc>
        <w:tc>
          <w:tcPr>
            <w:tcW w:w="617" w:type="pct"/>
            <w:tcBorders>
              <w:top w:val="single" w:sz="4" w:space="0" w:color="auto"/>
              <w:left w:val="single" w:sz="6" w:space="0" w:color="000000"/>
              <w:bottom w:val="single" w:sz="4" w:space="0" w:color="auto"/>
              <w:right w:val="single" w:sz="6" w:space="0" w:color="000000"/>
            </w:tcBorders>
            <w:hideMark/>
          </w:tcPr>
          <w:p w14:paraId="76A07372" w14:textId="77777777" w:rsidR="009114DF" w:rsidRDefault="009114DF">
            <w:pPr>
              <w:pStyle w:val="TAL"/>
              <w:rPr>
                <w:lang w:val="en-US"/>
              </w:rPr>
            </w:pPr>
            <w:r>
              <w:t>Query-SBIProtoc18</w:t>
            </w:r>
          </w:p>
        </w:tc>
      </w:tr>
      <w:tr w:rsidR="009114DF" w14:paraId="15BC514B"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5184918E" w14:textId="77777777" w:rsidR="009114DF" w:rsidRDefault="009114DF">
            <w:pPr>
              <w:pStyle w:val="TAL"/>
              <w:rPr>
                <w:lang w:eastAsia="zh-CN"/>
              </w:rPr>
            </w:pPr>
            <w:proofErr w:type="spellStart"/>
            <w:r>
              <w:t>ursp</w:t>
            </w:r>
            <w:proofErr w:type="spellEnd"/>
            <w:r>
              <w:t>-delivery-eps-support-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5D0E606"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A157489"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4246504"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3441B9A" w14:textId="77777777" w:rsidR="009114DF" w:rsidRDefault="009114DF">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26E3B1EC" w14:textId="77777777" w:rsidR="009114DF" w:rsidRDefault="009114DF">
            <w:pPr>
              <w:keepNext/>
              <w:keepLines/>
              <w:spacing w:after="0"/>
              <w:rPr>
                <w:rFonts w:ascii="Arial" w:hAnsi="Arial"/>
                <w:sz w:val="18"/>
              </w:rPr>
            </w:pPr>
          </w:p>
          <w:p w14:paraId="082D6F73" w14:textId="77777777" w:rsidR="009114DF" w:rsidRDefault="009114DF">
            <w:pPr>
              <w:pStyle w:val="TAL"/>
              <w:rPr>
                <w:rFonts w:cs="Arial"/>
                <w:szCs w:val="18"/>
              </w:rPr>
            </w:pPr>
            <w:r>
              <w:rPr>
                <w:rFonts w:cs="Arial"/>
                <w:szCs w:val="18"/>
              </w:rPr>
              <w:t xml:space="preserve">true: a PCF supporting </w:t>
            </w:r>
            <w:r>
              <w:t>URSP delivery in EPS</w:t>
            </w:r>
            <w:r>
              <w:rPr>
                <w:rFonts w:cs="Arial"/>
                <w:szCs w:val="18"/>
              </w:rPr>
              <w:t xml:space="preserve"> is requested to be discovered.</w:t>
            </w:r>
          </w:p>
          <w:p w14:paraId="5219318B" w14:textId="77777777" w:rsidR="009114DF" w:rsidRDefault="009114DF">
            <w:pPr>
              <w:pStyle w:val="TAL"/>
              <w:rPr>
                <w:rFonts w:cs="Arial"/>
                <w:szCs w:val="18"/>
              </w:rPr>
            </w:pPr>
            <w:r>
              <w:rPr>
                <w:rFonts w:cs="Arial"/>
                <w:szCs w:val="18"/>
              </w:rPr>
              <w:b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2B8E8620" w14:textId="77777777" w:rsidR="009114DF" w:rsidRDefault="009114DF">
            <w:pPr>
              <w:pStyle w:val="TAL"/>
            </w:pPr>
            <w:proofErr w:type="spellStart"/>
            <w:r>
              <w:t>Query_UEPO</w:t>
            </w:r>
            <w:proofErr w:type="spellEnd"/>
          </w:p>
        </w:tc>
      </w:tr>
      <w:tr w:rsidR="009114DF" w14:paraId="4651D259" w14:textId="77777777" w:rsidTr="003A3E36">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8771A6" w14:textId="77777777" w:rsidR="009114DF" w:rsidRDefault="009114DF">
            <w:pPr>
              <w:pStyle w:val="TAL"/>
            </w:pPr>
            <w:proofErr w:type="spellStart"/>
            <w:r>
              <w:t>dns</w:t>
            </w:r>
            <w:proofErr w:type="spellEnd"/>
            <w:r>
              <w:t>-sec-</w:t>
            </w:r>
            <w:proofErr w:type="spellStart"/>
            <w:r>
              <w:t>protoc</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B1FF17B" w14:textId="77777777" w:rsidR="009114DF" w:rsidRDefault="009114DF">
            <w:pPr>
              <w:pStyle w:val="TAL"/>
            </w:pPr>
            <w:r>
              <w:t>array(</w:t>
            </w:r>
            <w:proofErr w:type="spellStart"/>
            <w:r>
              <w:t>DnsSecurityProtocol</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37FBF0B"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6D0EE26" w14:textId="77777777" w:rsidR="009114DF" w:rsidRDefault="009114DF">
            <w:pPr>
              <w:pStyle w:val="TAL"/>
              <w:rPr>
                <w:lang w:eastAsia="zh-CN"/>
              </w:rPr>
            </w:pPr>
            <w:r>
              <w:rPr>
                <w:lang w:eastAsia="zh-CN"/>
              </w:rPr>
              <w:t>1..N</w:t>
            </w:r>
          </w:p>
        </w:tc>
        <w:tc>
          <w:tcPr>
            <w:tcW w:w="1374" w:type="pct"/>
            <w:tcBorders>
              <w:top w:val="single" w:sz="4" w:space="0" w:color="auto"/>
              <w:left w:val="single" w:sz="6" w:space="0" w:color="000000"/>
              <w:bottom w:val="single" w:sz="4" w:space="0" w:color="auto"/>
              <w:right w:val="single" w:sz="6" w:space="0" w:color="000000"/>
            </w:tcBorders>
            <w:vAlign w:val="center"/>
          </w:tcPr>
          <w:p w14:paraId="084D09E4" w14:textId="77777777" w:rsidR="009114DF" w:rsidRDefault="009114DF">
            <w:pPr>
              <w:pStyle w:val="TAL"/>
              <w:rPr>
                <w:lang w:eastAsia="en-GB"/>
              </w:rPr>
            </w:pPr>
            <w:r>
              <w:t>This IE may be present if the target NF type is "EASDF".</w:t>
            </w:r>
          </w:p>
          <w:p w14:paraId="0E811A64" w14:textId="77777777" w:rsidR="009114DF" w:rsidRDefault="009114DF">
            <w:pPr>
              <w:pStyle w:val="TAL"/>
            </w:pPr>
          </w:p>
          <w:p w14:paraId="09DE2867" w14:textId="77777777" w:rsidR="009114DF" w:rsidRDefault="009114DF">
            <w:pPr>
              <w:pStyle w:val="TAL"/>
            </w:pPr>
            <w:r>
              <w:t>When present, this IE shall indicate DNS Security Protocols to be supported by the NF instances being discovered.</w:t>
            </w:r>
          </w:p>
          <w:p w14:paraId="2AC0A221" w14:textId="77777777" w:rsidR="009114DF" w:rsidRDefault="009114DF">
            <w:pPr>
              <w:pStyle w:val="TAL"/>
            </w:pPr>
          </w:p>
          <w:p w14:paraId="3B1893FF" w14:textId="77777777" w:rsidR="009114DF" w:rsidRDefault="009114DF">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617" w:type="pct"/>
            <w:tcBorders>
              <w:top w:val="single" w:sz="4" w:space="0" w:color="auto"/>
              <w:left w:val="single" w:sz="6" w:space="0" w:color="000000"/>
              <w:bottom w:val="single" w:sz="4" w:space="0" w:color="auto"/>
              <w:right w:val="single" w:sz="6" w:space="0" w:color="000000"/>
            </w:tcBorders>
            <w:hideMark/>
          </w:tcPr>
          <w:p w14:paraId="38F26678" w14:textId="77777777" w:rsidR="009114DF" w:rsidRDefault="009114DF">
            <w:pPr>
              <w:pStyle w:val="TAL"/>
            </w:pPr>
            <w:r>
              <w:rPr>
                <w:lang w:val="es-ES"/>
              </w:rPr>
              <w:t>Query-EDGE-Ph2</w:t>
            </w:r>
          </w:p>
        </w:tc>
      </w:tr>
      <w:tr w:rsidR="009A7A88" w14:paraId="7A0A7299" w14:textId="77777777" w:rsidTr="003A3E36">
        <w:trPr>
          <w:jc w:val="center"/>
          <w:ins w:id="20" w:author="Huawei CT4#125" w:date="2024-10-15T02:54:00Z"/>
        </w:trPr>
        <w:tc>
          <w:tcPr>
            <w:tcW w:w="560" w:type="pct"/>
            <w:tcBorders>
              <w:top w:val="single" w:sz="4" w:space="0" w:color="auto"/>
              <w:left w:val="single" w:sz="6" w:space="0" w:color="000000"/>
              <w:bottom w:val="single" w:sz="4" w:space="0" w:color="auto"/>
              <w:right w:val="single" w:sz="6" w:space="0" w:color="000000"/>
            </w:tcBorders>
          </w:tcPr>
          <w:p w14:paraId="5D0686C5" w14:textId="0E718318" w:rsidR="009A7A88" w:rsidRPr="002A3AA0" w:rsidRDefault="009A7A88" w:rsidP="009A7A88">
            <w:pPr>
              <w:pStyle w:val="TAL"/>
              <w:rPr>
                <w:ins w:id="21" w:author="Huawei CT4#125" w:date="2024-10-15T02:54:00Z"/>
                <w:lang w:val="en-DE"/>
              </w:rPr>
            </w:pPr>
            <w:ins w:id="22" w:author="rev1" w:date="2024-10-16T05:21:00Z">
              <w:r>
                <w:rPr>
                  <w:lang w:val="en-DE"/>
                </w:rPr>
                <w:t>vendor-ids</w:t>
              </w:r>
            </w:ins>
          </w:p>
        </w:tc>
        <w:tc>
          <w:tcPr>
            <w:tcW w:w="1652" w:type="pct"/>
            <w:tcBorders>
              <w:top w:val="single" w:sz="4" w:space="0" w:color="auto"/>
              <w:left w:val="single" w:sz="6" w:space="0" w:color="000000"/>
              <w:bottom w:val="single" w:sz="4" w:space="0" w:color="auto"/>
              <w:right w:val="single" w:sz="6" w:space="0" w:color="000000"/>
            </w:tcBorders>
          </w:tcPr>
          <w:p w14:paraId="5E6D0EC1" w14:textId="33BEE631" w:rsidR="009A7A88" w:rsidRPr="003A3E36" w:rsidRDefault="009A7A88" w:rsidP="009A7A88">
            <w:pPr>
              <w:pStyle w:val="TAL"/>
              <w:rPr>
                <w:ins w:id="23" w:author="Huawei CT4#125" w:date="2024-10-15T02:54:00Z"/>
                <w:lang w:val="en-DE"/>
              </w:rPr>
            </w:pPr>
            <w:ins w:id="24" w:author="rev1" w:date="2024-10-16T05:21:00Z">
              <w:r>
                <w:rPr>
                  <w:lang w:val="en-DE"/>
                </w:rPr>
                <w:t>array(</w:t>
              </w:r>
              <w:proofErr w:type="spellStart"/>
              <w:r>
                <w:t>VendorId</w:t>
              </w:r>
              <w:proofErr w:type="spellEnd"/>
              <w:r>
                <w:rPr>
                  <w:lang w:val="en-DE"/>
                </w:rPr>
                <w:t>)</w:t>
              </w:r>
            </w:ins>
          </w:p>
        </w:tc>
        <w:tc>
          <w:tcPr>
            <w:tcW w:w="142" w:type="pct"/>
            <w:tcBorders>
              <w:top w:val="single" w:sz="4" w:space="0" w:color="auto"/>
              <w:left w:val="single" w:sz="6" w:space="0" w:color="000000"/>
              <w:bottom w:val="single" w:sz="4" w:space="0" w:color="auto"/>
              <w:right w:val="single" w:sz="6" w:space="0" w:color="000000"/>
            </w:tcBorders>
          </w:tcPr>
          <w:p w14:paraId="18DBDE21" w14:textId="3D91C1AA" w:rsidR="009A7A88" w:rsidRDefault="009A7A88" w:rsidP="009A7A88">
            <w:pPr>
              <w:pStyle w:val="TAC"/>
              <w:rPr>
                <w:ins w:id="25" w:author="Huawei CT4#125" w:date="2024-10-15T02:54:00Z"/>
                <w:lang w:eastAsia="zh-CN"/>
              </w:rPr>
            </w:pPr>
            <w:ins w:id="26" w:author="rev1" w:date="2024-10-16T05:21:00Z">
              <w:r>
                <w:rPr>
                  <w:lang w:eastAsia="zh-CN"/>
                </w:rPr>
                <w:t>O</w:t>
              </w:r>
            </w:ins>
          </w:p>
        </w:tc>
        <w:tc>
          <w:tcPr>
            <w:tcW w:w="655" w:type="pct"/>
            <w:tcBorders>
              <w:top w:val="single" w:sz="4" w:space="0" w:color="auto"/>
              <w:left w:val="single" w:sz="6" w:space="0" w:color="000000"/>
              <w:bottom w:val="single" w:sz="4" w:space="0" w:color="auto"/>
              <w:right w:val="single" w:sz="6" w:space="0" w:color="000000"/>
            </w:tcBorders>
          </w:tcPr>
          <w:p w14:paraId="45E54D90" w14:textId="1BBF64C3" w:rsidR="009A7A88" w:rsidRDefault="009A7A88" w:rsidP="009A7A88">
            <w:pPr>
              <w:pStyle w:val="TAL"/>
              <w:rPr>
                <w:ins w:id="27" w:author="Huawei CT4#125" w:date="2024-10-15T02:54:00Z"/>
                <w:lang w:eastAsia="zh-CN"/>
              </w:rPr>
            </w:pPr>
            <w:ins w:id="28" w:author="rev1" w:date="2024-10-16T05:21:00Z">
              <w:r>
                <w:rPr>
                  <w:lang w:eastAsia="zh-CN"/>
                </w:rPr>
                <w:t>1..N</w:t>
              </w:r>
            </w:ins>
          </w:p>
        </w:tc>
        <w:tc>
          <w:tcPr>
            <w:tcW w:w="1374" w:type="pct"/>
            <w:tcBorders>
              <w:top w:val="single" w:sz="4" w:space="0" w:color="auto"/>
              <w:left w:val="single" w:sz="6" w:space="0" w:color="000000"/>
              <w:bottom w:val="single" w:sz="4" w:space="0" w:color="auto"/>
              <w:right w:val="single" w:sz="6" w:space="0" w:color="000000"/>
            </w:tcBorders>
            <w:vAlign w:val="center"/>
          </w:tcPr>
          <w:p w14:paraId="188943B1" w14:textId="77777777" w:rsidR="009A7A88" w:rsidRDefault="009A7A88" w:rsidP="009A7A88">
            <w:pPr>
              <w:pStyle w:val="TAL"/>
              <w:rPr>
                <w:ins w:id="29" w:author="rev1" w:date="2024-10-16T05:21:00Z"/>
                <w:lang w:val="en-DE"/>
              </w:rPr>
            </w:pPr>
            <w:ins w:id="30" w:author="rev1" w:date="2024-10-16T05:21:00Z">
              <w:r>
                <w:rPr>
                  <w:lang w:val="en-DE"/>
                </w:rPr>
                <w:t>When present, the IE shall contain the list of vendor Id</w:t>
              </w:r>
              <w:r>
                <w:rPr>
                  <w:lang w:val="en-SE"/>
                </w:rPr>
                <w:t>(</w:t>
              </w:r>
              <w:r>
                <w:rPr>
                  <w:lang w:val="en-DE"/>
                </w:rPr>
                <w:t>s</w:t>
              </w:r>
              <w:r>
                <w:rPr>
                  <w:lang w:val="en-SE"/>
                </w:rPr>
                <w:t>)</w:t>
              </w:r>
              <w:r>
                <w:rPr>
                  <w:lang w:val="en-DE"/>
                </w:rPr>
                <w:t xml:space="preserve"> of the </w:t>
              </w:r>
              <w:r>
                <w:rPr>
                  <w:lang w:val="en-SE"/>
                </w:rPr>
                <w:t>NF</w:t>
              </w:r>
              <w:r>
                <w:t xml:space="preserve"> </w:t>
              </w:r>
              <w:r w:rsidRPr="00500DC2">
                <w:t>instance(s) being discovered</w:t>
              </w:r>
              <w:r>
                <w:rPr>
                  <w:lang w:val="en-DE"/>
                </w:rPr>
                <w:t xml:space="preserve">. </w:t>
              </w:r>
            </w:ins>
          </w:p>
          <w:p w14:paraId="64F68F47" w14:textId="77777777" w:rsidR="009A7A88" w:rsidRDefault="009A7A88" w:rsidP="009A7A88">
            <w:pPr>
              <w:pStyle w:val="TAL"/>
              <w:rPr>
                <w:ins w:id="31" w:author="rev1" w:date="2024-10-16T05:21:00Z"/>
                <w:lang w:val="en-DE"/>
              </w:rPr>
            </w:pPr>
          </w:p>
          <w:p w14:paraId="61E3768D" w14:textId="77777777" w:rsidR="009A7A88" w:rsidRDefault="009A7A88" w:rsidP="009A7A88">
            <w:pPr>
              <w:pStyle w:val="TAL"/>
              <w:rPr>
                <w:ins w:id="32" w:author="rev1" w:date="2024-10-16T05:21:00Z"/>
                <w:lang w:val="en-DE"/>
              </w:rPr>
            </w:pPr>
            <w:ins w:id="33" w:author="rev1" w:date="2024-10-16T05:21:00Z">
              <w:r>
                <w:rPr>
                  <w:lang w:val="en-DE"/>
                </w:rPr>
                <w:t xml:space="preserve">The NRF shall return </w:t>
              </w:r>
              <w:r>
                <w:rPr>
                  <w:lang w:val="en-SE"/>
                </w:rPr>
                <w:t xml:space="preserve">only </w:t>
              </w:r>
              <w:r>
                <w:t xml:space="preserve">NF profiles </w:t>
              </w:r>
              <w:r>
                <w:rPr>
                  <w:lang w:val="en-DE"/>
                </w:rPr>
                <w:t>whose vendor Id is in this list.</w:t>
              </w:r>
            </w:ins>
          </w:p>
          <w:p w14:paraId="6E47DE4E" w14:textId="77777777" w:rsidR="009A7A88" w:rsidRDefault="009A7A88" w:rsidP="009A7A88">
            <w:pPr>
              <w:pStyle w:val="TAL"/>
              <w:rPr>
                <w:ins w:id="34" w:author="rev1" w:date="2024-10-16T05:21:00Z"/>
                <w:lang w:val="en-DE"/>
              </w:rPr>
            </w:pPr>
          </w:p>
          <w:p w14:paraId="08DD6249" w14:textId="5628436E" w:rsidR="009A7A88" w:rsidRPr="00FE2BCF" w:rsidRDefault="009A7A88" w:rsidP="009A7A88">
            <w:pPr>
              <w:pStyle w:val="TAL"/>
              <w:rPr>
                <w:ins w:id="35" w:author="Huawei CT4#125" w:date="2024-10-15T02:54:00Z"/>
              </w:rPr>
            </w:pPr>
            <w:ins w:id="36" w:author="rev1" w:date="2024-10-16T05:21:00Z">
              <w:r>
                <w:t xml:space="preserve">This IE may be present if the target NF type is </w:t>
              </w:r>
              <w:r>
                <w:rPr>
                  <w:lang w:val="en-DE"/>
                </w:rPr>
                <w:t xml:space="preserve">an </w:t>
              </w:r>
              <w:r>
                <w:t>"</w:t>
              </w:r>
              <w:r>
                <w:rPr>
                  <w:lang w:val="en-DE"/>
                </w:rPr>
                <w:t>NWDAF</w:t>
              </w:r>
              <w:r>
                <w:t>"</w:t>
              </w:r>
              <w:r>
                <w:rPr>
                  <w:lang w:val="en-DE"/>
                </w:rPr>
                <w:t xml:space="preserve"> contain</w:t>
              </w:r>
              <w:r>
                <w:rPr>
                  <w:lang w:val="en-SE"/>
                </w:rPr>
                <w:t>in</w:t>
              </w:r>
              <w:r>
                <w:rPr>
                  <w:lang w:val="en-DE"/>
                </w:rPr>
                <w:t xml:space="preserve">g </w:t>
              </w:r>
              <w:r>
                <w:t>"</w:t>
              </w:r>
              <w:proofErr w:type="spellStart"/>
              <w:r>
                <w:rPr>
                  <w:lang w:val="en-DE"/>
                </w:rPr>
                <w:t>AnLF</w:t>
              </w:r>
              <w:proofErr w:type="spellEnd"/>
              <w:r>
                <w:t>".</w:t>
              </w:r>
            </w:ins>
          </w:p>
        </w:tc>
        <w:tc>
          <w:tcPr>
            <w:tcW w:w="617" w:type="pct"/>
            <w:tcBorders>
              <w:top w:val="single" w:sz="4" w:space="0" w:color="auto"/>
              <w:left w:val="single" w:sz="6" w:space="0" w:color="000000"/>
              <w:bottom w:val="single" w:sz="4" w:space="0" w:color="auto"/>
              <w:right w:val="single" w:sz="6" w:space="0" w:color="000000"/>
            </w:tcBorders>
          </w:tcPr>
          <w:p w14:paraId="30103D3F" w14:textId="6F6E5407" w:rsidR="009A7A88" w:rsidRPr="00FE2BCF" w:rsidRDefault="009A7A88" w:rsidP="009A7A88">
            <w:pPr>
              <w:pStyle w:val="TAL"/>
              <w:rPr>
                <w:ins w:id="37" w:author="Huawei CT4#125" w:date="2024-10-15T02:54:00Z"/>
                <w:lang w:val="en-SE"/>
              </w:rPr>
            </w:pPr>
            <w:proofErr w:type="spellStart"/>
            <w:ins w:id="38" w:author="rev1" w:date="2024-10-16T04:50:00Z">
              <w:r>
                <w:rPr>
                  <w:lang w:val="es-ES"/>
                </w:rPr>
                <w:t>Query-eNA</w:t>
              </w:r>
              <w:proofErr w:type="spellEnd"/>
              <w:r>
                <w:rPr>
                  <w:lang w:val="en-SE"/>
                </w:rPr>
                <w:t>-</w:t>
              </w:r>
              <w:r>
                <w:rPr>
                  <w:lang w:val="en-DE"/>
                </w:rPr>
                <w:t>Ph3_EXT</w:t>
              </w:r>
            </w:ins>
          </w:p>
        </w:tc>
      </w:tr>
      <w:tr w:rsidR="009A7A88" w14:paraId="55127A23" w14:textId="77777777" w:rsidTr="009114DF">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BFF887B" w14:textId="77777777" w:rsidR="009A7A88" w:rsidRDefault="009A7A88" w:rsidP="009A7A88">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523C2F5" w14:textId="77777777" w:rsidR="009A7A88" w:rsidRDefault="009A7A88" w:rsidP="009A7A88">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67FAF689" w14:textId="77777777" w:rsidR="009A7A88" w:rsidRDefault="009A7A88" w:rsidP="009A7A88">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21D0D531" w14:textId="77777777" w:rsidR="009A7A88" w:rsidRDefault="009A7A88" w:rsidP="009A7A88">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638F7019" w14:textId="77777777" w:rsidR="009A7A88" w:rsidRDefault="009A7A88" w:rsidP="009A7A88">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10CC4ADF" w14:textId="77777777" w:rsidR="009A7A88" w:rsidRDefault="009A7A88" w:rsidP="009A7A88">
            <w:pPr>
              <w:pStyle w:val="TAN"/>
            </w:pPr>
            <w:r>
              <w:t>NOTE 6:</w:t>
            </w:r>
            <w:r>
              <w:tab/>
              <w:t>The SMF may select the P-CSCF close to the UPF by setting the preferred-locality to the value of the locality of the UPF.</w:t>
            </w:r>
          </w:p>
          <w:p w14:paraId="0861140C" w14:textId="77777777" w:rsidR="009A7A88" w:rsidRDefault="009A7A88" w:rsidP="009A7A88">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0F4ACB55" w14:textId="77777777" w:rsidR="009A7A88" w:rsidRDefault="009A7A88" w:rsidP="009A7A88">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43672D7B" w14:textId="77777777" w:rsidR="009A7A88" w:rsidRDefault="009A7A88" w:rsidP="009A7A88">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48AAF6" w14:textId="77777777" w:rsidR="009A7A88" w:rsidRDefault="009A7A88" w:rsidP="009A7A88">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46D3930E" w14:textId="77777777" w:rsidR="009A7A88" w:rsidRDefault="009A7A88" w:rsidP="009A7A88">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BD6B4F" w14:textId="77777777" w:rsidR="009A7A88" w:rsidRDefault="009A7A88" w:rsidP="009A7A88">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26CA8CC5" w14:textId="77777777" w:rsidR="009A7A88" w:rsidRDefault="009A7A88" w:rsidP="009A7A88">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3871797" w14:textId="77777777" w:rsidR="009A7A88" w:rsidRDefault="009A7A88" w:rsidP="009A7A88">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30A0D446" w14:textId="77777777" w:rsidR="009A7A88" w:rsidRDefault="009A7A88" w:rsidP="009A7A88">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4FC41CC" w14:textId="77777777" w:rsidR="009A7A88" w:rsidRDefault="009A7A88" w:rsidP="009A7A88">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C74E3B5" w14:textId="77777777" w:rsidR="009A7A88" w:rsidRDefault="009A7A88" w:rsidP="009A7A88">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2B50843A" w14:textId="77777777" w:rsidR="009A7A88" w:rsidRDefault="009A7A88" w:rsidP="009A7A88">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AED6715" w14:textId="77777777" w:rsidR="009A7A88" w:rsidRDefault="009A7A88" w:rsidP="009A7A88">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10986B72" w14:textId="77777777" w:rsidR="009A7A88" w:rsidRDefault="009A7A88" w:rsidP="009A7A8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25EAD96" w14:textId="77777777" w:rsidR="009A7A88" w:rsidRDefault="009A7A88" w:rsidP="009A7A88">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5361DAC" w14:textId="77777777" w:rsidR="009A7A88" w:rsidRDefault="009A7A88" w:rsidP="009A7A88">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81D2294" w14:textId="77777777" w:rsidR="009A7A88" w:rsidRDefault="009A7A88" w:rsidP="009A7A88">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0C47277" w14:textId="77777777" w:rsidR="009A7A88" w:rsidRDefault="009A7A88" w:rsidP="009A7A88">
            <w:pPr>
              <w:pStyle w:val="TAN"/>
            </w:pPr>
            <w:r>
              <w:t>NOTE 24:</w:t>
            </w:r>
            <w:r>
              <w:tab/>
              <w:t>A feature shall not be included in both required-features IE and preferred-features IE in the same discovery request.</w:t>
            </w:r>
          </w:p>
          <w:p w14:paraId="2B680BE2" w14:textId="77777777" w:rsidR="009A7A88" w:rsidRDefault="009A7A88" w:rsidP="009A7A88">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519CAFF9" w14:textId="23373DCC" w:rsidR="009A7A88" w:rsidRDefault="009A7A88" w:rsidP="009A7A88">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0317B941" w14:textId="77777777" w:rsidR="009A7A88" w:rsidRDefault="009A7A88" w:rsidP="009A7A88">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402AA544" w14:textId="77777777" w:rsidR="009A7A88" w:rsidRDefault="009A7A88" w:rsidP="009A7A88">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3F12F374" w14:textId="4F2A181D" w:rsidR="009A7A88" w:rsidRPr="00132244" w:rsidRDefault="009A7A88" w:rsidP="009A7A88">
            <w:pPr>
              <w:pStyle w:val="TAN"/>
              <w:rPr>
                <w:lang w:val="en-DE"/>
              </w:rPr>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tc>
      </w:tr>
    </w:tbl>
    <w:p w14:paraId="40E4781E" w14:textId="77777777" w:rsidR="009114DF" w:rsidRDefault="009114DF" w:rsidP="009114DF">
      <w:pPr>
        <w:rPr>
          <w:lang w:eastAsia="en-GB"/>
        </w:rPr>
      </w:pPr>
    </w:p>
    <w:p w14:paraId="17E0E3DA" w14:textId="77777777" w:rsidR="009114DF" w:rsidRDefault="009114DF" w:rsidP="009114DF">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2991EA94" w14:textId="77777777" w:rsidR="009114DF" w:rsidRDefault="009114DF" w:rsidP="009114DF">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DE0F513" w14:textId="77777777" w:rsidR="009114DF" w:rsidRDefault="009114DF" w:rsidP="009114DF">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A26B46B" w14:textId="77777777" w:rsidR="009114DF" w:rsidRDefault="009114DF" w:rsidP="009114DF">
      <w:pPr>
        <w:rPr>
          <w:lang w:eastAsia="en-GB"/>
        </w:rPr>
      </w:pPr>
      <w:r>
        <w:t>This method shall support the request data structures specified in table 6.1.3.2.3.1-2 and the response data structures and response codes specified in table 6.1.3.2.3.1-3.</w:t>
      </w:r>
    </w:p>
    <w:p w14:paraId="59E43088" w14:textId="77777777" w:rsidR="009114DF" w:rsidRDefault="009114DF" w:rsidP="009114DF">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114DF" w14:paraId="4915B744" w14:textId="77777777" w:rsidTr="009114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26AC12" w14:textId="77777777" w:rsidR="009114DF" w:rsidRDefault="009114D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0A40023" w14:textId="77777777" w:rsidR="009114DF" w:rsidRDefault="009114D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EA61122" w14:textId="77777777" w:rsidR="009114DF" w:rsidRDefault="009114D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C3E0F" w14:textId="77777777" w:rsidR="009114DF" w:rsidRDefault="009114DF">
            <w:pPr>
              <w:pStyle w:val="TAH"/>
            </w:pPr>
            <w:r>
              <w:t>Description</w:t>
            </w:r>
          </w:p>
        </w:tc>
      </w:tr>
      <w:tr w:rsidR="009114DF" w14:paraId="7C1B3DF0" w14:textId="77777777" w:rsidTr="009114D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4823E" w14:textId="77777777" w:rsidR="009114DF" w:rsidRDefault="009114DF">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0A57CDC" w14:textId="77777777" w:rsidR="009114DF" w:rsidRDefault="009114DF">
            <w:pPr>
              <w:pStyle w:val="TAC"/>
            </w:pPr>
          </w:p>
        </w:tc>
        <w:tc>
          <w:tcPr>
            <w:tcW w:w="3331" w:type="dxa"/>
            <w:tcBorders>
              <w:top w:val="single" w:sz="4" w:space="0" w:color="auto"/>
              <w:left w:val="single" w:sz="6" w:space="0" w:color="000000"/>
              <w:bottom w:val="single" w:sz="6" w:space="0" w:color="000000"/>
              <w:right w:val="single" w:sz="6" w:space="0" w:color="000000"/>
            </w:tcBorders>
          </w:tcPr>
          <w:p w14:paraId="77B3D2D1" w14:textId="77777777" w:rsidR="009114DF" w:rsidRDefault="009114DF">
            <w:pPr>
              <w:pStyle w:val="TAL"/>
            </w:pPr>
          </w:p>
        </w:tc>
        <w:tc>
          <w:tcPr>
            <w:tcW w:w="3857" w:type="dxa"/>
            <w:tcBorders>
              <w:top w:val="single" w:sz="4" w:space="0" w:color="auto"/>
              <w:left w:val="single" w:sz="6" w:space="0" w:color="000000"/>
              <w:bottom w:val="single" w:sz="6" w:space="0" w:color="000000"/>
              <w:right w:val="single" w:sz="6" w:space="0" w:color="000000"/>
            </w:tcBorders>
          </w:tcPr>
          <w:p w14:paraId="48ABA665" w14:textId="77777777" w:rsidR="009114DF" w:rsidRDefault="009114DF">
            <w:pPr>
              <w:pStyle w:val="TAL"/>
            </w:pPr>
          </w:p>
        </w:tc>
      </w:tr>
    </w:tbl>
    <w:p w14:paraId="3C242ACE" w14:textId="77777777" w:rsidR="009114DF" w:rsidRDefault="009114DF" w:rsidP="009114DF">
      <w:pPr>
        <w:rPr>
          <w:lang w:eastAsia="en-GB"/>
        </w:rPr>
      </w:pPr>
    </w:p>
    <w:p w14:paraId="528AFC2C" w14:textId="77777777" w:rsidR="009114DF" w:rsidRDefault="009114DF" w:rsidP="009114DF">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114DF" w14:paraId="6D236F45" w14:textId="77777777" w:rsidTr="009114D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8F90DEF" w14:textId="77777777" w:rsidR="009114DF" w:rsidRDefault="009114DF">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45985D85" w14:textId="77777777" w:rsidR="009114DF" w:rsidRDefault="009114DF">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01488D0A" w14:textId="77777777" w:rsidR="009114DF" w:rsidRDefault="009114DF">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7576451" w14:textId="77777777" w:rsidR="009114DF" w:rsidRDefault="009114DF">
            <w:pPr>
              <w:pStyle w:val="TAH"/>
            </w:pPr>
            <w:r>
              <w:t>Response</w:t>
            </w:r>
          </w:p>
          <w:p w14:paraId="4EB04D4B" w14:textId="77777777" w:rsidR="009114DF" w:rsidRDefault="009114DF">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5C9221B1" w14:textId="77777777" w:rsidR="009114DF" w:rsidRDefault="009114DF">
            <w:pPr>
              <w:pStyle w:val="TAH"/>
            </w:pPr>
            <w:r>
              <w:t>Description</w:t>
            </w:r>
          </w:p>
        </w:tc>
      </w:tr>
      <w:tr w:rsidR="009114DF" w14:paraId="7D460623"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0370A075" w14:textId="77777777" w:rsidR="009114DF" w:rsidRDefault="009114DF">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2C85BAF" w14:textId="77777777" w:rsidR="009114DF" w:rsidRDefault="009114DF">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2B71FE60" w14:textId="77777777" w:rsidR="009114DF" w:rsidRDefault="009114DF">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4F386C63" w14:textId="77777777" w:rsidR="009114DF" w:rsidRDefault="009114DF">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42A2DEB1" w14:textId="77777777" w:rsidR="009114DF" w:rsidRDefault="009114DF">
            <w:pPr>
              <w:pStyle w:val="TAL"/>
            </w:pPr>
            <w:r>
              <w:rPr>
                <w:rFonts w:cs="Arial"/>
                <w:szCs w:val="18"/>
                <w:lang w:val="en-US"/>
              </w:rPr>
              <w:t>The response body contains the result of the search over the list of registered NF Instances.</w:t>
            </w:r>
          </w:p>
        </w:tc>
      </w:tr>
      <w:tr w:rsidR="009114DF" w14:paraId="33D2C7BB"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026664C1" w14:textId="77777777" w:rsidR="009114DF" w:rsidRDefault="009114D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D33F34A"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D093A0C"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604B8E0" w14:textId="77777777" w:rsidR="009114DF" w:rsidRDefault="009114DF">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1E352D0A" w14:textId="77777777" w:rsidR="009114DF" w:rsidRDefault="009114DF">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90D8CEE" w14:textId="77777777" w:rsidR="009114DF" w:rsidRDefault="009114DF">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17E47E6D" w14:textId="77777777" w:rsidR="009114DF" w:rsidRDefault="009114DF">
            <w:pPr>
              <w:pStyle w:val="TAL"/>
              <w:rPr>
                <w:rFonts w:cs="Arial"/>
                <w:szCs w:val="18"/>
                <w:lang w:val="en-US" w:eastAsia="en-GB"/>
              </w:rPr>
            </w:pPr>
            <w:r>
              <w:t>If an SCP redirects the message to another SCP then the location header field shall contain the same URI or a different URI pointing to the endpoint of the NF service producer to which the request should be sent.</w:t>
            </w:r>
          </w:p>
        </w:tc>
      </w:tr>
      <w:tr w:rsidR="009114DF" w14:paraId="7DBA37EC"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38452A40"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072A082"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8846B19"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B0D900C" w14:textId="77777777" w:rsidR="009114DF" w:rsidRDefault="009114DF">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25C00C4" w14:textId="77777777" w:rsidR="009114DF" w:rsidRDefault="009114DF">
            <w:pPr>
              <w:pStyle w:val="TAL"/>
              <w:rPr>
                <w:rFonts w:cs="Arial"/>
                <w:szCs w:val="18"/>
                <w:lang w:val="en-US" w:eastAsia="zh-CN"/>
              </w:rPr>
            </w:pPr>
            <w:r>
              <w:rPr>
                <w:rFonts w:cs="Arial"/>
                <w:szCs w:val="18"/>
                <w:lang w:val="en-US"/>
              </w:rPr>
              <w:t>The response body contains the error reason of the request message.</w:t>
            </w:r>
          </w:p>
          <w:p w14:paraId="1E9621F7" w14:textId="77777777" w:rsidR="009114DF" w:rsidRDefault="009114DF">
            <w:pPr>
              <w:pStyle w:val="TAL"/>
              <w:rPr>
                <w:rFonts w:cs="Arial"/>
                <w:szCs w:val="18"/>
                <w:lang w:val="en-US" w:eastAsia="zh-CN"/>
              </w:rPr>
            </w:pPr>
          </w:p>
          <w:p w14:paraId="00A1D482" w14:textId="77777777" w:rsidR="009114DF" w:rsidRDefault="009114DF">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5B622630" w14:textId="77777777" w:rsidR="009114DF" w:rsidRDefault="009114DF">
            <w:pPr>
              <w:pStyle w:val="TAL"/>
              <w:rPr>
                <w:rFonts w:cs="Arial"/>
                <w:szCs w:val="18"/>
                <w:lang w:eastAsia="zh-CN"/>
              </w:rPr>
            </w:pPr>
          </w:p>
          <w:p w14:paraId="5F5FEAA9" w14:textId="77777777" w:rsidR="009114DF" w:rsidRDefault="009114DF">
            <w:pPr>
              <w:pStyle w:val="TAL"/>
              <w:rPr>
                <w:rFonts w:cs="Arial"/>
                <w:szCs w:val="18"/>
                <w:lang w:val="en-US" w:eastAsia="en-GB"/>
              </w:rPr>
            </w:pPr>
            <w:r>
              <w:rPr>
                <w:lang w:eastAsia="zh-CN"/>
              </w:rPr>
              <w:t>The "cause" attribute shall be set to "INVALID_CLIENT" if some or all attributes of the NF Service Consumer in query parameters do not match the requester information in, e.g. its public key certificate.</w:t>
            </w:r>
          </w:p>
        </w:tc>
      </w:tr>
      <w:tr w:rsidR="009114DF" w14:paraId="698935B4"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6C005377"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38EEA73"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CC51F1B"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1474D24" w14:textId="77777777" w:rsidR="009114DF" w:rsidRDefault="009114DF">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7671B26" w14:textId="77777777" w:rsidR="009114DF" w:rsidRDefault="009114DF">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114DF" w14:paraId="455E73DD"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4FDE1D5F"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7199D55"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CB574DC"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850F17D" w14:textId="77777777" w:rsidR="009114DF" w:rsidRDefault="009114DF">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044D32E3" w14:textId="77777777" w:rsidR="009114DF" w:rsidRDefault="009114DF">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20A5E637" w14:textId="77777777" w:rsidR="009114DF" w:rsidRDefault="009114DF">
            <w:pPr>
              <w:pStyle w:val="TAL"/>
              <w:rPr>
                <w:rFonts w:cs="Arial"/>
                <w:szCs w:val="18"/>
                <w:lang w:val="en-US"/>
              </w:rPr>
            </w:pPr>
          </w:p>
          <w:p w14:paraId="177D84DB" w14:textId="77777777" w:rsidR="009114DF" w:rsidRDefault="009114DF">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14DF" w14:paraId="15795F8B" w14:textId="77777777" w:rsidTr="009114DF">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38FC8DD"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4E19AF7C" w14:textId="77777777" w:rsidR="009114DF" w:rsidRDefault="009114DF">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4A6E02C9" w14:textId="77777777" w:rsidR="009114DF" w:rsidRDefault="009114DF">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796DB195" w14:textId="77777777" w:rsidR="009114DF" w:rsidRDefault="009114DF">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004295CC" w14:textId="77777777" w:rsidR="009114DF" w:rsidRDefault="009114DF">
            <w:pPr>
              <w:pStyle w:val="TAL"/>
              <w:rPr>
                <w:rFonts w:cs="Arial"/>
                <w:szCs w:val="18"/>
                <w:lang w:val="en-US"/>
              </w:rPr>
            </w:pPr>
            <w:r>
              <w:rPr>
                <w:rFonts w:cs="Arial"/>
                <w:szCs w:val="18"/>
                <w:lang w:val="en-US"/>
              </w:rPr>
              <w:t>The response body contains the error reason of the request message.</w:t>
            </w:r>
          </w:p>
        </w:tc>
      </w:tr>
    </w:tbl>
    <w:p w14:paraId="6C532652" w14:textId="77777777" w:rsidR="009114DF" w:rsidRDefault="009114DF" w:rsidP="009114DF">
      <w:pPr>
        <w:rPr>
          <w:lang w:eastAsia="en-GB"/>
        </w:rPr>
      </w:pPr>
    </w:p>
    <w:p w14:paraId="4CF2034B" w14:textId="77777777" w:rsidR="009114DF" w:rsidRDefault="009114DF" w:rsidP="009114DF">
      <w:pPr>
        <w:pStyle w:val="TH"/>
      </w:pPr>
      <w:r>
        <w:lastRenderedPageBreak/>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49799683"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7528B0"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A6DCF9"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78322C"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9832C"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09DF" w14:textId="77777777" w:rsidR="009114DF" w:rsidRDefault="009114DF">
            <w:pPr>
              <w:pStyle w:val="TAH"/>
            </w:pPr>
            <w:r>
              <w:t>Description</w:t>
            </w:r>
          </w:p>
        </w:tc>
      </w:tr>
      <w:tr w:rsidR="009114DF" w14:paraId="2FA778B7"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900C03" w14:textId="77777777" w:rsidR="009114DF" w:rsidRDefault="009114DF">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2929A290"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4E2F20" w14:textId="77777777" w:rsidR="009114DF" w:rsidRDefault="009114DF">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B72BD08" w14:textId="77777777" w:rsidR="009114DF" w:rsidRDefault="009114D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CAD703" w14:textId="77777777" w:rsidR="009114DF" w:rsidRDefault="009114DF">
            <w:pPr>
              <w:pStyle w:val="TAL"/>
            </w:pPr>
            <w:r>
              <w:t>Validator for conditional requests, as described in IETF RFC 9110 [40], clause 13.1.2</w:t>
            </w:r>
          </w:p>
        </w:tc>
      </w:tr>
    </w:tbl>
    <w:p w14:paraId="46CECA3D" w14:textId="77777777" w:rsidR="009114DF" w:rsidRDefault="009114DF" w:rsidP="009114DF">
      <w:pPr>
        <w:rPr>
          <w:lang w:eastAsia="en-GB"/>
        </w:rPr>
      </w:pPr>
    </w:p>
    <w:p w14:paraId="06316420" w14:textId="77777777" w:rsidR="009114DF" w:rsidRDefault="009114DF" w:rsidP="009114DF">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24611AC9"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ACA8F"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9ACDB"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8956C0"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1F410"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D14BB" w14:textId="77777777" w:rsidR="009114DF" w:rsidRDefault="009114DF">
            <w:pPr>
              <w:pStyle w:val="TAH"/>
            </w:pPr>
            <w:r>
              <w:t>Description</w:t>
            </w:r>
          </w:p>
        </w:tc>
      </w:tr>
      <w:tr w:rsidR="009114DF" w14:paraId="5284540C"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D441F" w14:textId="77777777" w:rsidR="009114DF" w:rsidRDefault="009114D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B3B2E74"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8720623" w14:textId="77777777" w:rsidR="009114DF" w:rsidRDefault="009114DF">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9623911" w14:textId="77777777" w:rsidR="009114DF" w:rsidRDefault="009114D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341E8A" w14:textId="77777777" w:rsidR="009114DF" w:rsidRDefault="009114DF">
            <w:pPr>
              <w:pStyle w:val="TAL"/>
            </w:pPr>
            <w:r>
              <w:t>Cache-Control containing max-age, described in IETF RFC 9111 [20], clause 5.2</w:t>
            </w:r>
          </w:p>
        </w:tc>
      </w:tr>
      <w:tr w:rsidR="009114DF" w14:paraId="086D6020" w14:textId="77777777" w:rsidTr="009114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9927E0" w14:textId="77777777" w:rsidR="009114DF" w:rsidRDefault="009114DF">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39B9C35" w14:textId="77777777" w:rsidR="009114DF" w:rsidRDefault="009114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4834E" w14:textId="77777777" w:rsidR="009114DF" w:rsidRDefault="009114DF">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64EE304F" w14:textId="77777777" w:rsidR="009114DF" w:rsidRDefault="009114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C032E6" w14:textId="77777777" w:rsidR="009114DF" w:rsidRDefault="009114DF">
            <w:pPr>
              <w:pStyle w:val="TAL"/>
            </w:pPr>
            <w:r>
              <w:t>Entity Tag containing a strong validator, described in IETF RFC 9110 [40], clause 8.8.3</w:t>
            </w:r>
          </w:p>
        </w:tc>
      </w:tr>
    </w:tbl>
    <w:p w14:paraId="670D5270" w14:textId="77777777" w:rsidR="009114DF" w:rsidRDefault="009114DF" w:rsidP="009114DF">
      <w:pPr>
        <w:rPr>
          <w:lang w:eastAsia="en-GB"/>
        </w:rPr>
      </w:pPr>
    </w:p>
    <w:p w14:paraId="05206FFA" w14:textId="77777777" w:rsidR="009114DF" w:rsidRDefault="009114DF" w:rsidP="009114DF">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1808D889"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482C4"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974D7"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943B91"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BDECE4"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597AE" w14:textId="77777777" w:rsidR="009114DF" w:rsidRDefault="009114DF">
            <w:pPr>
              <w:pStyle w:val="TAH"/>
            </w:pPr>
            <w:r>
              <w:t>Description</w:t>
            </w:r>
          </w:p>
        </w:tc>
      </w:tr>
      <w:tr w:rsidR="009114DF" w14:paraId="6E7ED029"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67D005" w14:textId="77777777" w:rsidR="009114DF" w:rsidRDefault="009114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A417E5"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35A25A" w14:textId="77777777" w:rsidR="009114DF" w:rsidRDefault="009114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A241C5" w14:textId="77777777" w:rsidR="009114DF" w:rsidRDefault="009114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C1EBC6" w14:textId="77777777" w:rsidR="009114DF" w:rsidRDefault="009114DF">
            <w:pPr>
              <w:pStyle w:val="TAL"/>
            </w:pPr>
            <w:r>
              <w:t>The URI pointing to the resource located on the redirect target NRF</w:t>
            </w:r>
          </w:p>
        </w:tc>
      </w:tr>
    </w:tbl>
    <w:p w14:paraId="1204AECE" w14:textId="77777777" w:rsidR="009114DF" w:rsidRDefault="009114DF" w:rsidP="009114DF">
      <w:pPr>
        <w:rPr>
          <w:lang w:eastAsia="en-GB"/>
        </w:rPr>
      </w:pPr>
    </w:p>
    <w:p w14:paraId="58B2DCB1" w14:textId="77777777" w:rsidR="009114DF" w:rsidRDefault="009114DF" w:rsidP="009114DF">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114DF" w14:paraId="2FA5C212" w14:textId="77777777" w:rsidTr="009114D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60C9538E" w14:textId="77777777" w:rsidR="009114DF" w:rsidRDefault="009114DF">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269765F3" w14:textId="77777777" w:rsidR="009114DF" w:rsidRDefault="009114D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92EDC51" w14:textId="77777777" w:rsidR="009114DF" w:rsidRDefault="009114DF">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35C6DC61" w14:textId="77777777" w:rsidR="009114DF" w:rsidRDefault="009114D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13D9F" w14:textId="77777777" w:rsidR="009114DF" w:rsidRDefault="009114DF">
            <w:pPr>
              <w:pStyle w:val="TAH"/>
            </w:pPr>
            <w:r>
              <w:t>Description</w:t>
            </w:r>
          </w:p>
        </w:tc>
      </w:tr>
      <w:tr w:rsidR="009114DF" w14:paraId="0B2E72F8" w14:textId="77777777" w:rsidTr="009114DF">
        <w:trPr>
          <w:jc w:val="center"/>
        </w:trPr>
        <w:tc>
          <w:tcPr>
            <w:tcW w:w="869" w:type="pct"/>
            <w:tcBorders>
              <w:top w:val="single" w:sz="4" w:space="0" w:color="auto"/>
              <w:left w:val="single" w:sz="6" w:space="0" w:color="000000"/>
              <w:bottom w:val="single" w:sz="4" w:space="0" w:color="auto"/>
              <w:right w:val="single" w:sz="6" w:space="0" w:color="000000"/>
            </w:tcBorders>
            <w:hideMark/>
          </w:tcPr>
          <w:p w14:paraId="0513070E" w14:textId="77777777" w:rsidR="009114DF" w:rsidRDefault="009114DF">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460267BF" w14:textId="77777777" w:rsidR="009114DF" w:rsidRDefault="009114D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6552E50C" w14:textId="77777777" w:rsidR="009114DF" w:rsidRDefault="009114DF">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3829F552" w14:textId="77777777" w:rsidR="009114DF" w:rsidRDefault="009114DF">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3CB51D36" w14:textId="77777777" w:rsidR="009114DF" w:rsidRDefault="009114D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114DF" w14:paraId="4F478A2E" w14:textId="77777777" w:rsidTr="009114DF">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0FFD391D" w14:textId="77777777" w:rsidR="009114DF" w:rsidRDefault="009114DF">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0084B6AD" w14:textId="77777777" w:rsidR="009114DF" w:rsidRDefault="009114D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7E60B39B" w14:textId="77777777" w:rsidR="009114DF" w:rsidRDefault="009114DF">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5ED73A51" w14:textId="77777777" w:rsidR="009114DF" w:rsidRDefault="009114DF">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01E5284C" w14:textId="77777777" w:rsidR="009114DF" w:rsidRDefault="009114D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AEF3726" w14:textId="77777777" w:rsidR="00CC37C5" w:rsidRDefault="00CC37C5" w:rsidP="00CC37C5"/>
    <w:p w14:paraId="4623B134" w14:textId="77777777" w:rsidR="00CC37C5" w:rsidRPr="006B5418" w:rsidRDefault="00CC37C5" w:rsidP="00CC3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124390" w14:textId="77777777" w:rsidR="00CC37C5" w:rsidRPr="00690A26" w:rsidRDefault="00CC37C5" w:rsidP="00CC37C5">
      <w:pPr>
        <w:pStyle w:val="Heading3"/>
      </w:pPr>
      <w:bookmarkStart w:id="39" w:name="_Toc24937777"/>
      <w:bookmarkStart w:id="40" w:name="_Toc33962597"/>
      <w:bookmarkStart w:id="41" w:name="_Toc42883366"/>
      <w:bookmarkStart w:id="42" w:name="_Toc49733234"/>
      <w:bookmarkStart w:id="43" w:name="_Toc56690884"/>
      <w:bookmarkStart w:id="44" w:name="_Toc177498024"/>
      <w:r w:rsidRPr="00690A26">
        <w:t>6.2.9</w:t>
      </w:r>
      <w:r w:rsidRPr="00690A26">
        <w:tab/>
        <w:t xml:space="preserve">Features supported by the </w:t>
      </w:r>
      <w:proofErr w:type="spellStart"/>
      <w:r w:rsidRPr="00690A26">
        <w:t>NFDiscovery</w:t>
      </w:r>
      <w:proofErr w:type="spellEnd"/>
      <w:r w:rsidRPr="00690A26">
        <w:t xml:space="preserve"> service</w:t>
      </w:r>
      <w:bookmarkEnd w:id="39"/>
      <w:bookmarkEnd w:id="40"/>
      <w:bookmarkEnd w:id="41"/>
      <w:bookmarkEnd w:id="42"/>
      <w:bookmarkEnd w:id="43"/>
      <w:bookmarkEnd w:id="44"/>
    </w:p>
    <w:p w14:paraId="19B6A5E9" w14:textId="77777777" w:rsidR="00CC37C5" w:rsidRPr="00690A26" w:rsidRDefault="00CC37C5" w:rsidP="00CC37C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0790C6" w14:textId="77777777" w:rsidR="00CC37C5" w:rsidRPr="00690A26" w:rsidRDefault="00CC37C5" w:rsidP="00CC37C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049A717" w14:textId="77777777" w:rsidR="00CC37C5" w:rsidRPr="00690A26" w:rsidRDefault="00CC37C5" w:rsidP="00CC37C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C37C5" w:rsidRPr="00690A26" w14:paraId="6ABCB5AB" w14:textId="77777777" w:rsidTr="008C1E8E">
        <w:trPr>
          <w:cantSplit/>
          <w:jc w:val="center"/>
        </w:trPr>
        <w:tc>
          <w:tcPr>
            <w:tcW w:w="1276" w:type="dxa"/>
          </w:tcPr>
          <w:p w14:paraId="149BE8D0" w14:textId="77777777" w:rsidR="00CC37C5" w:rsidRPr="00690A26" w:rsidRDefault="00CC37C5" w:rsidP="008C1E8E">
            <w:pPr>
              <w:pStyle w:val="TAH"/>
            </w:pPr>
            <w:r w:rsidRPr="00690A26">
              <w:lastRenderedPageBreak/>
              <w:t>Feature Number</w:t>
            </w:r>
          </w:p>
        </w:tc>
        <w:tc>
          <w:tcPr>
            <w:tcW w:w="1705" w:type="dxa"/>
          </w:tcPr>
          <w:p w14:paraId="3C3F23AB" w14:textId="77777777" w:rsidR="00CC37C5" w:rsidRPr="00690A26" w:rsidRDefault="00CC37C5" w:rsidP="008C1E8E">
            <w:pPr>
              <w:pStyle w:val="TAH"/>
            </w:pPr>
            <w:r w:rsidRPr="00690A26">
              <w:t>Feature</w:t>
            </w:r>
          </w:p>
        </w:tc>
        <w:tc>
          <w:tcPr>
            <w:tcW w:w="634" w:type="dxa"/>
          </w:tcPr>
          <w:p w14:paraId="5D48221F" w14:textId="77777777" w:rsidR="00CC37C5" w:rsidRPr="00690A26" w:rsidRDefault="00CC37C5" w:rsidP="008C1E8E">
            <w:pPr>
              <w:pStyle w:val="TAH"/>
            </w:pPr>
            <w:r>
              <w:t>M/O</w:t>
            </w:r>
          </w:p>
        </w:tc>
        <w:tc>
          <w:tcPr>
            <w:tcW w:w="5883" w:type="dxa"/>
          </w:tcPr>
          <w:p w14:paraId="3351F8A6" w14:textId="77777777" w:rsidR="00CC37C5" w:rsidRPr="00690A26" w:rsidRDefault="00CC37C5" w:rsidP="008C1E8E">
            <w:pPr>
              <w:pStyle w:val="TAH"/>
            </w:pPr>
            <w:r w:rsidRPr="00690A26">
              <w:t>Description</w:t>
            </w:r>
          </w:p>
        </w:tc>
      </w:tr>
      <w:tr w:rsidR="00CC37C5" w:rsidRPr="00690A26" w14:paraId="79704308" w14:textId="77777777" w:rsidTr="008C1E8E">
        <w:trPr>
          <w:cantSplit/>
          <w:jc w:val="center"/>
        </w:trPr>
        <w:tc>
          <w:tcPr>
            <w:tcW w:w="1276" w:type="dxa"/>
          </w:tcPr>
          <w:p w14:paraId="64925841" w14:textId="77777777" w:rsidR="00CC37C5" w:rsidRPr="00690A26" w:rsidRDefault="00CC37C5" w:rsidP="008C1E8E">
            <w:pPr>
              <w:pStyle w:val="TAC"/>
            </w:pPr>
            <w:r w:rsidRPr="00690A26">
              <w:t>1</w:t>
            </w:r>
          </w:p>
        </w:tc>
        <w:tc>
          <w:tcPr>
            <w:tcW w:w="1705" w:type="dxa"/>
          </w:tcPr>
          <w:p w14:paraId="5D50AE79" w14:textId="77777777" w:rsidR="00CC37C5" w:rsidRPr="00690A26" w:rsidRDefault="00CC37C5" w:rsidP="008C1E8E">
            <w:pPr>
              <w:pStyle w:val="TAC"/>
            </w:pPr>
            <w:r w:rsidRPr="00690A26">
              <w:t>Complex-Query</w:t>
            </w:r>
          </w:p>
        </w:tc>
        <w:tc>
          <w:tcPr>
            <w:tcW w:w="634" w:type="dxa"/>
          </w:tcPr>
          <w:p w14:paraId="7B423145" w14:textId="77777777" w:rsidR="00CC37C5" w:rsidRPr="00690A26" w:rsidRDefault="00CC37C5" w:rsidP="008C1E8E">
            <w:pPr>
              <w:pStyle w:val="TAC"/>
            </w:pPr>
            <w:r w:rsidRPr="00D4681E">
              <w:t>O</w:t>
            </w:r>
          </w:p>
        </w:tc>
        <w:tc>
          <w:tcPr>
            <w:tcW w:w="5883" w:type="dxa"/>
          </w:tcPr>
          <w:p w14:paraId="356911B0" w14:textId="77777777" w:rsidR="00CC37C5" w:rsidRPr="00690A26" w:rsidRDefault="00CC37C5" w:rsidP="008C1E8E">
            <w:pPr>
              <w:pStyle w:val="TAL"/>
            </w:pPr>
            <w:r w:rsidRPr="00690A26">
              <w:t>Support of Complex Query expression (see clause 6.2.3.2.3.1)</w:t>
            </w:r>
          </w:p>
          <w:p w14:paraId="1AD85CE3" w14:textId="77777777" w:rsidR="00CC37C5" w:rsidRPr="00690A26" w:rsidRDefault="00CC37C5" w:rsidP="008C1E8E">
            <w:pPr>
              <w:pStyle w:val="TAL"/>
            </w:pPr>
            <w:r w:rsidRPr="00690A26">
              <w:t xml:space="preserve"> </w:t>
            </w:r>
          </w:p>
        </w:tc>
      </w:tr>
      <w:tr w:rsidR="00CC37C5" w:rsidRPr="00690A26" w14:paraId="24B21FA6" w14:textId="77777777" w:rsidTr="008C1E8E">
        <w:trPr>
          <w:cantSplit/>
          <w:jc w:val="center"/>
        </w:trPr>
        <w:tc>
          <w:tcPr>
            <w:tcW w:w="1276" w:type="dxa"/>
          </w:tcPr>
          <w:p w14:paraId="62C8908D" w14:textId="77777777" w:rsidR="00CC37C5" w:rsidRPr="00690A26" w:rsidRDefault="00CC37C5" w:rsidP="008C1E8E">
            <w:pPr>
              <w:pStyle w:val="TAC"/>
            </w:pPr>
            <w:r w:rsidRPr="00690A26">
              <w:t>2</w:t>
            </w:r>
          </w:p>
        </w:tc>
        <w:tc>
          <w:tcPr>
            <w:tcW w:w="1705" w:type="dxa"/>
          </w:tcPr>
          <w:p w14:paraId="435E5ACC" w14:textId="77777777" w:rsidR="00CC37C5" w:rsidRPr="00690A26" w:rsidRDefault="00CC37C5" w:rsidP="008C1E8E">
            <w:pPr>
              <w:pStyle w:val="TAC"/>
            </w:pPr>
            <w:r w:rsidRPr="00690A26">
              <w:t>Query-Params-Ext1</w:t>
            </w:r>
          </w:p>
        </w:tc>
        <w:tc>
          <w:tcPr>
            <w:tcW w:w="634" w:type="dxa"/>
          </w:tcPr>
          <w:p w14:paraId="15CE1B54" w14:textId="77777777" w:rsidR="00CC37C5" w:rsidRPr="00690A26" w:rsidRDefault="00CC37C5" w:rsidP="008C1E8E">
            <w:pPr>
              <w:pStyle w:val="TAC"/>
            </w:pPr>
            <w:r w:rsidRPr="00D4681E">
              <w:t>O</w:t>
            </w:r>
          </w:p>
        </w:tc>
        <w:tc>
          <w:tcPr>
            <w:tcW w:w="5883" w:type="dxa"/>
          </w:tcPr>
          <w:p w14:paraId="1EFB297A" w14:textId="77777777" w:rsidR="00CC37C5" w:rsidRPr="00690A26" w:rsidRDefault="00CC37C5" w:rsidP="008C1E8E">
            <w:pPr>
              <w:pStyle w:val="TAL"/>
            </w:pPr>
            <w:r w:rsidRPr="00690A26">
              <w:t>Support of the following query parameters:</w:t>
            </w:r>
          </w:p>
          <w:p w14:paraId="2472FD7F" w14:textId="77777777" w:rsidR="00CC37C5" w:rsidRPr="00690A26" w:rsidRDefault="00CC37C5" w:rsidP="008C1E8E">
            <w:pPr>
              <w:pStyle w:val="TAL"/>
            </w:pPr>
            <w:r w:rsidRPr="00690A26">
              <w:t>- limit</w:t>
            </w:r>
          </w:p>
          <w:p w14:paraId="6A73B23F" w14:textId="77777777" w:rsidR="00CC37C5" w:rsidRPr="00690A26" w:rsidRDefault="00CC37C5" w:rsidP="008C1E8E">
            <w:pPr>
              <w:pStyle w:val="TAL"/>
            </w:pPr>
            <w:r w:rsidRPr="00690A26">
              <w:t>- max-payload-size</w:t>
            </w:r>
          </w:p>
          <w:p w14:paraId="738A152B" w14:textId="77777777" w:rsidR="00CC37C5" w:rsidRPr="00690A26" w:rsidRDefault="00CC37C5" w:rsidP="008C1E8E">
            <w:pPr>
              <w:pStyle w:val="TAL"/>
            </w:pPr>
            <w:r w:rsidRPr="00690A26">
              <w:t>- required-features</w:t>
            </w:r>
          </w:p>
          <w:p w14:paraId="135AFD3F" w14:textId="77777777" w:rsidR="00CC37C5" w:rsidRPr="00690A26" w:rsidRDefault="00CC37C5" w:rsidP="008C1E8E">
            <w:pPr>
              <w:pStyle w:val="TAL"/>
            </w:pPr>
            <w:r w:rsidRPr="00690A26">
              <w:t xml:space="preserve">- </w:t>
            </w:r>
            <w:proofErr w:type="spellStart"/>
            <w:r w:rsidRPr="00690A26">
              <w:t>pdu</w:t>
            </w:r>
            <w:proofErr w:type="spellEnd"/>
            <w:r w:rsidRPr="00690A26">
              <w:t>-session-types</w:t>
            </w:r>
          </w:p>
        </w:tc>
      </w:tr>
      <w:tr w:rsidR="00CC37C5" w:rsidRPr="00690A26" w14:paraId="6D1BCA45" w14:textId="77777777" w:rsidTr="008C1E8E">
        <w:trPr>
          <w:cantSplit/>
          <w:jc w:val="center"/>
        </w:trPr>
        <w:tc>
          <w:tcPr>
            <w:tcW w:w="1276" w:type="dxa"/>
          </w:tcPr>
          <w:p w14:paraId="6074DAE6" w14:textId="77777777" w:rsidR="00CC37C5" w:rsidRPr="00690A26" w:rsidRDefault="00CC37C5" w:rsidP="008C1E8E">
            <w:pPr>
              <w:pStyle w:val="TAC"/>
            </w:pPr>
            <w:r w:rsidRPr="00690A26">
              <w:t>3</w:t>
            </w:r>
          </w:p>
        </w:tc>
        <w:tc>
          <w:tcPr>
            <w:tcW w:w="1705" w:type="dxa"/>
          </w:tcPr>
          <w:p w14:paraId="7DFEA136" w14:textId="77777777" w:rsidR="00CC37C5" w:rsidRPr="00690A26" w:rsidRDefault="00CC37C5" w:rsidP="008C1E8E">
            <w:pPr>
              <w:pStyle w:val="TAC"/>
            </w:pPr>
            <w:r w:rsidRPr="00690A26">
              <w:t xml:space="preserve">Query-Param-Analytics </w:t>
            </w:r>
          </w:p>
        </w:tc>
        <w:tc>
          <w:tcPr>
            <w:tcW w:w="634" w:type="dxa"/>
          </w:tcPr>
          <w:p w14:paraId="2C7B97E5" w14:textId="77777777" w:rsidR="00CC37C5" w:rsidRPr="00690A26" w:rsidRDefault="00CC37C5" w:rsidP="008C1E8E">
            <w:pPr>
              <w:pStyle w:val="TAC"/>
            </w:pPr>
            <w:r w:rsidRPr="00D4681E">
              <w:t>O</w:t>
            </w:r>
          </w:p>
        </w:tc>
        <w:tc>
          <w:tcPr>
            <w:tcW w:w="5883" w:type="dxa"/>
          </w:tcPr>
          <w:p w14:paraId="1C7EE8A9" w14:textId="77777777" w:rsidR="00CC37C5" w:rsidRPr="00690A26" w:rsidRDefault="00CC37C5" w:rsidP="008C1E8E">
            <w:pPr>
              <w:pStyle w:val="TAL"/>
            </w:pPr>
            <w:r w:rsidRPr="00690A26">
              <w:t>Support of the query parameters for Analytics identifier:</w:t>
            </w:r>
          </w:p>
          <w:p w14:paraId="4BB06546" w14:textId="77777777" w:rsidR="00CC37C5" w:rsidRPr="00690A26" w:rsidRDefault="00CC37C5" w:rsidP="008C1E8E">
            <w:pPr>
              <w:pStyle w:val="TAL"/>
            </w:pPr>
            <w:r w:rsidRPr="00690A26">
              <w:t>- event-id-list</w:t>
            </w:r>
          </w:p>
          <w:p w14:paraId="492A0C04" w14:textId="77777777" w:rsidR="00CC37C5" w:rsidRPr="00690A26" w:rsidRDefault="00CC37C5" w:rsidP="008C1E8E">
            <w:pPr>
              <w:pStyle w:val="TAL"/>
            </w:pPr>
            <w:r w:rsidRPr="00690A26">
              <w:t xml:space="preserve">- </w:t>
            </w:r>
            <w:proofErr w:type="spellStart"/>
            <w:r w:rsidRPr="00690A26">
              <w:t>nwdaf</w:t>
            </w:r>
            <w:proofErr w:type="spellEnd"/>
            <w:r w:rsidRPr="00690A26">
              <w:t>-event-list</w:t>
            </w:r>
          </w:p>
        </w:tc>
      </w:tr>
      <w:tr w:rsidR="00CC37C5" w:rsidRPr="00690A26" w14:paraId="4CD8BEE9" w14:textId="77777777" w:rsidTr="008C1E8E">
        <w:trPr>
          <w:cantSplit/>
          <w:jc w:val="center"/>
        </w:trPr>
        <w:tc>
          <w:tcPr>
            <w:tcW w:w="1276" w:type="dxa"/>
          </w:tcPr>
          <w:p w14:paraId="5E2BAA95" w14:textId="77777777" w:rsidR="00CC37C5" w:rsidRPr="00690A26" w:rsidRDefault="00CC37C5" w:rsidP="008C1E8E">
            <w:pPr>
              <w:pStyle w:val="TAC"/>
            </w:pPr>
            <w:r w:rsidRPr="00690A26">
              <w:t>4</w:t>
            </w:r>
          </w:p>
        </w:tc>
        <w:tc>
          <w:tcPr>
            <w:tcW w:w="1705" w:type="dxa"/>
          </w:tcPr>
          <w:p w14:paraId="4C3BF729" w14:textId="77777777" w:rsidR="00CC37C5" w:rsidRPr="00690A26" w:rsidRDefault="00CC37C5" w:rsidP="008C1E8E">
            <w:pPr>
              <w:pStyle w:val="TAC"/>
            </w:pPr>
            <w:r w:rsidRPr="00690A26">
              <w:rPr>
                <w:rFonts w:hint="eastAsia"/>
                <w:lang w:eastAsia="zh-CN"/>
              </w:rPr>
              <w:t>MAPDU</w:t>
            </w:r>
          </w:p>
        </w:tc>
        <w:tc>
          <w:tcPr>
            <w:tcW w:w="634" w:type="dxa"/>
          </w:tcPr>
          <w:p w14:paraId="3385C25A" w14:textId="77777777" w:rsidR="00CC37C5" w:rsidRPr="00690A26" w:rsidRDefault="00CC37C5" w:rsidP="008C1E8E">
            <w:pPr>
              <w:pStyle w:val="TAC"/>
              <w:rPr>
                <w:lang w:eastAsia="zh-CN"/>
              </w:rPr>
            </w:pPr>
            <w:r w:rsidRPr="00D4681E">
              <w:t>O</w:t>
            </w:r>
          </w:p>
        </w:tc>
        <w:tc>
          <w:tcPr>
            <w:tcW w:w="5883" w:type="dxa"/>
          </w:tcPr>
          <w:p w14:paraId="2D7DC419" w14:textId="77777777" w:rsidR="00CC37C5" w:rsidRPr="00690A26" w:rsidRDefault="00CC37C5" w:rsidP="008C1E8E">
            <w:pPr>
              <w:pStyle w:val="TAL"/>
            </w:pPr>
            <w:r w:rsidRPr="00690A26">
              <w:rPr>
                <w:rFonts w:hint="eastAsia"/>
                <w:lang w:eastAsia="zh-CN"/>
              </w:rPr>
              <w:t>This feature indicates whether the NRF supports selection of UPF with ATSSS capability.</w:t>
            </w:r>
          </w:p>
        </w:tc>
      </w:tr>
      <w:tr w:rsidR="00CC37C5" w:rsidRPr="00690A26" w14:paraId="0C1A5490" w14:textId="77777777" w:rsidTr="008C1E8E">
        <w:trPr>
          <w:cantSplit/>
          <w:jc w:val="center"/>
        </w:trPr>
        <w:tc>
          <w:tcPr>
            <w:tcW w:w="1276" w:type="dxa"/>
          </w:tcPr>
          <w:p w14:paraId="3220C397" w14:textId="77777777" w:rsidR="00CC37C5" w:rsidRPr="00690A26" w:rsidRDefault="00CC37C5" w:rsidP="008C1E8E">
            <w:pPr>
              <w:pStyle w:val="TAC"/>
            </w:pPr>
            <w:r w:rsidRPr="00690A26">
              <w:t>5</w:t>
            </w:r>
          </w:p>
        </w:tc>
        <w:tc>
          <w:tcPr>
            <w:tcW w:w="1705" w:type="dxa"/>
          </w:tcPr>
          <w:p w14:paraId="2DFC549E" w14:textId="77777777" w:rsidR="00CC37C5" w:rsidRPr="00690A26" w:rsidRDefault="00CC37C5" w:rsidP="008C1E8E">
            <w:pPr>
              <w:pStyle w:val="TAC"/>
              <w:rPr>
                <w:lang w:eastAsia="zh-CN"/>
              </w:rPr>
            </w:pPr>
            <w:r w:rsidRPr="00690A26">
              <w:rPr>
                <w:noProof/>
                <w:lang w:eastAsia="zh-CN"/>
              </w:rPr>
              <w:t>Query-Params-Ext2</w:t>
            </w:r>
          </w:p>
        </w:tc>
        <w:tc>
          <w:tcPr>
            <w:tcW w:w="634" w:type="dxa"/>
          </w:tcPr>
          <w:p w14:paraId="4447064B" w14:textId="77777777" w:rsidR="00CC37C5" w:rsidRPr="00690A26" w:rsidRDefault="00CC37C5" w:rsidP="008C1E8E">
            <w:pPr>
              <w:pStyle w:val="TAC"/>
            </w:pPr>
            <w:r w:rsidRPr="00D4681E">
              <w:t>O</w:t>
            </w:r>
          </w:p>
        </w:tc>
        <w:tc>
          <w:tcPr>
            <w:tcW w:w="5883" w:type="dxa"/>
          </w:tcPr>
          <w:p w14:paraId="73C93D5D" w14:textId="77777777" w:rsidR="00CC37C5" w:rsidRPr="00690A26" w:rsidRDefault="00CC37C5" w:rsidP="008C1E8E">
            <w:pPr>
              <w:pStyle w:val="TAL"/>
            </w:pPr>
            <w:r w:rsidRPr="00690A26">
              <w:t>Support of the following query parameters:</w:t>
            </w:r>
          </w:p>
          <w:p w14:paraId="0A441BFD" w14:textId="77777777" w:rsidR="00CC37C5" w:rsidRPr="00690A26" w:rsidRDefault="00CC37C5" w:rsidP="008C1E8E">
            <w:pPr>
              <w:pStyle w:val="TAL"/>
              <w:rPr>
                <w:lang w:val="en-US"/>
              </w:rPr>
            </w:pPr>
            <w:r w:rsidRPr="00690A26">
              <w:t>- requester-n</w:t>
            </w:r>
            <w:r w:rsidRPr="00690A26">
              <w:rPr>
                <w:lang w:val="en-US"/>
              </w:rPr>
              <w:t>f-instance-id</w:t>
            </w:r>
          </w:p>
          <w:p w14:paraId="71F26E7B" w14:textId="77777777" w:rsidR="00CC37C5" w:rsidRPr="00690A26" w:rsidRDefault="00CC37C5" w:rsidP="008C1E8E">
            <w:pPr>
              <w:pStyle w:val="TAL"/>
            </w:pPr>
            <w:r w:rsidRPr="00690A26">
              <w:t xml:space="preserve">- </w:t>
            </w:r>
            <w:proofErr w:type="spellStart"/>
            <w:r w:rsidRPr="00690A26">
              <w:t>upf-ue-ip-addr-ind</w:t>
            </w:r>
            <w:proofErr w:type="spellEnd"/>
          </w:p>
          <w:p w14:paraId="7C856003" w14:textId="77777777" w:rsidR="00CC37C5" w:rsidRPr="00690A26" w:rsidRDefault="00CC37C5" w:rsidP="008C1E8E">
            <w:pPr>
              <w:pStyle w:val="TAL"/>
            </w:pPr>
            <w:r w:rsidRPr="00690A26">
              <w:t xml:space="preserve">- </w:t>
            </w:r>
            <w:proofErr w:type="spellStart"/>
            <w:r w:rsidRPr="00690A26">
              <w:t>pfd</w:t>
            </w:r>
            <w:proofErr w:type="spellEnd"/>
            <w:r w:rsidRPr="00690A26">
              <w:t>-data</w:t>
            </w:r>
          </w:p>
          <w:p w14:paraId="23C152B2" w14:textId="77777777" w:rsidR="00CC37C5" w:rsidRPr="00690A26" w:rsidRDefault="00CC37C5" w:rsidP="008C1E8E">
            <w:pPr>
              <w:pStyle w:val="TAL"/>
            </w:pPr>
            <w:r w:rsidRPr="00690A26">
              <w:t>- target-</w:t>
            </w:r>
            <w:proofErr w:type="spellStart"/>
            <w:r w:rsidRPr="00690A26">
              <w:t>snpn</w:t>
            </w:r>
            <w:proofErr w:type="spellEnd"/>
          </w:p>
          <w:p w14:paraId="4A8E3707" w14:textId="77777777" w:rsidR="00CC37C5" w:rsidRPr="00690A26" w:rsidRDefault="00CC37C5" w:rsidP="008C1E8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CE1E281" w14:textId="77777777" w:rsidR="00CC37C5" w:rsidRPr="00690A26" w:rsidRDefault="00CC37C5" w:rsidP="008C1E8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0BB5C56" w14:textId="77777777" w:rsidR="00CC37C5" w:rsidRPr="00690A26" w:rsidRDefault="00CC37C5" w:rsidP="008C1E8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ED2112D" w14:textId="77777777" w:rsidR="00CC37C5" w:rsidRPr="00690A26" w:rsidRDefault="00CC37C5" w:rsidP="008C1E8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BE9E58E" w14:textId="77777777" w:rsidR="00CC37C5" w:rsidRPr="00690A26" w:rsidRDefault="00CC37C5" w:rsidP="008C1E8E">
            <w:pPr>
              <w:pStyle w:val="TAL"/>
            </w:pPr>
            <w:r w:rsidRPr="00690A26">
              <w:rPr>
                <w:lang w:eastAsia="zh-CN"/>
              </w:rPr>
              <w:t xml:space="preserve">- </w:t>
            </w:r>
            <w:r w:rsidRPr="00690A26">
              <w:t>target-</w:t>
            </w:r>
            <w:proofErr w:type="spellStart"/>
            <w:r w:rsidRPr="00690A26">
              <w:t>nf</w:t>
            </w:r>
            <w:proofErr w:type="spellEnd"/>
            <w:r w:rsidRPr="00690A26">
              <w:t>-set-id</w:t>
            </w:r>
          </w:p>
          <w:p w14:paraId="37185C51" w14:textId="77777777" w:rsidR="00CC37C5" w:rsidRPr="00690A26" w:rsidRDefault="00CC37C5" w:rsidP="008C1E8E">
            <w:pPr>
              <w:pStyle w:val="TAL"/>
            </w:pPr>
            <w:r w:rsidRPr="00690A26">
              <w:rPr>
                <w:lang w:eastAsia="zh-CN"/>
              </w:rPr>
              <w:t xml:space="preserve">- </w:t>
            </w:r>
            <w:r w:rsidRPr="00690A26">
              <w:t>target-</w:t>
            </w:r>
            <w:proofErr w:type="spellStart"/>
            <w:r w:rsidRPr="00690A26">
              <w:t>nf</w:t>
            </w:r>
            <w:proofErr w:type="spellEnd"/>
            <w:r w:rsidRPr="00690A26">
              <w:t>-service-set-id</w:t>
            </w:r>
          </w:p>
          <w:p w14:paraId="3C9A6033" w14:textId="77777777" w:rsidR="00CC37C5" w:rsidRPr="00690A26" w:rsidRDefault="00CC37C5" w:rsidP="008C1E8E">
            <w:pPr>
              <w:pStyle w:val="TAL"/>
            </w:pPr>
            <w:r w:rsidRPr="00690A26">
              <w:rPr>
                <w:rFonts w:hint="eastAsia"/>
                <w:lang w:eastAsia="zh-CN"/>
              </w:rPr>
              <w:t>-</w:t>
            </w:r>
            <w:r w:rsidRPr="00690A26">
              <w:rPr>
                <w:lang w:eastAsia="zh-CN"/>
              </w:rPr>
              <w:t xml:space="preserve"> </w:t>
            </w:r>
            <w:r w:rsidRPr="00690A26">
              <w:t>preferred-tai</w:t>
            </w:r>
          </w:p>
          <w:p w14:paraId="09695707" w14:textId="77777777" w:rsidR="00CC37C5" w:rsidRPr="00690A26" w:rsidRDefault="00CC37C5" w:rsidP="008C1E8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93C5A7F" w14:textId="77777777" w:rsidR="00CC37C5" w:rsidRPr="00690A26" w:rsidRDefault="00CC37C5" w:rsidP="008C1E8E">
            <w:pPr>
              <w:pStyle w:val="TAL"/>
            </w:pPr>
            <w:r w:rsidRPr="00690A26">
              <w:t>- preferred-</w:t>
            </w:r>
            <w:proofErr w:type="spellStart"/>
            <w:r w:rsidRPr="00690A26">
              <w:t>nf</w:t>
            </w:r>
            <w:proofErr w:type="spellEnd"/>
            <w:r w:rsidRPr="00690A26">
              <w:t>-instances</w:t>
            </w:r>
          </w:p>
          <w:p w14:paraId="0B688166" w14:textId="77777777" w:rsidR="00CC37C5" w:rsidRPr="00690A26" w:rsidRDefault="00CC37C5" w:rsidP="008C1E8E">
            <w:pPr>
              <w:pStyle w:val="TAL"/>
            </w:pPr>
            <w:r w:rsidRPr="00690A26">
              <w:t>- notification-type</w:t>
            </w:r>
          </w:p>
          <w:p w14:paraId="4338CF91" w14:textId="77777777" w:rsidR="00CC37C5" w:rsidRPr="00690A26" w:rsidRDefault="00CC37C5" w:rsidP="008C1E8E">
            <w:pPr>
              <w:pStyle w:val="TAL"/>
              <w:rPr>
                <w:lang w:eastAsia="zh-CN"/>
              </w:rPr>
            </w:pPr>
            <w:r w:rsidRPr="00690A26">
              <w:rPr>
                <w:rFonts w:hint="eastAsia"/>
                <w:lang w:eastAsia="zh-CN"/>
              </w:rPr>
              <w:t>- serving-scope</w:t>
            </w:r>
          </w:p>
          <w:p w14:paraId="757FB947" w14:textId="77777777" w:rsidR="00CC37C5" w:rsidRPr="00690A26" w:rsidRDefault="00CC37C5" w:rsidP="008C1E8E">
            <w:pPr>
              <w:pStyle w:val="TAL"/>
            </w:pPr>
            <w:r w:rsidRPr="00690A26">
              <w:t>- internal-group-identity</w:t>
            </w:r>
          </w:p>
          <w:p w14:paraId="3FF3BD32" w14:textId="77777777" w:rsidR="00CC37C5" w:rsidRDefault="00CC37C5" w:rsidP="008C1E8E">
            <w:pPr>
              <w:pStyle w:val="TAL"/>
            </w:pPr>
            <w:r w:rsidRPr="00690A26">
              <w:t>- preferred-</w:t>
            </w:r>
            <w:proofErr w:type="spellStart"/>
            <w:r w:rsidRPr="00690A26">
              <w:t>api</w:t>
            </w:r>
            <w:proofErr w:type="spellEnd"/>
            <w:r w:rsidRPr="00690A26">
              <w:t>-versions</w:t>
            </w:r>
          </w:p>
          <w:p w14:paraId="04AE104B" w14:textId="77777777" w:rsidR="00CC37C5" w:rsidRDefault="00CC37C5" w:rsidP="008C1E8E">
            <w:pPr>
              <w:pStyle w:val="TAL"/>
            </w:pPr>
            <w:r>
              <w:rPr>
                <w:rFonts w:hint="eastAsia"/>
                <w:lang w:eastAsia="zh-CN"/>
              </w:rPr>
              <w:t>-</w:t>
            </w:r>
            <w:r>
              <w:rPr>
                <w:lang w:eastAsia="zh-CN"/>
              </w:rPr>
              <w:t xml:space="preserve"> </w:t>
            </w:r>
            <w:r>
              <w:t>v2x-support-ind</w:t>
            </w:r>
          </w:p>
          <w:p w14:paraId="24B3BAA8" w14:textId="77777777" w:rsidR="00CC37C5" w:rsidRPr="00A16735" w:rsidRDefault="00CC37C5" w:rsidP="008C1E8E">
            <w:pPr>
              <w:pStyle w:val="TAL"/>
            </w:pPr>
            <w:r w:rsidRPr="00D4681E">
              <w:rPr>
                <w:rFonts w:hint="eastAsia"/>
              </w:rPr>
              <w:t>-</w:t>
            </w:r>
            <w:r w:rsidRPr="00D4681E">
              <w:t xml:space="preserve"> redundant-</w:t>
            </w:r>
            <w:proofErr w:type="spellStart"/>
            <w:r w:rsidRPr="00D4681E">
              <w:t>gtpu</w:t>
            </w:r>
            <w:proofErr w:type="spellEnd"/>
          </w:p>
          <w:p w14:paraId="1E0C755B" w14:textId="77777777" w:rsidR="00CC37C5" w:rsidRPr="00A16735" w:rsidRDefault="00CC37C5" w:rsidP="008C1E8E">
            <w:pPr>
              <w:pStyle w:val="TAL"/>
            </w:pPr>
            <w:r w:rsidRPr="00D4681E">
              <w:rPr>
                <w:rFonts w:hint="eastAsia"/>
              </w:rPr>
              <w:t>-</w:t>
            </w:r>
            <w:r w:rsidRPr="00D4681E">
              <w:t xml:space="preserve"> redundant-transport</w:t>
            </w:r>
          </w:p>
          <w:p w14:paraId="5EFEF1FC" w14:textId="77777777" w:rsidR="00CC37C5" w:rsidRDefault="00CC37C5" w:rsidP="008C1E8E">
            <w:pPr>
              <w:pStyle w:val="TAL"/>
            </w:pPr>
            <w:r>
              <w:t xml:space="preserve">- </w:t>
            </w:r>
            <w:proofErr w:type="spellStart"/>
            <w:r>
              <w:t>lmf</w:t>
            </w:r>
            <w:proofErr w:type="spellEnd"/>
            <w:r>
              <w:t>-id</w:t>
            </w:r>
          </w:p>
          <w:p w14:paraId="759626C9" w14:textId="77777777" w:rsidR="00CC37C5" w:rsidRDefault="00CC37C5" w:rsidP="008C1E8E">
            <w:pPr>
              <w:pStyle w:val="TAL"/>
              <w:rPr>
                <w:lang w:eastAsia="zh-CN"/>
              </w:rPr>
            </w:pPr>
            <w:r>
              <w:rPr>
                <w:rFonts w:hint="eastAsia"/>
                <w:lang w:eastAsia="zh-CN"/>
              </w:rPr>
              <w:t xml:space="preserve">- </w:t>
            </w:r>
            <w:r>
              <w:rPr>
                <w:lang w:eastAsia="zh-CN"/>
              </w:rPr>
              <w:t>an-node-type</w:t>
            </w:r>
          </w:p>
          <w:p w14:paraId="1C5AEFD9" w14:textId="77777777" w:rsidR="00CC37C5" w:rsidRDefault="00CC37C5" w:rsidP="008C1E8E">
            <w:pPr>
              <w:pStyle w:val="TAL"/>
              <w:rPr>
                <w:lang w:eastAsia="zh-CN"/>
              </w:rPr>
            </w:pPr>
            <w:r w:rsidRPr="00690A26">
              <w:t xml:space="preserve">- </w:t>
            </w:r>
            <w:r>
              <w:rPr>
                <w:lang w:eastAsia="zh-CN"/>
              </w:rPr>
              <w:t>rat-type</w:t>
            </w:r>
          </w:p>
          <w:p w14:paraId="67B01100" w14:textId="77777777" w:rsidR="00CC37C5" w:rsidRDefault="00CC37C5" w:rsidP="008C1E8E">
            <w:pPr>
              <w:pStyle w:val="TAL"/>
              <w:rPr>
                <w:lang w:eastAsia="zh-CN"/>
              </w:rPr>
            </w:pPr>
            <w:r>
              <w:rPr>
                <w:lang w:eastAsia="zh-CN"/>
              </w:rPr>
              <w:t xml:space="preserve">- </w:t>
            </w:r>
            <w:proofErr w:type="spellStart"/>
            <w:r>
              <w:rPr>
                <w:lang w:eastAsia="zh-CN"/>
              </w:rPr>
              <w:t>ipups</w:t>
            </w:r>
            <w:proofErr w:type="spellEnd"/>
          </w:p>
          <w:p w14:paraId="68891D8A" w14:textId="77777777" w:rsidR="00CC37C5" w:rsidRDefault="00CC37C5" w:rsidP="008C1E8E">
            <w:pPr>
              <w:pStyle w:val="TAL"/>
            </w:pPr>
            <w:r w:rsidRPr="00D4681E">
              <w:t xml:space="preserve">- </w:t>
            </w:r>
            <w:proofErr w:type="spellStart"/>
            <w:r w:rsidRPr="00D4681E">
              <w:t>scp</w:t>
            </w:r>
            <w:proofErr w:type="spellEnd"/>
            <w:r w:rsidRPr="00D4681E">
              <w:t>-domain-list</w:t>
            </w:r>
          </w:p>
          <w:p w14:paraId="6F3F3097" w14:textId="77777777" w:rsidR="00CC37C5" w:rsidRDefault="00CC37C5" w:rsidP="008C1E8E">
            <w:pPr>
              <w:pStyle w:val="TAL"/>
            </w:pPr>
            <w:r w:rsidRPr="00D4681E">
              <w:t>- address-domain</w:t>
            </w:r>
          </w:p>
          <w:p w14:paraId="6637FB8D" w14:textId="77777777" w:rsidR="00CC37C5" w:rsidRDefault="00CC37C5" w:rsidP="008C1E8E">
            <w:pPr>
              <w:pStyle w:val="TAL"/>
            </w:pPr>
            <w:r w:rsidRPr="00D4681E">
              <w:t>- ipv4-addr</w:t>
            </w:r>
          </w:p>
          <w:p w14:paraId="0CBA433E" w14:textId="77777777" w:rsidR="00CC37C5" w:rsidRDefault="00CC37C5" w:rsidP="008C1E8E">
            <w:pPr>
              <w:pStyle w:val="TAL"/>
            </w:pPr>
            <w:r>
              <w:t>- ipv6-prefix</w:t>
            </w:r>
          </w:p>
          <w:p w14:paraId="60B24E07" w14:textId="77777777" w:rsidR="00CC37C5" w:rsidRDefault="00CC37C5" w:rsidP="008C1E8E">
            <w:pPr>
              <w:pStyle w:val="TAL"/>
            </w:pPr>
            <w:r>
              <w:t>- served</w:t>
            </w:r>
            <w:r w:rsidRPr="00690A26">
              <w:t>-</w:t>
            </w:r>
            <w:proofErr w:type="spellStart"/>
            <w:r w:rsidRPr="00690A26">
              <w:t>nf</w:t>
            </w:r>
            <w:proofErr w:type="spellEnd"/>
            <w:r w:rsidRPr="00690A26">
              <w:t>-set-id</w:t>
            </w:r>
          </w:p>
          <w:p w14:paraId="33685EB3" w14:textId="77777777" w:rsidR="00CC37C5" w:rsidRDefault="00CC37C5" w:rsidP="008C1E8E">
            <w:pPr>
              <w:pStyle w:val="TAL"/>
            </w:pPr>
            <w:r>
              <w:t>- remote</w:t>
            </w:r>
            <w:r w:rsidRPr="00690A26">
              <w:rPr>
                <w:rFonts w:hint="eastAsia"/>
              </w:rPr>
              <w:t>-</w:t>
            </w:r>
            <w:proofErr w:type="spellStart"/>
            <w:r w:rsidRPr="00690A26">
              <w:rPr>
                <w:rFonts w:hint="eastAsia"/>
              </w:rPr>
              <w:t>plmn</w:t>
            </w:r>
            <w:proofErr w:type="spellEnd"/>
            <w:r>
              <w:t>-id</w:t>
            </w:r>
          </w:p>
          <w:p w14:paraId="4605D20B" w14:textId="77777777" w:rsidR="00CC37C5" w:rsidRDefault="00CC37C5" w:rsidP="008C1E8E">
            <w:pPr>
              <w:pStyle w:val="TAL"/>
            </w:pPr>
            <w:r w:rsidRPr="00D4681E">
              <w:t>- data-forwarding</w:t>
            </w:r>
          </w:p>
          <w:p w14:paraId="6857C1BE" w14:textId="77777777" w:rsidR="00CC37C5" w:rsidRDefault="00CC37C5" w:rsidP="008C1E8E">
            <w:pPr>
              <w:pStyle w:val="TAL"/>
            </w:pPr>
            <w:r w:rsidRPr="00D4681E">
              <w:t>- preferred-full-</w:t>
            </w:r>
            <w:proofErr w:type="spellStart"/>
            <w:r w:rsidRPr="00D4681E">
              <w:t>plmn</w:t>
            </w:r>
            <w:proofErr w:type="spellEnd"/>
          </w:p>
          <w:p w14:paraId="09B07663" w14:textId="77777777" w:rsidR="00CC37C5" w:rsidRDefault="00CC37C5" w:rsidP="008C1E8E">
            <w:pPr>
              <w:pStyle w:val="TAL"/>
              <w:rPr>
                <w:lang w:eastAsia="zh-CN"/>
              </w:rPr>
            </w:pPr>
            <w:r>
              <w:rPr>
                <w:lang w:eastAsia="zh-CN"/>
              </w:rPr>
              <w:t>- requester-</w:t>
            </w:r>
            <w:proofErr w:type="spellStart"/>
            <w:r>
              <w:rPr>
                <w:lang w:eastAsia="zh-CN"/>
              </w:rPr>
              <w:t>snpn</w:t>
            </w:r>
            <w:proofErr w:type="spellEnd"/>
            <w:r>
              <w:rPr>
                <w:lang w:eastAsia="zh-CN"/>
              </w:rPr>
              <w:t>-list</w:t>
            </w:r>
          </w:p>
          <w:p w14:paraId="51BA57B4" w14:textId="77777777" w:rsidR="00CC37C5" w:rsidRDefault="00CC37C5" w:rsidP="008C1E8E">
            <w:pPr>
              <w:pStyle w:val="TAL"/>
              <w:rPr>
                <w:lang w:eastAsia="zh-CN"/>
              </w:rPr>
            </w:pPr>
            <w:r>
              <w:rPr>
                <w:rFonts w:hint="eastAsia"/>
                <w:lang w:eastAsia="zh-CN"/>
              </w:rPr>
              <w:t>- max-payload-size-</w:t>
            </w:r>
            <w:proofErr w:type="spellStart"/>
            <w:r>
              <w:rPr>
                <w:rFonts w:hint="eastAsia"/>
                <w:lang w:eastAsia="zh-CN"/>
              </w:rPr>
              <w:t>ext</w:t>
            </w:r>
            <w:proofErr w:type="spellEnd"/>
          </w:p>
          <w:p w14:paraId="74C386E1" w14:textId="77777777" w:rsidR="00CC37C5" w:rsidRPr="00690A26" w:rsidRDefault="00CC37C5" w:rsidP="008C1E8E">
            <w:pPr>
              <w:pStyle w:val="TAL"/>
              <w:rPr>
                <w:lang w:eastAsia="zh-CN"/>
              </w:rPr>
            </w:pPr>
            <w:r>
              <w:rPr>
                <w:lang w:eastAsia="zh-CN"/>
              </w:rPr>
              <w:t>- client-type</w:t>
            </w:r>
          </w:p>
        </w:tc>
      </w:tr>
      <w:tr w:rsidR="00CC37C5" w:rsidRPr="00690A26" w14:paraId="596B8631" w14:textId="77777777" w:rsidTr="008C1E8E">
        <w:trPr>
          <w:cantSplit/>
          <w:jc w:val="center"/>
        </w:trPr>
        <w:tc>
          <w:tcPr>
            <w:tcW w:w="1276" w:type="dxa"/>
          </w:tcPr>
          <w:p w14:paraId="692ABE4D" w14:textId="77777777" w:rsidR="00CC37C5" w:rsidRPr="00690A26" w:rsidRDefault="00CC37C5" w:rsidP="008C1E8E">
            <w:pPr>
              <w:pStyle w:val="TAC"/>
            </w:pPr>
            <w:r>
              <w:t>6</w:t>
            </w:r>
          </w:p>
        </w:tc>
        <w:tc>
          <w:tcPr>
            <w:tcW w:w="1705" w:type="dxa"/>
          </w:tcPr>
          <w:p w14:paraId="27D36D56" w14:textId="77777777" w:rsidR="00CC37C5" w:rsidRPr="00690A26" w:rsidRDefault="00CC37C5" w:rsidP="008C1E8E">
            <w:pPr>
              <w:pStyle w:val="TAC"/>
              <w:rPr>
                <w:noProof/>
                <w:lang w:eastAsia="zh-CN"/>
              </w:rPr>
            </w:pPr>
            <w:r>
              <w:rPr>
                <w:noProof/>
                <w:lang w:eastAsia="zh-CN"/>
              </w:rPr>
              <w:t>Service-Map</w:t>
            </w:r>
          </w:p>
        </w:tc>
        <w:tc>
          <w:tcPr>
            <w:tcW w:w="634" w:type="dxa"/>
          </w:tcPr>
          <w:p w14:paraId="75163C27" w14:textId="77777777" w:rsidR="00CC37C5" w:rsidRDefault="00CC37C5" w:rsidP="008C1E8E">
            <w:pPr>
              <w:pStyle w:val="TAC"/>
            </w:pPr>
            <w:r w:rsidRPr="00D4681E">
              <w:t>M</w:t>
            </w:r>
          </w:p>
        </w:tc>
        <w:tc>
          <w:tcPr>
            <w:tcW w:w="5883" w:type="dxa"/>
          </w:tcPr>
          <w:p w14:paraId="710EA20B" w14:textId="77777777" w:rsidR="00CC37C5" w:rsidRPr="00690A26" w:rsidRDefault="00CC37C5" w:rsidP="008C1E8E">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CC37C5" w:rsidRPr="00690A26" w14:paraId="506BB642" w14:textId="77777777" w:rsidTr="008C1E8E">
        <w:trPr>
          <w:cantSplit/>
          <w:jc w:val="center"/>
        </w:trPr>
        <w:tc>
          <w:tcPr>
            <w:tcW w:w="1276" w:type="dxa"/>
          </w:tcPr>
          <w:p w14:paraId="0D07EBEE" w14:textId="77777777" w:rsidR="00CC37C5" w:rsidRDefault="00CC37C5" w:rsidP="008C1E8E">
            <w:pPr>
              <w:pStyle w:val="TAC"/>
            </w:pPr>
            <w:r>
              <w:t>7</w:t>
            </w:r>
          </w:p>
        </w:tc>
        <w:tc>
          <w:tcPr>
            <w:tcW w:w="1705" w:type="dxa"/>
          </w:tcPr>
          <w:p w14:paraId="03F2D30B" w14:textId="77777777" w:rsidR="00CC37C5" w:rsidRDefault="00CC37C5" w:rsidP="008C1E8E">
            <w:pPr>
              <w:pStyle w:val="TAC"/>
              <w:rPr>
                <w:noProof/>
                <w:lang w:eastAsia="zh-CN"/>
              </w:rPr>
            </w:pPr>
            <w:r w:rsidRPr="00690A26">
              <w:rPr>
                <w:noProof/>
                <w:lang w:eastAsia="zh-CN"/>
              </w:rPr>
              <w:t>Query-Params-Ext</w:t>
            </w:r>
            <w:r>
              <w:rPr>
                <w:noProof/>
                <w:lang w:eastAsia="zh-CN"/>
              </w:rPr>
              <w:t>3</w:t>
            </w:r>
          </w:p>
        </w:tc>
        <w:tc>
          <w:tcPr>
            <w:tcW w:w="634" w:type="dxa"/>
          </w:tcPr>
          <w:p w14:paraId="15970EB6" w14:textId="77777777" w:rsidR="00CC37C5" w:rsidRDefault="00CC37C5" w:rsidP="008C1E8E">
            <w:pPr>
              <w:pStyle w:val="TAC"/>
            </w:pPr>
            <w:r w:rsidRPr="00D4681E">
              <w:t>O</w:t>
            </w:r>
          </w:p>
        </w:tc>
        <w:tc>
          <w:tcPr>
            <w:tcW w:w="5883" w:type="dxa"/>
          </w:tcPr>
          <w:p w14:paraId="5F1C1B0E" w14:textId="77777777" w:rsidR="00CC37C5" w:rsidRPr="00690A26" w:rsidRDefault="00CC37C5" w:rsidP="008C1E8E">
            <w:pPr>
              <w:pStyle w:val="TAL"/>
            </w:pPr>
            <w:r w:rsidRPr="00690A26">
              <w:t>Support of the following query parameters:</w:t>
            </w:r>
          </w:p>
          <w:p w14:paraId="5446D81A" w14:textId="77777777" w:rsidR="00CC37C5" w:rsidRPr="00690A26" w:rsidRDefault="00CC37C5" w:rsidP="008C1E8E">
            <w:pPr>
              <w:pStyle w:val="TAL"/>
              <w:rPr>
                <w:lang w:val="en-US"/>
              </w:rPr>
            </w:pPr>
            <w:r w:rsidRPr="00690A26">
              <w:t xml:space="preserve">- </w:t>
            </w:r>
            <w:proofErr w:type="spellStart"/>
            <w:r>
              <w:t>ims</w:t>
            </w:r>
            <w:proofErr w:type="spellEnd"/>
            <w:r>
              <w:t>-private-identity</w:t>
            </w:r>
          </w:p>
          <w:p w14:paraId="3CDD4C7D" w14:textId="77777777" w:rsidR="00CC37C5" w:rsidRDefault="00CC37C5" w:rsidP="008C1E8E">
            <w:pPr>
              <w:pStyle w:val="TAL"/>
            </w:pPr>
            <w:r w:rsidRPr="00690A26">
              <w:t xml:space="preserve">- </w:t>
            </w:r>
            <w:proofErr w:type="spellStart"/>
            <w:r>
              <w:t>ims</w:t>
            </w:r>
            <w:proofErr w:type="spellEnd"/>
            <w:r>
              <w:t>-public-identity</w:t>
            </w:r>
          </w:p>
          <w:p w14:paraId="10CC3898" w14:textId="77777777" w:rsidR="00CC37C5" w:rsidRDefault="00CC37C5" w:rsidP="008C1E8E">
            <w:pPr>
              <w:pStyle w:val="TAL"/>
            </w:pPr>
            <w:r>
              <w:t xml:space="preserve">- </w:t>
            </w:r>
            <w:proofErr w:type="spellStart"/>
            <w:r>
              <w:t>msisdn</w:t>
            </w:r>
            <w:proofErr w:type="spellEnd"/>
          </w:p>
          <w:p w14:paraId="05A3E940" w14:textId="77777777" w:rsidR="00CC37C5" w:rsidRDefault="00CC37C5" w:rsidP="008C1E8E">
            <w:pPr>
              <w:pStyle w:val="TAL"/>
            </w:pPr>
            <w:r w:rsidRPr="00690A26">
              <w:t>- requester-</w:t>
            </w:r>
            <w:proofErr w:type="spellStart"/>
            <w:r>
              <w:t>plmn</w:t>
            </w:r>
            <w:proofErr w:type="spellEnd"/>
            <w:r>
              <w:t>-specific-</w:t>
            </w:r>
            <w:proofErr w:type="spellStart"/>
            <w:r>
              <w:t>snssai</w:t>
            </w:r>
            <w:proofErr w:type="spellEnd"/>
            <w:r>
              <w:t>-list</w:t>
            </w:r>
          </w:p>
          <w:p w14:paraId="7C380168" w14:textId="77777777" w:rsidR="00CC37C5" w:rsidRDefault="00CC37C5" w:rsidP="008C1E8E">
            <w:pPr>
              <w:pStyle w:val="TAL"/>
            </w:pPr>
            <w:r>
              <w:t>- n1-msg-class</w:t>
            </w:r>
          </w:p>
          <w:p w14:paraId="0B9AE5BA" w14:textId="77777777" w:rsidR="00CC37C5" w:rsidRDefault="00CC37C5" w:rsidP="008C1E8E">
            <w:pPr>
              <w:pStyle w:val="TAL"/>
            </w:pPr>
            <w:r>
              <w:t>- n2-info-class</w:t>
            </w:r>
          </w:p>
        </w:tc>
      </w:tr>
      <w:tr w:rsidR="00CC37C5" w:rsidRPr="00690A26" w14:paraId="3302AC8A" w14:textId="77777777" w:rsidTr="008C1E8E">
        <w:trPr>
          <w:cantSplit/>
          <w:jc w:val="center"/>
        </w:trPr>
        <w:tc>
          <w:tcPr>
            <w:tcW w:w="1276" w:type="dxa"/>
          </w:tcPr>
          <w:p w14:paraId="4F3BE9D4" w14:textId="77777777" w:rsidR="00CC37C5" w:rsidRDefault="00CC37C5" w:rsidP="008C1E8E">
            <w:pPr>
              <w:pStyle w:val="TAC"/>
            </w:pPr>
            <w:r>
              <w:t>8</w:t>
            </w:r>
          </w:p>
        </w:tc>
        <w:tc>
          <w:tcPr>
            <w:tcW w:w="1705" w:type="dxa"/>
          </w:tcPr>
          <w:p w14:paraId="48863A6A" w14:textId="77777777" w:rsidR="00CC37C5" w:rsidRPr="00690A26" w:rsidRDefault="00CC37C5" w:rsidP="008C1E8E">
            <w:pPr>
              <w:pStyle w:val="TAC"/>
              <w:rPr>
                <w:noProof/>
                <w:lang w:eastAsia="zh-CN"/>
              </w:rPr>
            </w:pPr>
            <w:r w:rsidRPr="00690A26">
              <w:rPr>
                <w:noProof/>
                <w:lang w:eastAsia="zh-CN"/>
              </w:rPr>
              <w:t>Query-Params-Ext</w:t>
            </w:r>
            <w:r>
              <w:rPr>
                <w:noProof/>
                <w:lang w:eastAsia="zh-CN"/>
              </w:rPr>
              <w:t>4</w:t>
            </w:r>
          </w:p>
        </w:tc>
        <w:tc>
          <w:tcPr>
            <w:tcW w:w="634" w:type="dxa"/>
          </w:tcPr>
          <w:p w14:paraId="607BCA86" w14:textId="77777777" w:rsidR="00CC37C5" w:rsidRDefault="00CC37C5" w:rsidP="008C1E8E">
            <w:pPr>
              <w:pStyle w:val="TAC"/>
            </w:pPr>
            <w:r w:rsidRPr="00D4681E">
              <w:t>O</w:t>
            </w:r>
          </w:p>
        </w:tc>
        <w:tc>
          <w:tcPr>
            <w:tcW w:w="5883" w:type="dxa"/>
          </w:tcPr>
          <w:p w14:paraId="0815649A" w14:textId="77777777" w:rsidR="00CC37C5" w:rsidRPr="00690A26" w:rsidRDefault="00CC37C5" w:rsidP="008C1E8E">
            <w:pPr>
              <w:pStyle w:val="TAL"/>
            </w:pPr>
            <w:r w:rsidRPr="00690A26">
              <w:t>Support of the following query parameters:</w:t>
            </w:r>
          </w:p>
          <w:p w14:paraId="37C12D54" w14:textId="77777777" w:rsidR="00CC37C5" w:rsidRPr="00690A26" w:rsidRDefault="00CC37C5" w:rsidP="008C1E8E">
            <w:pPr>
              <w:pStyle w:val="TAL"/>
              <w:rPr>
                <w:lang w:val="en-US"/>
              </w:rPr>
            </w:pPr>
            <w:r w:rsidRPr="00690A26">
              <w:t xml:space="preserve">- </w:t>
            </w:r>
            <w:r>
              <w:t>realm-id</w:t>
            </w:r>
          </w:p>
          <w:p w14:paraId="08F4D100" w14:textId="77777777" w:rsidR="00CC37C5" w:rsidRPr="00690A26" w:rsidRDefault="00CC37C5" w:rsidP="008C1E8E">
            <w:pPr>
              <w:pStyle w:val="TAL"/>
            </w:pPr>
            <w:r w:rsidRPr="00690A26">
              <w:t xml:space="preserve">- </w:t>
            </w:r>
            <w:r>
              <w:t>storage-id</w:t>
            </w:r>
          </w:p>
        </w:tc>
      </w:tr>
      <w:tr w:rsidR="00CC37C5" w:rsidRPr="00690A26" w14:paraId="48E6AD07" w14:textId="77777777" w:rsidTr="008C1E8E">
        <w:trPr>
          <w:cantSplit/>
          <w:jc w:val="center"/>
        </w:trPr>
        <w:tc>
          <w:tcPr>
            <w:tcW w:w="1276" w:type="dxa"/>
          </w:tcPr>
          <w:p w14:paraId="08A2052D" w14:textId="77777777" w:rsidR="00CC37C5" w:rsidRDefault="00CC37C5" w:rsidP="008C1E8E">
            <w:pPr>
              <w:pStyle w:val="TAC"/>
            </w:pPr>
            <w:r>
              <w:t>9</w:t>
            </w:r>
          </w:p>
        </w:tc>
        <w:tc>
          <w:tcPr>
            <w:tcW w:w="1705" w:type="dxa"/>
          </w:tcPr>
          <w:p w14:paraId="4AAD370F" w14:textId="77777777" w:rsidR="00CC37C5" w:rsidRPr="00690A26" w:rsidRDefault="00CC37C5" w:rsidP="008C1E8E">
            <w:pPr>
              <w:pStyle w:val="TAC"/>
              <w:rPr>
                <w:noProof/>
                <w:lang w:eastAsia="zh-CN"/>
              </w:rPr>
            </w:pPr>
            <w:r w:rsidRPr="00690A26">
              <w:t>Query-Param-</w:t>
            </w:r>
            <w:proofErr w:type="spellStart"/>
            <w:r>
              <w:t>vSmf</w:t>
            </w:r>
            <w:proofErr w:type="spellEnd"/>
            <w:r>
              <w:t>-Capability</w:t>
            </w:r>
          </w:p>
        </w:tc>
        <w:tc>
          <w:tcPr>
            <w:tcW w:w="634" w:type="dxa"/>
          </w:tcPr>
          <w:p w14:paraId="72261EA0" w14:textId="77777777" w:rsidR="00CC37C5" w:rsidRDefault="00CC37C5" w:rsidP="008C1E8E">
            <w:pPr>
              <w:pStyle w:val="TAC"/>
            </w:pPr>
            <w:r w:rsidRPr="00D4681E">
              <w:t>O</w:t>
            </w:r>
          </w:p>
        </w:tc>
        <w:tc>
          <w:tcPr>
            <w:tcW w:w="5883" w:type="dxa"/>
          </w:tcPr>
          <w:p w14:paraId="3B71DAB5" w14:textId="77777777" w:rsidR="00CC37C5" w:rsidRPr="00690A26" w:rsidRDefault="00CC37C5" w:rsidP="008C1E8E">
            <w:pPr>
              <w:pStyle w:val="TAL"/>
            </w:pPr>
            <w:r w:rsidRPr="00690A26">
              <w:t xml:space="preserve">Support of the query parameters for </w:t>
            </w:r>
            <w:r>
              <w:t>V-SMF Capability</w:t>
            </w:r>
            <w:r w:rsidRPr="00690A26">
              <w:t>:</w:t>
            </w:r>
          </w:p>
          <w:p w14:paraId="19E031E4" w14:textId="77777777" w:rsidR="00CC37C5" w:rsidRPr="00690A26" w:rsidRDefault="00CC37C5" w:rsidP="008C1E8E">
            <w:pPr>
              <w:pStyle w:val="TAL"/>
            </w:pPr>
            <w:r>
              <w:t xml:space="preserve">- </w:t>
            </w:r>
            <w:proofErr w:type="spellStart"/>
            <w:r>
              <w:t>vsmf</w:t>
            </w:r>
            <w:proofErr w:type="spellEnd"/>
            <w:r>
              <w:t>-support-</w:t>
            </w:r>
            <w:proofErr w:type="spellStart"/>
            <w:r>
              <w:t>ind</w:t>
            </w:r>
            <w:proofErr w:type="spellEnd"/>
          </w:p>
        </w:tc>
      </w:tr>
      <w:tr w:rsidR="00CC37C5" w:rsidRPr="00690A26" w14:paraId="6BEC667D" w14:textId="77777777" w:rsidTr="008C1E8E">
        <w:trPr>
          <w:cantSplit/>
          <w:jc w:val="center"/>
        </w:trPr>
        <w:tc>
          <w:tcPr>
            <w:tcW w:w="1276" w:type="dxa"/>
          </w:tcPr>
          <w:p w14:paraId="5488BE08" w14:textId="77777777" w:rsidR="00CC37C5" w:rsidRDefault="00CC37C5" w:rsidP="008C1E8E">
            <w:pPr>
              <w:pStyle w:val="TAC"/>
            </w:pPr>
            <w:r>
              <w:t>10</w:t>
            </w:r>
          </w:p>
        </w:tc>
        <w:tc>
          <w:tcPr>
            <w:tcW w:w="1705" w:type="dxa"/>
          </w:tcPr>
          <w:p w14:paraId="1CEF269B" w14:textId="77777777" w:rsidR="00CC37C5" w:rsidRPr="00690A26" w:rsidRDefault="00CC37C5" w:rsidP="008C1E8E">
            <w:pPr>
              <w:pStyle w:val="TAC"/>
              <w:rPr>
                <w:noProof/>
                <w:lang w:eastAsia="zh-CN"/>
              </w:rPr>
            </w:pPr>
            <w:r>
              <w:rPr>
                <w:noProof/>
                <w:lang w:eastAsia="zh-CN"/>
              </w:rPr>
              <w:t>Enh-NF-Discovery</w:t>
            </w:r>
          </w:p>
        </w:tc>
        <w:tc>
          <w:tcPr>
            <w:tcW w:w="634" w:type="dxa"/>
          </w:tcPr>
          <w:p w14:paraId="1DA8B8CA" w14:textId="77777777" w:rsidR="00CC37C5" w:rsidRDefault="00CC37C5" w:rsidP="008C1E8E">
            <w:pPr>
              <w:pStyle w:val="TAC"/>
            </w:pPr>
            <w:r w:rsidRPr="00D4681E">
              <w:t>O</w:t>
            </w:r>
          </w:p>
        </w:tc>
        <w:tc>
          <w:tcPr>
            <w:tcW w:w="5883" w:type="dxa"/>
          </w:tcPr>
          <w:p w14:paraId="6CC5E4DD" w14:textId="77777777" w:rsidR="00CC37C5" w:rsidRDefault="00CC37C5" w:rsidP="008C1E8E">
            <w:pPr>
              <w:pStyle w:val="TAL"/>
            </w:pPr>
            <w:r>
              <w:t>Enhanced NF Discovery</w:t>
            </w:r>
          </w:p>
          <w:p w14:paraId="7EE9D70F" w14:textId="77777777" w:rsidR="00CC37C5" w:rsidRPr="00690A26" w:rsidRDefault="00CC37C5" w:rsidP="008C1E8E">
            <w:pPr>
              <w:pStyle w:val="TAL"/>
            </w:pPr>
            <w:r>
              <w:t xml:space="preserve">This feature indicates whether it is supported to return the </w:t>
            </w:r>
            <w:proofErr w:type="spellStart"/>
            <w:r>
              <w:t>nfInstanceList</w:t>
            </w:r>
            <w:proofErr w:type="spellEnd"/>
            <w:r>
              <w:t xml:space="preserve"> IE in the NF Discovery response. </w:t>
            </w:r>
          </w:p>
        </w:tc>
      </w:tr>
      <w:tr w:rsidR="00CC37C5" w:rsidRPr="00690A26" w14:paraId="775CE494" w14:textId="77777777" w:rsidTr="008C1E8E">
        <w:trPr>
          <w:cantSplit/>
          <w:jc w:val="center"/>
        </w:trPr>
        <w:tc>
          <w:tcPr>
            <w:tcW w:w="1276" w:type="dxa"/>
          </w:tcPr>
          <w:p w14:paraId="6724B5FB" w14:textId="77777777" w:rsidR="00CC37C5" w:rsidRDefault="00CC37C5" w:rsidP="008C1E8E">
            <w:pPr>
              <w:pStyle w:val="TAC"/>
            </w:pPr>
            <w:r>
              <w:lastRenderedPageBreak/>
              <w:t>11</w:t>
            </w:r>
          </w:p>
        </w:tc>
        <w:tc>
          <w:tcPr>
            <w:tcW w:w="1705" w:type="dxa"/>
          </w:tcPr>
          <w:p w14:paraId="06663FAB" w14:textId="77777777" w:rsidR="00CC37C5" w:rsidRDefault="00CC37C5" w:rsidP="008C1E8E">
            <w:pPr>
              <w:pStyle w:val="TAC"/>
              <w:rPr>
                <w:noProof/>
                <w:lang w:eastAsia="zh-CN"/>
              </w:rPr>
            </w:pPr>
            <w:r w:rsidRPr="00D4681E">
              <w:t>Query-SBIProtoc17</w:t>
            </w:r>
          </w:p>
        </w:tc>
        <w:tc>
          <w:tcPr>
            <w:tcW w:w="634" w:type="dxa"/>
          </w:tcPr>
          <w:p w14:paraId="1BA542AA" w14:textId="77777777" w:rsidR="00CC37C5" w:rsidRDefault="00CC37C5" w:rsidP="008C1E8E">
            <w:pPr>
              <w:pStyle w:val="TAC"/>
            </w:pPr>
            <w:r w:rsidRPr="00D4681E">
              <w:t>O</w:t>
            </w:r>
          </w:p>
        </w:tc>
        <w:tc>
          <w:tcPr>
            <w:tcW w:w="5883" w:type="dxa"/>
          </w:tcPr>
          <w:p w14:paraId="2DFB286F" w14:textId="77777777" w:rsidR="00CC37C5" w:rsidRPr="00690A26" w:rsidRDefault="00CC37C5" w:rsidP="008C1E8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74AF867" w14:textId="77777777" w:rsidR="00CC37C5" w:rsidRDefault="00CC37C5" w:rsidP="008C1E8E">
            <w:pPr>
              <w:pStyle w:val="TAL"/>
            </w:pPr>
            <w:r w:rsidRPr="00690A26">
              <w:t xml:space="preserve">- </w:t>
            </w:r>
            <w:r>
              <w:t>preferred-vendor-specific-features</w:t>
            </w:r>
          </w:p>
          <w:p w14:paraId="3228453C" w14:textId="77777777" w:rsidR="00CC37C5" w:rsidRDefault="00CC37C5" w:rsidP="008C1E8E">
            <w:pPr>
              <w:pStyle w:val="TAL"/>
            </w:pPr>
            <w:r w:rsidRPr="00690A26">
              <w:t xml:space="preserve">- </w:t>
            </w:r>
            <w:r>
              <w:t>preferred-vendor-specific-</w:t>
            </w:r>
            <w:proofErr w:type="spellStart"/>
            <w:r>
              <w:t>nf</w:t>
            </w:r>
            <w:proofErr w:type="spellEnd"/>
            <w:r>
              <w:t>-features</w:t>
            </w:r>
          </w:p>
          <w:p w14:paraId="4DF4E304" w14:textId="77777777" w:rsidR="00CC37C5" w:rsidRDefault="00CC37C5" w:rsidP="008C1E8E">
            <w:pPr>
              <w:pStyle w:val="TAL"/>
              <w:rPr>
                <w:lang w:eastAsia="zh-CN"/>
              </w:rPr>
            </w:pPr>
            <w:r>
              <w:rPr>
                <w:rFonts w:hint="eastAsia"/>
                <w:lang w:eastAsia="zh-CN"/>
              </w:rPr>
              <w:t>- home-pub-key-id</w:t>
            </w:r>
          </w:p>
          <w:p w14:paraId="46B5F096" w14:textId="77777777" w:rsidR="00CC37C5" w:rsidRDefault="00CC37C5" w:rsidP="008C1E8E">
            <w:pPr>
              <w:pStyle w:val="TAL"/>
              <w:rPr>
                <w:lang w:eastAsia="zh-CN"/>
              </w:rPr>
            </w:pPr>
            <w:r>
              <w:rPr>
                <w:lang w:eastAsia="zh-CN"/>
              </w:rPr>
              <w:t xml:space="preserve">- </w:t>
            </w:r>
            <w:proofErr w:type="spellStart"/>
            <w:r>
              <w:rPr>
                <w:lang w:eastAsia="zh-CN"/>
              </w:rPr>
              <w:t>pgw-ip</w:t>
            </w:r>
            <w:proofErr w:type="spellEnd"/>
          </w:p>
          <w:p w14:paraId="4CDB860E" w14:textId="77777777" w:rsidR="00CC37C5" w:rsidRDefault="00CC37C5" w:rsidP="008C1E8E">
            <w:pPr>
              <w:pStyle w:val="TAL"/>
            </w:pPr>
            <w:r>
              <w:t xml:space="preserve">- </w:t>
            </w:r>
            <w:r w:rsidRPr="004455A7">
              <w:t>preferences-precedence</w:t>
            </w:r>
          </w:p>
          <w:p w14:paraId="1CB29F94" w14:textId="77777777" w:rsidR="00CC37C5" w:rsidRDefault="00CC37C5" w:rsidP="008C1E8E">
            <w:pPr>
              <w:pStyle w:val="TAL"/>
            </w:pPr>
            <w:r>
              <w:t>- preferred-</w:t>
            </w:r>
            <w:proofErr w:type="spellStart"/>
            <w:r>
              <w:t>pgw</w:t>
            </w:r>
            <w:proofErr w:type="spellEnd"/>
            <w:r>
              <w:t>-</w:t>
            </w:r>
            <w:proofErr w:type="spellStart"/>
            <w:r>
              <w:t>ind</w:t>
            </w:r>
            <w:proofErr w:type="spellEnd"/>
          </w:p>
          <w:p w14:paraId="0BA0B81A" w14:textId="77777777" w:rsidR="00CC37C5" w:rsidRDefault="00CC37C5" w:rsidP="008C1E8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FC36DED" w14:textId="77777777" w:rsidR="00CC37C5" w:rsidRDefault="00CC37C5" w:rsidP="008C1E8E">
            <w:pPr>
              <w:pStyle w:val="TAL"/>
            </w:pPr>
            <w:r>
              <w:t>- shared-data-id</w:t>
            </w:r>
          </w:p>
        </w:tc>
      </w:tr>
      <w:tr w:rsidR="00CC37C5" w:rsidRPr="00690A26" w14:paraId="67E723B4" w14:textId="77777777" w:rsidTr="008C1E8E">
        <w:trPr>
          <w:cantSplit/>
          <w:jc w:val="center"/>
        </w:trPr>
        <w:tc>
          <w:tcPr>
            <w:tcW w:w="1276" w:type="dxa"/>
          </w:tcPr>
          <w:p w14:paraId="41B9E68B" w14:textId="77777777" w:rsidR="00CC37C5" w:rsidRDefault="00CC37C5" w:rsidP="008C1E8E">
            <w:pPr>
              <w:pStyle w:val="TAC"/>
            </w:pPr>
            <w:r>
              <w:t>12</w:t>
            </w:r>
          </w:p>
        </w:tc>
        <w:tc>
          <w:tcPr>
            <w:tcW w:w="1705" w:type="dxa"/>
          </w:tcPr>
          <w:p w14:paraId="13CE482D" w14:textId="77777777" w:rsidR="00CC37C5" w:rsidRPr="00690A26" w:rsidRDefault="00CC37C5" w:rsidP="008C1E8E">
            <w:pPr>
              <w:pStyle w:val="TAC"/>
              <w:rPr>
                <w:noProof/>
                <w:lang w:eastAsia="zh-CN"/>
              </w:rPr>
            </w:pPr>
            <w:r>
              <w:rPr>
                <w:noProof/>
                <w:lang w:eastAsia="zh-CN"/>
              </w:rPr>
              <w:t>SCPDRI</w:t>
            </w:r>
          </w:p>
        </w:tc>
        <w:tc>
          <w:tcPr>
            <w:tcW w:w="634" w:type="dxa"/>
          </w:tcPr>
          <w:p w14:paraId="6BB3AC7A" w14:textId="77777777" w:rsidR="00CC37C5" w:rsidRDefault="00CC37C5" w:rsidP="008C1E8E">
            <w:pPr>
              <w:pStyle w:val="TAC"/>
            </w:pPr>
            <w:r w:rsidRPr="00D4681E">
              <w:t>O</w:t>
            </w:r>
          </w:p>
        </w:tc>
        <w:tc>
          <w:tcPr>
            <w:tcW w:w="5883" w:type="dxa"/>
          </w:tcPr>
          <w:p w14:paraId="66ECC51F" w14:textId="77777777" w:rsidR="00CC37C5" w:rsidRDefault="00CC37C5" w:rsidP="008C1E8E">
            <w:pPr>
              <w:pStyle w:val="TAL"/>
            </w:pPr>
            <w:r>
              <w:t>SCP Domain Routing Information</w:t>
            </w:r>
          </w:p>
          <w:p w14:paraId="24531965" w14:textId="77777777" w:rsidR="00CC37C5" w:rsidRDefault="00CC37C5" w:rsidP="008C1E8E">
            <w:pPr>
              <w:pStyle w:val="TAL"/>
            </w:pPr>
          </w:p>
          <w:p w14:paraId="2301F715" w14:textId="77777777" w:rsidR="00CC37C5" w:rsidRDefault="00CC37C5" w:rsidP="008C1E8E">
            <w:pPr>
              <w:pStyle w:val="TAL"/>
            </w:pPr>
            <w:r>
              <w:t>An NRF supporting this feature shall allow a service consumer (i.e. a SCP) to get the SCP Domain Routing Information and subscribe/unsubscribe to the change of SCP Domain Routing Information with following service operations:</w:t>
            </w:r>
          </w:p>
          <w:p w14:paraId="1D70ADBC" w14:textId="77777777" w:rsidR="00CC37C5" w:rsidRDefault="00CC37C5" w:rsidP="008C1E8E">
            <w:pPr>
              <w:pStyle w:val="TAL"/>
            </w:pPr>
            <w:r>
              <w:t>-</w:t>
            </w:r>
            <w:r>
              <w:tab/>
            </w:r>
            <w:proofErr w:type="spellStart"/>
            <w:r>
              <w:t>SCPDomainRoutingInfoGet</w:t>
            </w:r>
            <w:proofErr w:type="spellEnd"/>
            <w:r>
              <w:t xml:space="preserve"> (see clause 5.3.2.3)</w:t>
            </w:r>
          </w:p>
          <w:p w14:paraId="06C5B541" w14:textId="77777777" w:rsidR="00CC37C5" w:rsidRDefault="00CC37C5" w:rsidP="008C1E8E">
            <w:pPr>
              <w:pStyle w:val="TAL"/>
            </w:pPr>
            <w:r>
              <w:t>-</w:t>
            </w:r>
            <w:r>
              <w:tab/>
            </w:r>
            <w:proofErr w:type="spellStart"/>
            <w:r>
              <w:t>SCPDomainRoutingInfoSubscribe</w:t>
            </w:r>
            <w:proofErr w:type="spellEnd"/>
            <w:r>
              <w:t xml:space="preserve"> (see clause 5.3.2.4)</w:t>
            </w:r>
          </w:p>
          <w:p w14:paraId="69C73BAD" w14:textId="77777777" w:rsidR="00CC37C5" w:rsidRDefault="00CC37C5" w:rsidP="008C1E8E">
            <w:pPr>
              <w:pStyle w:val="TAL"/>
            </w:pPr>
            <w:r>
              <w:t>-</w:t>
            </w:r>
            <w:r>
              <w:tab/>
            </w:r>
            <w:proofErr w:type="spellStart"/>
            <w:r>
              <w:t>SCPDomainRoutingInfoUnsubscribe</w:t>
            </w:r>
            <w:proofErr w:type="spellEnd"/>
            <w:r>
              <w:t xml:space="preserve"> (see clause 5.3.2.6)</w:t>
            </w:r>
          </w:p>
          <w:p w14:paraId="1B495D7A" w14:textId="77777777" w:rsidR="00CC37C5" w:rsidRDefault="00CC37C5" w:rsidP="008C1E8E">
            <w:pPr>
              <w:pStyle w:val="TAL"/>
            </w:pPr>
          </w:p>
          <w:p w14:paraId="6893CDEF" w14:textId="77777777" w:rsidR="00CC37C5" w:rsidRDefault="00CC37C5" w:rsidP="008C1E8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504802" w14:textId="77777777" w:rsidR="00CC37C5" w:rsidRPr="00690A26" w:rsidRDefault="00CC37C5" w:rsidP="008C1E8E">
            <w:pPr>
              <w:pStyle w:val="TAL"/>
            </w:pPr>
          </w:p>
        </w:tc>
      </w:tr>
      <w:tr w:rsidR="00CC37C5" w:rsidRPr="00690A26" w14:paraId="5F42AEC2" w14:textId="77777777" w:rsidTr="008C1E8E">
        <w:trPr>
          <w:cantSplit/>
          <w:jc w:val="center"/>
        </w:trPr>
        <w:tc>
          <w:tcPr>
            <w:tcW w:w="1276" w:type="dxa"/>
          </w:tcPr>
          <w:p w14:paraId="2951AC53" w14:textId="77777777" w:rsidR="00CC37C5" w:rsidRDefault="00CC37C5" w:rsidP="008C1E8E">
            <w:pPr>
              <w:pStyle w:val="TAC"/>
            </w:pPr>
            <w:r>
              <w:t>13</w:t>
            </w:r>
          </w:p>
        </w:tc>
        <w:tc>
          <w:tcPr>
            <w:tcW w:w="1705" w:type="dxa"/>
          </w:tcPr>
          <w:p w14:paraId="3D4CB043" w14:textId="77777777" w:rsidR="00CC37C5" w:rsidRDefault="00CC37C5" w:rsidP="008C1E8E">
            <w:pPr>
              <w:pStyle w:val="TAC"/>
              <w:rPr>
                <w:noProof/>
                <w:lang w:eastAsia="zh-CN"/>
              </w:rPr>
            </w:pPr>
            <w:proofErr w:type="spellStart"/>
            <w:r>
              <w:rPr>
                <w:lang w:val="es-ES"/>
              </w:rPr>
              <w:t>Query-Upf-Pfcp</w:t>
            </w:r>
            <w:proofErr w:type="spellEnd"/>
          </w:p>
        </w:tc>
        <w:tc>
          <w:tcPr>
            <w:tcW w:w="634" w:type="dxa"/>
          </w:tcPr>
          <w:p w14:paraId="4212D873" w14:textId="77777777" w:rsidR="00CC37C5" w:rsidRDefault="00CC37C5" w:rsidP="008C1E8E">
            <w:pPr>
              <w:pStyle w:val="TAC"/>
            </w:pPr>
            <w:r w:rsidRPr="00D4681E">
              <w:t>O</w:t>
            </w:r>
          </w:p>
        </w:tc>
        <w:tc>
          <w:tcPr>
            <w:tcW w:w="5883" w:type="dxa"/>
          </w:tcPr>
          <w:p w14:paraId="68069302" w14:textId="77777777" w:rsidR="00CC37C5" w:rsidRDefault="00CC37C5" w:rsidP="008C1E8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CC37C5" w:rsidRPr="00690A26" w14:paraId="19B5C63D" w14:textId="77777777" w:rsidTr="008C1E8E">
        <w:trPr>
          <w:cantSplit/>
          <w:jc w:val="center"/>
        </w:trPr>
        <w:tc>
          <w:tcPr>
            <w:tcW w:w="1276" w:type="dxa"/>
          </w:tcPr>
          <w:p w14:paraId="1C372C0F" w14:textId="77777777" w:rsidR="00CC37C5" w:rsidRDefault="00CC37C5" w:rsidP="008C1E8E">
            <w:pPr>
              <w:pStyle w:val="TAC"/>
            </w:pPr>
            <w:r>
              <w:rPr>
                <w:lang w:eastAsia="zh-CN"/>
              </w:rPr>
              <w:t>14</w:t>
            </w:r>
          </w:p>
        </w:tc>
        <w:tc>
          <w:tcPr>
            <w:tcW w:w="1705" w:type="dxa"/>
          </w:tcPr>
          <w:p w14:paraId="0BA1FE4A" w14:textId="77777777" w:rsidR="00CC37C5" w:rsidRPr="00A84750" w:rsidRDefault="00CC37C5" w:rsidP="008C1E8E">
            <w:pPr>
              <w:pStyle w:val="TAC"/>
              <w:rPr>
                <w:lang w:val="en-US"/>
              </w:rPr>
            </w:pPr>
            <w:r w:rsidRPr="00A84750">
              <w:rPr>
                <w:lang w:val="en-US"/>
              </w:rPr>
              <w:t>Query-5G-ProSe</w:t>
            </w:r>
          </w:p>
        </w:tc>
        <w:tc>
          <w:tcPr>
            <w:tcW w:w="634" w:type="dxa"/>
          </w:tcPr>
          <w:p w14:paraId="60A51142" w14:textId="77777777" w:rsidR="00CC37C5" w:rsidRDefault="00CC37C5" w:rsidP="008C1E8E">
            <w:pPr>
              <w:pStyle w:val="TAC"/>
            </w:pPr>
            <w:r w:rsidRPr="00D4681E">
              <w:t>O</w:t>
            </w:r>
          </w:p>
        </w:tc>
        <w:tc>
          <w:tcPr>
            <w:tcW w:w="5883" w:type="dxa"/>
          </w:tcPr>
          <w:p w14:paraId="3793E98B" w14:textId="77777777" w:rsidR="00CC37C5" w:rsidRDefault="00CC37C5" w:rsidP="008C1E8E">
            <w:pPr>
              <w:pStyle w:val="TAL"/>
            </w:pPr>
            <w:r>
              <w:t>Support of the following query parameters</w:t>
            </w:r>
            <w:r w:rsidRPr="00CB0A0C">
              <w:t>, for Proximity based Services in 5GS defined in 3GPP Rel-17:</w:t>
            </w:r>
          </w:p>
          <w:p w14:paraId="407347CC" w14:textId="77777777" w:rsidR="00CC37C5" w:rsidRDefault="00CC37C5" w:rsidP="008C1E8E">
            <w:pPr>
              <w:pStyle w:val="TAL"/>
            </w:pPr>
            <w:r>
              <w:rPr>
                <w:lang w:eastAsia="zh-CN"/>
              </w:rPr>
              <w:t xml:space="preserve">- </w:t>
            </w:r>
            <w:r>
              <w:t>prose-support-</w:t>
            </w:r>
            <w:proofErr w:type="spellStart"/>
            <w:r>
              <w:t>ind</w:t>
            </w:r>
            <w:proofErr w:type="spellEnd"/>
          </w:p>
          <w:p w14:paraId="21962FD5" w14:textId="77777777" w:rsidR="00CC37C5" w:rsidRPr="00690A26" w:rsidRDefault="00CC37C5" w:rsidP="008C1E8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CC37C5" w:rsidRPr="00690A26" w14:paraId="4F85CBC5" w14:textId="77777777" w:rsidTr="008C1E8E">
        <w:trPr>
          <w:cantSplit/>
          <w:jc w:val="center"/>
        </w:trPr>
        <w:tc>
          <w:tcPr>
            <w:tcW w:w="1276" w:type="dxa"/>
          </w:tcPr>
          <w:p w14:paraId="6D82CD0D" w14:textId="77777777" w:rsidR="00CC37C5" w:rsidRDefault="00CC37C5" w:rsidP="008C1E8E">
            <w:pPr>
              <w:pStyle w:val="TAC"/>
              <w:rPr>
                <w:lang w:eastAsia="zh-CN"/>
              </w:rPr>
            </w:pPr>
            <w:r>
              <w:rPr>
                <w:lang w:eastAsia="zh-CN"/>
              </w:rPr>
              <w:t>15</w:t>
            </w:r>
          </w:p>
        </w:tc>
        <w:tc>
          <w:tcPr>
            <w:tcW w:w="1705" w:type="dxa"/>
          </w:tcPr>
          <w:p w14:paraId="4E016315" w14:textId="77777777" w:rsidR="00CC37C5" w:rsidRDefault="00CC37C5" w:rsidP="008C1E8E">
            <w:pPr>
              <w:pStyle w:val="TAC"/>
              <w:rPr>
                <w:noProof/>
                <w:lang w:eastAsia="zh-CN"/>
              </w:rPr>
            </w:pPr>
            <w:r w:rsidRPr="00350B76">
              <w:rPr>
                <w:rFonts w:hint="eastAsia"/>
                <w:noProof/>
                <w:lang w:eastAsia="zh-CN"/>
              </w:rPr>
              <w:t>NSAC</w:t>
            </w:r>
          </w:p>
        </w:tc>
        <w:tc>
          <w:tcPr>
            <w:tcW w:w="634" w:type="dxa"/>
          </w:tcPr>
          <w:p w14:paraId="2643041B" w14:textId="77777777" w:rsidR="00CC37C5" w:rsidRDefault="00CC37C5" w:rsidP="008C1E8E">
            <w:pPr>
              <w:pStyle w:val="TAC"/>
            </w:pPr>
            <w:r w:rsidRPr="00D4681E">
              <w:rPr>
                <w:rFonts w:hint="eastAsia"/>
              </w:rPr>
              <w:t>O</w:t>
            </w:r>
          </w:p>
        </w:tc>
        <w:tc>
          <w:tcPr>
            <w:tcW w:w="5883" w:type="dxa"/>
          </w:tcPr>
          <w:p w14:paraId="740153BA" w14:textId="77777777" w:rsidR="00CC37C5" w:rsidRDefault="00CC37C5" w:rsidP="008C1E8E">
            <w:pPr>
              <w:pStyle w:val="TAL"/>
              <w:rPr>
                <w:lang w:eastAsia="zh-CN"/>
              </w:rPr>
            </w:pPr>
            <w:r w:rsidRPr="00350B76">
              <w:rPr>
                <w:rFonts w:hint="eastAsia"/>
                <w:lang w:eastAsia="zh-CN"/>
              </w:rPr>
              <w:t>This feature indicates the NSACF service capability.</w:t>
            </w:r>
          </w:p>
          <w:p w14:paraId="71F5F131" w14:textId="77777777" w:rsidR="00CC37C5" w:rsidRPr="00350B76" w:rsidRDefault="00CC37C5" w:rsidP="008C1E8E">
            <w:pPr>
              <w:pStyle w:val="TAL"/>
            </w:pPr>
            <w:r w:rsidRPr="00350B76">
              <w:t>Support of the following query parameters:</w:t>
            </w:r>
          </w:p>
          <w:p w14:paraId="0332D0ED" w14:textId="77777777" w:rsidR="00CC37C5" w:rsidRDefault="00CC37C5" w:rsidP="008C1E8E">
            <w:pPr>
              <w:pStyle w:val="TAL"/>
            </w:pPr>
            <w:r>
              <w:t xml:space="preserve">- </w:t>
            </w:r>
            <w:proofErr w:type="spellStart"/>
            <w:r>
              <w:t>nsacf</w:t>
            </w:r>
            <w:proofErr w:type="spellEnd"/>
            <w:r>
              <w:t>-capability</w:t>
            </w:r>
          </w:p>
        </w:tc>
      </w:tr>
      <w:tr w:rsidR="00CC37C5" w:rsidRPr="00690A26" w14:paraId="7584BB35" w14:textId="77777777" w:rsidTr="008C1E8E">
        <w:trPr>
          <w:cantSplit/>
          <w:jc w:val="center"/>
        </w:trPr>
        <w:tc>
          <w:tcPr>
            <w:tcW w:w="1276" w:type="dxa"/>
          </w:tcPr>
          <w:p w14:paraId="5AE71CD5" w14:textId="77777777" w:rsidR="00CC37C5" w:rsidRDefault="00CC37C5" w:rsidP="008C1E8E">
            <w:pPr>
              <w:pStyle w:val="TAC"/>
              <w:rPr>
                <w:lang w:eastAsia="zh-CN"/>
              </w:rPr>
            </w:pPr>
            <w:r>
              <w:rPr>
                <w:lang w:eastAsia="zh-CN"/>
              </w:rPr>
              <w:t>16</w:t>
            </w:r>
          </w:p>
        </w:tc>
        <w:tc>
          <w:tcPr>
            <w:tcW w:w="1705" w:type="dxa"/>
          </w:tcPr>
          <w:p w14:paraId="6F4A072B" w14:textId="77777777" w:rsidR="00CC37C5" w:rsidRPr="00350B76" w:rsidRDefault="00CC37C5" w:rsidP="008C1E8E">
            <w:pPr>
              <w:pStyle w:val="TAC"/>
              <w:rPr>
                <w:noProof/>
                <w:lang w:eastAsia="zh-CN"/>
              </w:rPr>
            </w:pPr>
            <w:r>
              <w:rPr>
                <w:noProof/>
                <w:lang w:eastAsia="zh-CN"/>
              </w:rPr>
              <w:t>Query-MBS</w:t>
            </w:r>
          </w:p>
        </w:tc>
        <w:tc>
          <w:tcPr>
            <w:tcW w:w="634" w:type="dxa"/>
          </w:tcPr>
          <w:p w14:paraId="0601FD21" w14:textId="77777777" w:rsidR="00CC37C5" w:rsidRPr="00350B76" w:rsidRDefault="00CC37C5" w:rsidP="008C1E8E">
            <w:pPr>
              <w:pStyle w:val="TAC"/>
              <w:rPr>
                <w:lang w:eastAsia="zh-CN"/>
              </w:rPr>
            </w:pPr>
            <w:r w:rsidRPr="00D4681E">
              <w:t>O</w:t>
            </w:r>
          </w:p>
        </w:tc>
        <w:tc>
          <w:tcPr>
            <w:tcW w:w="5883" w:type="dxa"/>
          </w:tcPr>
          <w:p w14:paraId="15587BE2" w14:textId="77777777" w:rsidR="00CC37C5" w:rsidRDefault="00CC37C5" w:rsidP="008C1E8E">
            <w:pPr>
              <w:pStyle w:val="TAL"/>
            </w:pPr>
            <w:r>
              <w:t>Support of the following query parameters, for Multicast and Broadcast Services defined in 3GPP Rel-17:</w:t>
            </w:r>
          </w:p>
          <w:p w14:paraId="7E955CF9" w14:textId="77777777" w:rsidR="00CC37C5" w:rsidRDefault="00CC37C5" w:rsidP="008C1E8E">
            <w:pPr>
              <w:pStyle w:val="TAL"/>
            </w:pPr>
            <w:r>
              <w:t xml:space="preserve">- </w:t>
            </w:r>
            <w:proofErr w:type="spellStart"/>
            <w:r>
              <w:t>mbs</w:t>
            </w:r>
            <w:proofErr w:type="spellEnd"/>
            <w:r>
              <w:t>-session-id-list</w:t>
            </w:r>
          </w:p>
          <w:p w14:paraId="431CAE6C" w14:textId="77777777" w:rsidR="00CC37C5" w:rsidRDefault="00CC37C5" w:rsidP="008C1E8E">
            <w:pPr>
              <w:pStyle w:val="TAL"/>
            </w:pPr>
            <w:r>
              <w:t xml:space="preserve">- </w:t>
            </w:r>
            <w:proofErr w:type="spellStart"/>
            <w:r w:rsidRPr="00CD1CD0">
              <w:t>mbsmf</w:t>
            </w:r>
            <w:proofErr w:type="spellEnd"/>
            <w:r w:rsidRPr="00CD1CD0">
              <w:t>-serving-area</w:t>
            </w:r>
          </w:p>
          <w:p w14:paraId="3E5C49B7" w14:textId="77777777" w:rsidR="00CC37C5" w:rsidRPr="00350B76" w:rsidRDefault="00CC37C5" w:rsidP="008C1E8E">
            <w:pPr>
              <w:pStyle w:val="TAL"/>
              <w:rPr>
                <w:lang w:eastAsia="zh-CN"/>
              </w:rPr>
            </w:pPr>
            <w:r>
              <w:t>- area-session-id</w:t>
            </w:r>
          </w:p>
        </w:tc>
      </w:tr>
      <w:tr w:rsidR="00CC37C5" w:rsidRPr="00690A26" w14:paraId="20C7470F" w14:textId="77777777" w:rsidTr="008C1E8E">
        <w:trPr>
          <w:cantSplit/>
          <w:jc w:val="center"/>
        </w:trPr>
        <w:tc>
          <w:tcPr>
            <w:tcW w:w="1276" w:type="dxa"/>
          </w:tcPr>
          <w:p w14:paraId="000ED645" w14:textId="77777777" w:rsidR="00CC37C5" w:rsidRDefault="00CC37C5" w:rsidP="008C1E8E">
            <w:pPr>
              <w:pStyle w:val="TAC"/>
              <w:rPr>
                <w:lang w:eastAsia="zh-CN"/>
              </w:rPr>
            </w:pPr>
            <w:r>
              <w:rPr>
                <w:lang w:eastAsia="zh-CN"/>
              </w:rPr>
              <w:t>17</w:t>
            </w:r>
          </w:p>
        </w:tc>
        <w:tc>
          <w:tcPr>
            <w:tcW w:w="1705" w:type="dxa"/>
          </w:tcPr>
          <w:p w14:paraId="543ECBD7" w14:textId="77777777" w:rsidR="00CC37C5" w:rsidRDefault="00CC37C5" w:rsidP="008C1E8E">
            <w:pPr>
              <w:pStyle w:val="TAC"/>
              <w:rPr>
                <w:noProof/>
                <w:lang w:eastAsia="zh-CN"/>
              </w:rPr>
            </w:pPr>
            <w:r w:rsidRPr="00CB0A0C">
              <w:rPr>
                <w:lang w:val="es-ES"/>
              </w:rPr>
              <w:t>Query-eNA-PH2</w:t>
            </w:r>
          </w:p>
        </w:tc>
        <w:tc>
          <w:tcPr>
            <w:tcW w:w="634" w:type="dxa"/>
          </w:tcPr>
          <w:p w14:paraId="081EC87C" w14:textId="77777777" w:rsidR="00CC37C5" w:rsidRDefault="00CC37C5" w:rsidP="008C1E8E">
            <w:pPr>
              <w:pStyle w:val="TAC"/>
            </w:pPr>
            <w:r w:rsidRPr="00D4681E">
              <w:t>O</w:t>
            </w:r>
          </w:p>
        </w:tc>
        <w:tc>
          <w:tcPr>
            <w:tcW w:w="5883" w:type="dxa"/>
          </w:tcPr>
          <w:p w14:paraId="1FFDE1D7" w14:textId="77777777" w:rsidR="00CC37C5" w:rsidRPr="00CB0A0C" w:rsidRDefault="00CC37C5" w:rsidP="008C1E8E">
            <w:pPr>
              <w:pStyle w:val="TAL"/>
            </w:pPr>
            <w:r w:rsidRPr="00CB0A0C">
              <w:t>Support of the following query parameters, for Enhanced Network Automation Phase 2 defined in 3GPP Rel-17:</w:t>
            </w:r>
          </w:p>
          <w:p w14:paraId="69CDAFB2" w14:textId="77777777" w:rsidR="00CC37C5" w:rsidRPr="00CB0A0C" w:rsidRDefault="00CC37C5" w:rsidP="008C1E8E">
            <w:pPr>
              <w:pStyle w:val="TAL"/>
            </w:pPr>
            <w:r w:rsidRPr="00CB0A0C">
              <w:t>- analytics-aggregation-</w:t>
            </w:r>
            <w:proofErr w:type="spellStart"/>
            <w:r w:rsidRPr="00CB0A0C">
              <w:t>ind</w:t>
            </w:r>
            <w:proofErr w:type="spellEnd"/>
          </w:p>
          <w:p w14:paraId="12DA4185" w14:textId="77777777" w:rsidR="00CC37C5" w:rsidRPr="00CB0A0C" w:rsidRDefault="00CC37C5" w:rsidP="008C1E8E">
            <w:pPr>
              <w:pStyle w:val="TAL"/>
            </w:pPr>
            <w:r w:rsidRPr="00CB0A0C">
              <w:t>- serving-</w:t>
            </w:r>
            <w:proofErr w:type="spellStart"/>
            <w:r w:rsidRPr="00CB0A0C">
              <w:t>nf</w:t>
            </w:r>
            <w:proofErr w:type="spellEnd"/>
            <w:r w:rsidRPr="00CB0A0C">
              <w:t>-set-id</w:t>
            </w:r>
          </w:p>
          <w:p w14:paraId="5A103679" w14:textId="77777777" w:rsidR="00CC37C5" w:rsidRPr="00CB0A0C" w:rsidRDefault="00CC37C5" w:rsidP="008C1E8E">
            <w:pPr>
              <w:pStyle w:val="TAL"/>
            </w:pPr>
            <w:r w:rsidRPr="00CB0A0C">
              <w:t>- serving-</w:t>
            </w:r>
            <w:proofErr w:type="spellStart"/>
            <w:r w:rsidRPr="00CB0A0C">
              <w:t>nf</w:t>
            </w:r>
            <w:proofErr w:type="spellEnd"/>
            <w:r w:rsidRPr="00CB0A0C">
              <w:t>-type</w:t>
            </w:r>
          </w:p>
          <w:p w14:paraId="3B06B1C6" w14:textId="77777777" w:rsidR="00CC37C5" w:rsidRDefault="00CC37C5" w:rsidP="008C1E8E">
            <w:pPr>
              <w:pStyle w:val="TAL"/>
            </w:pPr>
            <w:r w:rsidRPr="00CB0A0C">
              <w:rPr>
                <w:lang w:eastAsia="zh-CN"/>
              </w:rPr>
              <w:t xml:space="preserve">- </w:t>
            </w:r>
            <w:r w:rsidRPr="003F73CF">
              <w:t>ml-analytics-</w:t>
            </w:r>
            <w:r>
              <w:t>info-list</w:t>
            </w:r>
          </w:p>
          <w:p w14:paraId="0ADECF67" w14:textId="77777777" w:rsidR="00CC37C5" w:rsidRDefault="00CC37C5" w:rsidP="008C1E8E">
            <w:pPr>
              <w:pStyle w:val="TAL"/>
            </w:pPr>
            <w:r>
              <w:t>- analytics-metadata-</w:t>
            </w:r>
            <w:proofErr w:type="spellStart"/>
            <w:r>
              <w:t>prov</w:t>
            </w:r>
            <w:proofErr w:type="spellEnd"/>
            <w:r>
              <w:t>-</w:t>
            </w:r>
            <w:proofErr w:type="spellStart"/>
            <w:r>
              <w:t>ind</w:t>
            </w:r>
            <w:proofErr w:type="spellEnd"/>
          </w:p>
        </w:tc>
      </w:tr>
      <w:tr w:rsidR="00CC37C5" w:rsidRPr="00690A26" w14:paraId="40BA192D" w14:textId="77777777" w:rsidTr="008C1E8E">
        <w:trPr>
          <w:cantSplit/>
          <w:jc w:val="center"/>
        </w:trPr>
        <w:tc>
          <w:tcPr>
            <w:tcW w:w="1276" w:type="dxa"/>
          </w:tcPr>
          <w:p w14:paraId="17FDDD79" w14:textId="77777777" w:rsidR="00CC37C5" w:rsidRDefault="00CC37C5" w:rsidP="008C1E8E">
            <w:pPr>
              <w:pStyle w:val="TAC"/>
              <w:rPr>
                <w:lang w:eastAsia="zh-CN"/>
              </w:rPr>
            </w:pPr>
            <w:r>
              <w:rPr>
                <w:lang w:eastAsia="zh-CN"/>
              </w:rPr>
              <w:t>18</w:t>
            </w:r>
          </w:p>
        </w:tc>
        <w:tc>
          <w:tcPr>
            <w:tcW w:w="1705" w:type="dxa"/>
          </w:tcPr>
          <w:p w14:paraId="01262854" w14:textId="77777777" w:rsidR="00CC37C5" w:rsidRPr="00CB0A0C" w:rsidRDefault="00CC37C5" w:rsidP="008C1E8E">
            <w:pPr>
              <w:pStyle w:val="TAC"/>
              <w:rPr>
                <w:lang w:val="es-ES"/>
              </w:rPr>
            </w:pPr>
            <w:proofErr w:type="spellStart"/>
            <w:r>
              <w:rPr>
                <w:lang w:val="es-ES"/>
              </w:rPr>
              <w:t>Query-eLCS</w:t>
            </w:r>
            <w:proofErr w:type="spellEnd"/>
          </w:p>
        </w:tc>
        <w:tc>
          <w:tcPr>
            <w:tcW w:w="634" w:type="dxa"/>
          </w:tcPr>
          <w:p w14:paraId="2FE5C8ED" w14:textId="77777777" w:rsidR="00CC37C5" w:rsidRPr="00CB0A0C" w:rsidRDefault="00CC37C5" w:rsidP="008C1E8E">
            <w:pPr>
              <w:pStyle w:val="TAC"/>
            </w:pPr>
            <w:r w:rsidRPr="00D4681E">
              <w:t>O</w:t>
            </w:r>
          </w:p>
        </w:tc>
        <w:tc>
          <w:tcPr>
            <w:tcW w:w="5883" w:type="dxa"/>
          </w:tcPr>
          <w:p w14:paraId="1D59FE99" w14:textId="77777777" w:rsidR="00CC37C5" w:rsidRDefault="00CC37C5" w:rsidP="008C1E8E">
            <w:pPr>
              <w:pStyle w:val="TAL"/>
            </w:pPr>
            <w:r>
              <w:t>Support of the following query parameters, for 5G LCS service:</w:t>
            </w:r>
          </w:p>
          <w:p w14:paraId="2088F209" w14:textId="77777777" w:rsidR="00CC37C5" w:rsidRPr="00CB0A0C" w:rsidRDefault="00CC37C5" w:rsidP="008C1E8E">
            <w:pPr>
              <w:pStyle w:val="TAL"/>
            </w:pPr>
            <w:r>
              <w:t xml:space="preserve">- </w:t>
            </w:r>
            <w:proofErr w:type="spellStart"/>
            <w:r>
              <w:t>gmlc</w:t>
            </w:r>
            <w:proofErr w:type="spellEnd"/>
            <w:r>
              <w:t>-number</w:t>
            </w:r>
          </w:p>
        </w:tc>
      </w:tr>
      <w:tr w:rsidR="00CC37C5" w:rsidRPr="00515097" w14:paraId="71CB3291" w14:textId="77777777" w:rsidTr="008C1E8E">
        <w:trPr>
          <w:cantSplit/>
          <w:jc w:val="center"/>
        </w:trPr>
        <w:tc>
          <w:tcPr>
            <w:tcW w:w="1276" w:type="dxa"/>
          </w:tcPr>
          <w:p w14:paraId="3E64A3A2" w14:textId="77777777" w:rsidR="00CC37C5" w:rsidRDefault="00CC37C5" w:rsidP="008C1E8E">
            <w:pPr>
              <w:pStyle w:val="TAC"/>
              <w:rPr>
                <w:lang w:eastAsia="zh-CN"/>
              </w:rPr>
            </w:pPr>
            <w:r>
              <w:rPr>
                <w:lang w:eastAsia="zh-CN"/>
              </w:rPr>
              <w:t>19</w:t>
            </w:r>
          </w:p>
        </w:tc>
        <w:tc>
          <w:tcPr>
            <w:tcW w:w="1705" w:type="dxa"/>
          </w:tcPr>
          <w:p w14:paraId="35E65C90" w14:textId="77777777" w:rsidR="00CC37C5" w:rsidRDefault="00CC37C5" w:rsidP="008C1E8E">
            <w:pPr>
              <w:pStyle w:val="TAC"/>
              <w:rPr>
                <w:lang w:val="es-ES"/>
              </w:rPr>
            </w:pPr>
            <w:r>
              <w:rPr>
                <w:lang w:val="es-ES"/>
              </w:rPr>
              <w:t>Query-eEDGE</w:t>
            </w:r>
            <w:r w:rsidRPr="00CB0A0C">
              <w:rPr>
                <w:lang w:val="es-ES"/>
              </w:rPr>
              <w:t>-</w:t>
            </w:r>
            <w:r>
              <w:rPr>
                <w:lang w:val="es-ES"/>
              </w:rPr>
              <w:t>5GC</w:t>
            </w:r>
          </w:p>
        </w:tc>
        <w:tc>
          <w:tcPr>
            <w:tcW w:w="634" w:type="dxa"/>
          </w:tcPr>
          <w:p w14:paraId="6179CA91" w14:textId="77777777" w:rsidR="00CC37C5" w:rsidRDefault="00CC37C5" w:rsidP="008C1E8E">
            <w:pPr>
              <w:pStyle w:val="TAC"/>
            </w:pPr>
            <w:r w:rsidRPr="00D4681E">
              <w:rPr>
                <w:rFonts w:hint="eastAsia"/>
              </w:rPr>
              <w:t>O</w:t>
            </w:r>
          </w:p>
        </w:tc>
        <w:tc>
          <w:tcPr>
            <w:tcW w:w="5883" w:type="dxa"/>
          </w:tcPr>
          <w:p w14:paraId="185CF6BE" w14:textId="77777777" w:rsidR="00CC37C5" w:rsidRPr="00CB0A0C" w:rsidRDefault="00CC37C5" w:rsidP="008C1E8E">
            <w:pPr>
              <w:pStyle w:val="TAL"/>
            </w:pPr>
            <w:r w:rsidRPr="00CB0A0C">
              <w:t xml:space="preserve">Support of the following query parameters, for </w:t>
            </w:r>
            <w:r w:rsidRPr="006C27A4">
              <w:t>enhancement of support for Edge Computing in 5GC</w:t>
            </w:r>
            <w:r w:rsidRPr="00CB0A0C">
              <w:t xml:space="preserve"> defined in 3GPP Rel-17:</w:t>
            </w:r>
          </w:p>
          <w:p w14:paraId="4172973D" w14:textId="77777777" w:rsidR="00CC37C5" w:rsidRPr="000D157B" w:rsidRDefault="00CC37C5" w:rsidP="008C1E8E">
            <w:pPr>
              <w:pStyle w:val="TAL"/>
              <w:rPr>
                <w:lang w:val="fi-FI" w:eastAsia="zh-CN"/>
              </w:rPr>
            </w:pPr>
            <w:r w:rsidRPr="000D157B">
              <w:rPr>
                <w:lang w:val="fi-FI"/>
              </w:rPr>
              <w:t xml:space="preserve">- </w:t>
            </w:r>
            <w:r w:rsidRPr="000D157B">
              <w:rPr>
                <w:lang w:val="fi-FI" w:eastAsia="zh-CN"/>
              </w:rPr>
              <w:t>upf-n6-ip</w:t>
            </w:r>
          </w:p>
          <w:p w14:paraId="6420CC2F" w14:textId="77777777" w:rsidR="00CC37C5" w:rsidRDefault="00CC37C5" w:rsidP="008C1E8E">
            <w:pPr>
              <w:pStyle w:val="TAL"/>
              <w:rPr>
                <w:lang w:val="fi-FI" w:eastAsia="zh-CN"/>
              </w:rPr>
            </w:pPr>
            <w:r w:rsidRPr="000D157B">
              <w:rPr>
                <w:lang w:val="fi-FI"/>
              </w:rPr>
              <w:t xml:space="preserve">- </w:t>
            </w:r>
            <w:r w:rsidRPr="000D157B">
              <w:rPr>
                <w:lang w:val="fi-FI" w:eastAsia="zh-CN"/>
              </w:rPr>
              <w:t>tai-list</w:t>
            </w:r>
          </w:p>
          <w:p w14:paraId="59461CC9" w14:textId="77777777" w:rsidR="00CC37C5" w:rsidRPr="000D157B" w:rsidRDefault="00CC37C5" w:rsidP="008C1E8E">
            <w:pPr>
              <w:pStyle w:val="TAL"/>
              <w:rPr>
                <w:lang w:val="fi-FI"/>
              </w:rPr>
            </w:pPr>
            <w:r>
              <w:rPr>
                <w:lang w:val="fi-FI" w:eastAsia="zh-CN"/>
              </w:rPr>
              <w:t>The query parameter tai-list may be used to discover NEF.</w:t>
            </w:r>
          </w:p>
        </w:tc>
      </w:tr>
      <w:tr w:rsidR="00CC37C5" w:rsidRPr="00690A26" w14:paraId="136CC8C3" w14:textId="77777777" w:rsidTr="008C1E8E">
        <w:trPr>
          <w:cantSplit/>
          <w:jc w:val="center"/>
        </w:trPr>
        <w:tc>
          <w:tcPr>
            <w:tcW w:w="1276" w:type="dxa"/>
          </w:tcPr>
          <w:p w14:paraId="1B5FE5EE" w14:textId="77777777" w:rsidR="00CC37C5" w:rsidRDefault="00CC37C5" w:rsidP="008C1E8E">
            <w:pPr>
              <w:pStyle w:val="TAC"/>
              <w:rPr>
                <w:lang w:eastAsia="zh-CN"/>
              </w:rPr>
            </w:pPr>
            <w:r>
              <w:t>20</w:t>
            </w:r>
          </w:p>
        </w:tc>
        <w:tc>
          <w:tcPr>
            <w:tcW w:w="1705" w:type="dxa"/>
          </w:tcPr>
          <w:p w14:paraId="49049BAD" w14:textId="77777777" w:rsidR="00CC37C5" w:rsidRDefault="00CC37C5" w:rsidP="008C1E8E">
            <w:pPr>
              <w:pStyle w:val="TAC"/>
              <w:rPr>
                <w:lang w:val="es-ES"/>
              </w:rPr>
            </w:pPr>
            <w:r>
              <w:t>Collocated</w:t>
            </w:r>
            <w:r>
              <w:rPr>
                <w:lang w:eastAsia="zh-CN"/>
              </w:rPr>
              <w:t>-NF-Selection</w:t>
            </w:r>
          </w:p>
        </w:tc>
        <w:tc>
          <w:tcPr>
            <w:tcW w:w="634" w:type="dxa"/>
          </w:tcPr>
          <w:p w14:paraId="50D508E0" w14:textId="77777777" w:rsidR="00CC37C5" w:rsidRDefault="00CC37C5" w:rsidP="008C1E8E">
            <w:pPr>
              <w:pStyle w:val="TAC"/>
              <w:rPr>
                <w:lang w:eastAsia="zh-CN"/>
              </w:rPr>
            </w:pPr>
            <w:r w:rsidRPr="00D4681E">
              <w:t>O</w:t>
            </w:r>
          </w:p>
        </w:tc>
        <w:tc>
          <w:tcPr>
            <w:tcW w:w="5883" w:type="dxa"/>
          </w:tcPr>
          <w:p w14:paraId="17C248BA" w14:textId="77777777" w:rsidR="00CC37C5" w:rsidRPr="00CB0A0C" w:rsidRDefault="00CC37C5" w:rsidP="008C1E8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CC37C5" w:rsidRPr="00690A26" w14:paraId="2C007720" w14:textId="77777777" w:rsidTr="008C1E8E">
        <w:trPr>
          <w:cantSplit/>
          <w:jc w:val="center"/>
        </w:trPr>
        <w:tc>
          <w:tcPr>
            <w:tcW w:w="1276" w:type="dxa"/>
          </w:tcPr>
          <w:p w14:paraId="4F5E955D" w14:textId="77777777" w:rsidR="00CC37C5" w:rsidRDefault="00CC37C5" w:rsidP="008C1E8E">
            <w:pPr>
              <w:pStyle w:val="TAC"/>
            </w:pPr>
            <w:r>
              <w:t>21</w:t>
            </w:r>
          </w:p>
        </w:tc>
        <w:tc>
          <w:tcPr>
            <w:tcW w:w="1705" w:type="dxa"/>
          </w:tcPr>
          <w:p w14:paraId="7A94F749" w14:textId="77777777" w:rsidR="00CC37C5" w:rsidRDefault="00CC37C5" w:rsidP="008C1E8E">
            <w:pPr>
              <w:pStyle w:val="TAC"/>
            </w:pPr>
            <w:r>
              <w:t>Query-ENPN</w:t>
            </w:r>
          </w:p>
        </w:tc>
        <w:tc>
          <w:tcPr>
            <w:tcW w:w="634" w:type="dxa"/>
          </w:tcPr>
          <w:p w14:paraId="3FDF97F1" w14:textId="77777777" w:rsidR="00CC37C5" w:rsidRPr="00D4681E" w:rsidRDefault="00CC37C5" w:rsidP="008C1E8E">
            <w:pPr>
              <w:pStyle w:val="TAC"/>
            </w:pPr>
            <w:r>
              <w:t>O</w:t>
            </w:r>
          </w:p>
        </w:tc>
        <w:tc>
          <w:tcPr>
            <w:tcW w:w="5883" w:type="dxa"/>
          </w:tcPr>
          <w:p w14:paraId="7FD4CC18" w14:textId="77777777" w:rsidR="00CC37C5" w:rsidRDefault="00CC37C5" w:rsidP="008C1E8E">
            <w:pPr>
              <w:pStyle w:val="TAL"/>
            </w:pPr>
            <w:r>
              <w:t>Support of the following query parameter for the enhanced support of Non-Public Networks defined in 3GPP Rel-17:</w:t>
            </w:r>
          </w:p>
          <w:p w14:paraId="21A6A2DE" w14:textId="77777777" w:rsidR="00CC37C5" w:rsidRDefault="00CC37C5" w:rsidP="008C1E8E">
            <w:pPr>
              <w:pStyle w:val="TAL"/>
            </w:pPr>
            <w:r>
              <w:t>- support-onboarding-capability</w:t>
            </w:r>
          </w:p>
          <w:p w14:paraId="10C2D2BA" w14:textId="77777777" w:rsidR="00CC37C5" w:rsidRDefault="00CC37C5" w:rsidP="008C1E8E">
            <w:pPr>
              <w:pStyle w:val="TAL"/>
            </w:pPr>
            <w:r>
              <w:t>- target-</w:t>
            </w:r>
            <w:proofErr w:type="spellStart"/>
            <w:r>
              <w:t>hni</w:t>
            </w:r>
            <w:proofErr w:type="spellEnd"/>
          </w:p>
          <w:p w14:paraId="1D1AE644" w14:textId="77777777" w:rsidR="00CC37C5" w:rsidRPr="00403EED" w:rsidRDefault="00CC37C5" w:rsidP="008C1E8E">
            <w:pPr>
              <w:pStyle w:val="TAL"/>
            </w:pPr>
            <w:r>
              <w:t>- remote-</w:t>
            </w:r>
            <w:proofErr w:type="spellStart"/>
            <w:r>
              <w:t>snpn</w:t>
            </w:r>
            <w:proofErr w:type="spellEnd"/>
            <w:r>
              <w:t>-id</w:t>
            </w:r>
          </w:p>
        </w:tc>
      </w:tr>
      <w:tr w:rsidR="00CC37C5" w:rsidRPr="00690A26" w14:paraId="09E318EF" w14:textId="77777777" w:rsidTr="008C1E8E">
        <w:trPr>
          <w:cantSplit/>
          <w:jc w:val="center"/>
        </w:trPr>
        <w:tc>
          <w:tcPr>
            <w:tcW w:w="1276" w:type="dxa"/>
          </w:tcPr>
          <w:p w14:paraId="28E6D7D9" w14:textId="77777777" w:rsidR="00CC37C5" w:rsidRDefault="00CC37C5" w:rsidP="008C1E8E">
            <w:pPr>
              <w:pStyle w:val="TAC"/>
            </w:pPr>
            <w:r>
              <w:rPr>
                <w:lang w:eastAsia="zh-CN"/>
              </w:rPr>
              <w:t>22</w:t>
            </w:r>
          </w:p>
        </w:tc>
        <w:tc>
          <w:tcPr>
            <w:tcW w:w="1705" w:type="dxa"/>
          </w:tcPr>
          <w:p w14:paraId="3AF375C7" w14:textId="77777777" w:rsidR="00CC37C5" w:rsidRDefault="00CC37C5" w:rsidP="008C1E8E">
            <w:pPr>
              <w:pStyle w:val="TAC"/>
            </w:pPr>
            <w:proofErr w:type="spellStart"/>
            <w:r>
              <w:rPr>
                <w:lang w:val="es-ES"/>
              </w:rPr>
              <w:t>Query</w:t>
            </w:r>
            <w:proofErr w:type="spellEnd"/>
            <w:r>
              <w:rPr>
                <w:lang w:val="es-ES"/>
              </w:rPr>
              <w:t>-ID_UAS</w:t>
            </w:r>
          </w:p>
        </w:tc>
        <w:tc>
          <w:tcPr>
            <w:tcW w:w="634" w:type="dxa"/>
          </w:tcPr>
          <w:p w14:paraId="28FA13E2" w14:textId="77777777" w:rsidR="00CC37C5" w:rsidRDefault="00CC37C5" w:rsidP="008C1E8E">
            <w:pPr>
              <w:pStyle w:val="TAC"/>
            </w:pPr>
            <w:r w:rsidRPr="00D4681E">
              <w:rPr>
                <w:rFonts w:hint="eastAsia"/>
              </w:rPr>
              <w:t>O</w:t>
            </w:r>
          </w:p>
        </w:tc>
        <w:tc>
          <w:tcPr>
            <w:tcW w:w="5883" w:type="dxa"/>
          </w:tcPr>
          <w:p w14:paraId="1CD98E9C" w14:textId="77777777" w:rsidR="00CC37C5" w:rsidRPr="00CB0A0C" w:rsidRDefault="00CC37C5" w:rsidP="008C1E8E">
            <w:pPr>
              <w:pStyle w:val="TAL"/>
            </w:pPr>
            <w:r w:rsidRPr="00CB0A0C">
              <w:t xml:space="preserve">Support of the following query parameters, for </w:t>
            </w:r>
            <w:r>
              <w:t xml:space="preserve">remote Identification of Unmanned Aerial Systems </w:t>
            </w:r>
            <w:r w:rsidRPr="00CB0A0C">
              <w:t>defined in 3GPP Rel-17:</w:t>
            </w:r>
          </w:p>
          <w:p w14:paraId="6140B16A" w14:textId="77777777" w:rsidR="00CC37C5" w:rsidRDefault="00CC37C5" w:rsidP="008C1E8E">
            <w:pPr>
              <w:pStyle w:val="TAL"/>
            </w:pPr>
            <w:r w:rsidRPr="000D157B">
              <w:rPr>
                <w:lang w:val="fi-FI"/>
              </w:rPr>
              <w:t xml:space="preserve">- </w:t>
            </w:r>
            <w:r>
              <w:rPr>
                <w:lang w:val="fi-FI" w:eastAsia="zh-CN"/>
              </w:rPr>
              <w:t>uas-nf-functionality-ind</w:t>
            </w:r>
          </w:p>
        </w:tc>
      </w:tr>
      <w:tr w:rsidR="00CC37C5" w:rsidRPr="00690A26" w14:paraId="11F5529B" w14:textId="77777777" w:rsidTr="008C1E8E">
        <w:trPr>
          <w:cantSplit/>
          <w:jc w:val="center"/>
        </w:trPr>
        <w:tc>
          <w:tcPr>
            <w:tcW w:w="1276" w:type="dxa"/>
          </w:tcPr>
          <w:p w14:paraId="6840521A" w14:textId="77777777" w:rsidR="00CC37C5" w:rsidRDefault="00CC37C5" w:rsidP="008C1E8E">
            <w:pPr>
              <w:pStyle w:val="TAC"/>
              <w:rPr>
                <w:lang w:eastAsia="zh-CN"/>
              </w:rPr>
            </w:pPr>
            <w:r>
              <w:rPr>
                <w:lang w:eastAsia="zh-CN"/>
              </w:rPr>
              <w:t>23</w:t>
            </w:r>
          </w:p>
        </w:tc>
        <w:tc>
          <w:tcPr>
            <w:tcW w:w="1705" w:type="dxa"/>
          </w:tcPr>
          <w:p w14:paraId="069AA204" w14:textId="77777777" w:rsidR="00CC37C5" w:rsidRDefault="00CC37C5" w:rsidP="008C1E8E">
            <w:pPr>
              <w:pStyle w:val="TAC"/>
              <w:rPr>
                <w:lang w:val="es-ES"/>
              </w:rPr>
            </w:pPr>
            <w:r>
              <w:rPr>
                <w:noProof/>
                <w:lang w:eastAsia="zh-CN"/>
              </w:rPr>
              <w:t>NRFSET</w:t>
            </w:r>
          </w:p>
        </w:tc>
        <w:tc>
          <w:tcPr>
            <w:tcW w:w="634" w:type="dxa"/>
          </w:tcPr>
          <w:p w14:paraId="75461C83" w14:textId="77777777" w:rsidR="00CC37C5" w:rsidRPr="00D4681E" w:rsidRDefault="00CC37C5" w:rsidP="008C1E8E">
            <w:pPr>
              <w:pStyle w:val="TAC"/>
            </w:pPr>
            <w:r w:rsidRPr="00D4681E">
              <w:t>O</w:t>
            </w:r>
          </w:p>
        </w:tc>
        <w:tc>
          <w:tcPr>
            <w:tcW w:w="5883" w:type="dxa"/>
          </w:tcPr>
          <w:p w14:paraId="1DC0BC1D" w14:textId="77777777" w:rsidR="00CC37C5" w:rsidRDefault="00CC37C5" w:rsidP="008C1E8E">
            <w:pPr>
              <w:pStyle w:val="TAL"/>
            </w:pPr>
            <w:r>
              <w:t>Support of the NRF Set feature as defined in clause 5.3.2.1.</w:t>
            </w:r>
          </w:p>
          <w:p w14:paraId="05FD5505" w14:textId="77777777" w:rsidR="00CC37C5" w:rsidRDefault="00CC37C5" w:rsidP="008C1E8E">
            <w:pPr>
              <w:pStyle w:val="TAL"/>
            </w:pPr>
          </w:p>
          <w:p w14:paraId="62B341EF" w14:textId="77777777" w:rsidR="00CC37C5" w:rsidRPr="00CB0A0C" w:rsidRDefault="00CC37C5" w:rsidP="008C1E8E">
            <w:pPr>
              <w:pStyle w:val="TAL"/>
            </w:pPr>
            <w:r>
              <w:t>All the NRF service instances of an NRF supporting this feature shall support the NRFSET feature.</w:t>
            </w:r>
          </w:p>
        </w:tc>
      </w:tr>
      <w:tr w:rsidR="00CC37C5" w:rsidRPr="00690A26" w14:paraId="1C28BE66" w14:textId="77777777" w:rsidTr="008C1E8E">
        <w:trPr>
          <w:cantSplit/>
          <w:jc w:val="center"/>
        </w:trPr>
        <w:tc>
          <w:tcPr>
            <w:tcW w:w="1276" w:type="dxa"/>
          </w:tcPr>
          <w:p w14:paraId="0B6EC38D" w14:textId="77777777" w:rsidR="00CC37C5" w:rsidRDefault="00CC37C5" w:rsidP="008C1E8E">
            <w:pPr>
              <w:pStyle w:val="TAC"/>
              <w:rPr>
                <w:lang w:eastAsia="zh-CN"/>
              </w:rPr>
            </w:pPr>
            <w:r>
              <w:rPr>
                <w:lang w:eastAsia="zh-CN"/>
              </w:rPr>
              <w:lastRenderedPageBreak/>
              <w:t>24</w:t>
            </w:r>
          </w:p>
        </w:tc>
        <w:tc>
          <w:tcPr>
            <w:tcW w:w="1705" w:type="dxa"/>
          </w:tcPr>
          <w:p w14:paraId="3350B763" w14:textId="77777777" w:rsidR="00CC37C5" w:rsidRDefault="00CC37C5" w:rsidP="008C1E8E">
            <w:pPr>
              <w:pStyle w:val="TAC"/>
              <w:rPr>
                <w:noProof/>
                <w:lang w:eastAsia="zh-CN"/>
              </w:rPr>
            </w:pPr>
            <w:r>
              <w:rPr>
                <w:noProof/>
                <w:lang w:eastAsia="zh-CN"/>
              </w:rPr>
              <w:t>Query-Nw-Resolution</w:t>
            </w:r>
          </w:p>
        </w:tc>
        <w:tc>
          <w:tcPr>
            <w:tcW w:w="634" w:type="dxa"/>
          </w:tcPr>
          <w:p w14:paraId="3A982F86" w14:textId="77777777" w:rsidR="00CC37C5" w:rsidRPr="00D4681E" w:rsidRDefault="00CC37C5" w:rsidP="008C1E8E">
            <w:pPr>
              <w:pStyle w:val="TAC"/>
            </w:pPr>
            <w:r>
              <w:t>O</w:t>
            </w:r>
          </w:p>
        </w:tc>
        <w:tc>
          <w:tcPr>
            <w:tcW w:w="5883" w:type="dxa"/>
          </w:tcPr>
          <w:p w14:paraId="7B640A5B" w14:textId="77777777" w:rsidR="00CC37C5" w:rsidRDefault="00CC37C5" w:rsidP="008C1E8E">
            <w:pPr>
              <w:pStyle w:val="TAL"/>
            </w:pPr>
            <w:r>
              <w:t>Support for the following query parameters:</w:t>
            </w:r>
          </w:p>
          <w:p w14:paraId="47EE4DBA" w14:textId="77777777" w:rsidR="00CC37C5" w:rsidRDefault="00CC37C5" w:rsidP="008C1E8E">
            <w:pPr>
              <w:pStyle w:val="TAL"/>
            </w:pPr>
            <w:r>
              <w:t>- target-</w:t>
            </w:r>
            <w:proofErr w:type="spellStart"/>
            <w:r>
              <w:t>nw</w:t>
            </w:r>
            <w:proofErr w:type="spellEnd"/>
            <w:r>
              <w:t>-resolution</w:t>
            </w:r>
          </w:p>
        </w:tc>
      </w:tr>
      <w:tr w:rsidR="00CC37C5" w:rsidRPr="00690A26" w14:paraId="4646DD5D" w14:textId="77777777" w:rsidTr="008C1E8E">
        <w:trPr>
          <w:cantSplit/>
          <w:jc w:val="center"/>
        </w:trPr>
        <w:tc>
          <w:tcPr>
            <w:tcW w:w="1276" w:type="dxa"/>
          </w:tcPr>
          <w:p w14:paraId="621D231F" w14:textId="77777777" w:rsidR="00CC37C5" w:rsidRDefault="00CC37C5" w:rsidP="008C1E8E">
            <w:pPr>
              <w:pStyle w:val="TAC"/>
              <w:rPr>
                <w:lang w:eastAsia="zh-CN"/>
              </w:rPr>
            </w:pPr>
            <w:r>
              <w:rPr>
                <w:lang w:eastAsia="zh-CN"/>
              </w:rPr>
              <w:t>25</w:t>
            </w:r>
          </w:p>
        </w:tc>
        <w:tc>
          <w:tcPr>
            <w:tcW w:w="1705" w:type="dxa"/>
          </w:tcPr>
          <w:p w14:paraId="12D954D3" w14:textId="77777777" w:rsidR="00CC37C5" w:rsidRDefault="00CC37C5" w:rsidP="008C1E8E">
            <w:pPr>
              <w:pStyle w:val="TAC"/>
              <w:rPr>
                <w:noProof/>
                <w:lang w:eastAsia="zh-CN"/>
              </w:rPr>
            </w:pPr>
            <w:r>
              <w:t>Query-Param-</w:t>
            </w:r>
            <w:proofErr w:type="spellStart"/>
            <w:r>
              <w:t>i</w:t>
            </w:r>
            <w:r w:rsidRPr="00363859">
              <w:t>Smf</w:t>
            </w:r>
            <w:proofErr w:type="spellEnd"/>
            <w:r w:rsidRPr="00363859">
              <w:t>-Capability</w:t>
            </w:r>
          </w:p>
        </w:tc>
        <w:tc>
          <w:tcPr>
            <w:tcW w:w="634" w:type="dxa"/>
          </w:tcPr>
          <w:p w14:paraId="3697E018" w14:textId="77777777" w:rsidR="00CC37C5" w:rsidRDefault="00CC37C5" w:rsidP="008C1E8E">
            <w:pPr>
              <w:pStyle w:val="TAC"/>
            </w:pPr>
            <w:r w:rsidRPr="00363859">
              <w:t>O</w:t>
            </w:r>
          </w:p>
        </w:tc>
        <w:tc>
          <w:tcPr>
            <w:tcW w:w="5883" w:type="dxa"/>
          </w:tcPr>
          <w:p w14:paraId="7B7CD075" w14:textId="77777777" w:rsidR="00CC37C5" w:rsidRPr="00363859" w:rsidRDefault="00CC37C5" w:rsidP="008C1E8E">
            <w:pPr>
              <w:pStyle w:val="TAL"/>
            </w:pPr>
            <w:r w:rsidRPr="00363859">
              <w:t>Support of the query paramet</w:t>
            </w:r>
            <w:r>
              <w:t>ers for I</w:t>
            </w:r>
            <w:r w:rsidRPr="00363859">
              <w:t>-SMF Capability:</w:t>
            </w:r>
          </w:p>
          <w:p w14:paraId="7E560D3D" w14:textId="77777777" w:rsidR="00CC37C5" w:rsidRDefault="00CC37C5" w:rsidP="008C1E8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CC37C5" w:rsidRPr="00690A26" w14:paraId="68439FE0" w14:textId="77777777" w:rsidTr="008C1E8E">
        <w:trPr>
          <w:cantSplit/>
          <w:jc w:val="center"/>
        </w:trPr>
        <w:tc>
          <w:tcPr>
            <w:tcW w:w="1276" w:type="dxa"/>
          </w:tcPr>
          <w:p w14:paraId="27A70A89" w14:textId="77777777" w:rsidR="00CC37C5" w:rsidRDefault="00CC37C5" w:rsidP="008C1E8E">
            <w:pPr>
              <w:pStyle w:val="TAC"/>
              <w:rPr>
                <w:lang w:eastAsia="zh-CN"/>
              </w:rPr>
            </w:pPr>
            <w:r>
              <w:rPr>
                <w:lang w:eastAsia="zh-CN"/>
              </w:rPr>
              <w:t>26</w:t>
            </w:r>
          </w:p>
        </w:tc>
        <w:tc>
          <w:tcPr>
            <w:tcW w:w="1705" w:type="dxa"/>
          </w:tcPr>
          <w:p w14:paraId="4E4BE3C3" w14:textId="77777777" w:rsidR="00CC37C5" w:rsidRDefault="00CC37C5" w:rsidP="008C1E8E">
            <w:pPr>
              <w:pStyle w:val="TAC"/>
            </w:pPr>
            <w:r w:rsidRPr="00D4681E">
              <w:t>Query-SBIProtoc17</w:t>
            </w:r>
            <w:r>
              <w:t>-Ext1</w:t>
            </w:r>
          </w:p>
        </w:tc>
        <w:tc>
          <w:tcPr>
            <w:tcW w:w="634" w:type="dxa"/>
          </w:tcPr>
          <w:p w14:paraId="506DA04E" w14:textId="77777777" w:rsidR="00CC37C5" w:rsidRPr="00363859" w:rsidRDefault="00CC37C5" w:rsidP="008C1E8E">
            <w:pPr>
              <w:pStyle w:val="TAC"/>
            </w:pPr>
            <w:r w:rsidRPr="00D4681E">
              <w:t>O</w:t>
            </w:r>
          </w:p>
        </w:tc>
        <w:tc>
          <w:tcPr>
            <w:tcW w:w="5883" w:type="dxa"/>
          </w:tcPr>
          <w:p w14:paraId="18ABC2D4" w14:textId="77777777" w:rsidR="00CC37C5" w:rsidRPr="00690A26" w:rsidRDefault="00CC37C5" w:rsidP="008C1E8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05E0779" w14:textId="77777777" w:rsidR="00CC37C5" w:rsidRDefault="00CC37C5" w:rsidP="008C1E8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251793D" w14:textId="77777777" w:rsidR="00CC37C5" w:rsidRDefault="00CC37C5" w:rsidP="008C1E8E">
            <w:pPr>
              <w:pStyle w:val="TAL"/>
              <w:rPr>
                <w:lang w:eastAsia="zh-CN"/>
              </w:rPr>
            </w:pPr>
            <w:r>
              <w:rPr>
                <w:lang w:eastAsia="zh-CN"/>
              </w:rPr>
              <w:t>- exclude-</w:t>
            </w:r>
            <w:proofErr w:type="spellStart"/>
            <w:r>
              <w:rPr>
                <w:lang w:val="en-US"/>
              </w:rPr>
              <w:t>nfservinst</w:t>
            </w:r>
            <w:proofErr w:type="spellEnd"/>
            <w:r>
              <w:rPr>
                <w:lang w:eastAsia="zh-CN"/>
              </w:rPr>
              <w:t>-list</w:t>
            </w:r>
          </w:p>
          <w:p w14:paraId="0AA4C931" w14:textId="77777777" w:rsidR="00CC37C5" w:rsidRDefault="00CC37C5" w:rsidP="008C1E8E">
            <w:pPr>
              <w:pStyle w:val="TAL"/>
              <w:rPr>
                <w:lang w:eastAsia="zh-CN"/>
              </w:rPr>
            </w:pPr>
            <w:r>
              <w:rPr>
                <w:lang w:eastAsia="zh-CN"/>
              </w:rPr>
              <w:t>- exclude-</w:t>
            </w:r>
            <w:proofErr w:type="spellStart"/>
            <w:r>
              <w:rPr>
                <w:lang w:val="en-US"/>
              </w:rPr>
              <w:t>nfserviceset</w:t>
            </w:r>
            <w:proofErr w:type="spellEnd"/>
            <w:r>
              <w:rPr>
                <w:lang w:eastAsia="zh-CN"/>
              </w:rPr>
              <w:t>-list</w:t>
            </w:r>
          </w:p>
          <w:p w14:paraId="6EC720D6" w14:textId="77777777" w:rsidR="00CC37C5" w:rsidRPr="00363859" w:rsidRDefault="00CC37C5" w:rsidP="008C1E8E">
            <w:pPr>
              <w:pStyle w:val="TAL"/>
            </w:pPr>
            <w:r>
              <w:rPr>
                <w:lang w:eastAsia="zh-CN"/>
              </w:rPr>
              <w:t>- exclude-</w:t>
            </w:r>
            <w:proofErr w:type="spellStart"/>
            <w:r>
              <w:rPr>
                <w:lang w:eastAsia="zh-CN"/>
              </w:rPr>
              <w:t>nfset</w:t>
            </w:r>
            <w:proofErr w:type="spellEnd"/>
            <w:r>
              <w:rPr>
                <w:lang w:eastAsia="zh-CN"/>
              </w:rPr>
              <w:t>-list</w:t>
            </w:r>
          </w:p>
        </w:tc>
      </w:tr>
      <w:tr w:rsidR="00CC37C5" w:rsidRPr="00690A26" w14:paraId="6B456C6C" w14:textId="77777777" w:rsidTr="008C1E8E">
        <w:trPr>
          <w:cantSplit/>
          <w:jc w:val="center"/>
        </w:trPr>
        <w:tc>
          <w:tcPr>
            <w:tcW w:w="1276" w:type="dxa"/>
          </w:tcPr>
          <w:p w14:paraId="055945E5" w14:textId="77777777" w:rsidR="00CC37C5" w:rsidRDefault="00CC37C5" w:rsidP="008C1E8E">
            <w:pPr>
              <w:pStyle w:val="TAC"/>
              <w:rPr>
                <w:lang w:eastAsia="zh-CN"/>
              </w:rPr>
            </w:pPr>
            <w:r>
              <w:rPr>
                <w:lang w:eastAsia="zh-CN"/>
              </w:rPr>
              <w:t>27</w:t>
            </w:r>
          </w:p>
        </w:tc>
        <w:tc>
          <w:tcPr>
            <w:tcW w:w="1705" w:type="dxa"/>
          </w:tcPr>
          <w:p w14:paraId="4CDB1CC9" w14:textId="77777777" w:rsidR="00CC37C5" w:rsidRPr="00D4681E" w:rsidRDefault="00CC37C5" w:rsidP="008C1E8E">
            <w:pPr>
              <w:pStyle w:val="TAC"/>
            </w:pPr>
            <w:r>
              <w:t>Query-</w:t>
            </w:r>
            <w:proofErr w:type="spellStart"/>
            <w:r>
              <w:t>Upf</w:t>
            </w:r>
            <w:proofErr w:type="spellEnd"/>
            <w:r>
              <w:t>-</w:t>
            </w:r>
            <w:proofErr w:type="spellStart"/>
            <w:r>
              <w:t>IpIndex</w:t>
            </w:r>
            <w:proofErr w:type="spellEnd"/>
          </w:p>
        </w:tc>
        <w:tc>
          <w:tcPr>
            <w:tcW w:w="634" w:type="dxa"/>
          </w:tcPr>
          <w:p w14:paraId="0CEC2683" w14:textId="77777777" w:rsidR="00CC37C5" w:rsidRPr="00D4681E" w:rsidRDefault="00CC37C5" w:rsidP="008C1E8E">
            <w:pPr>
              <w:pStyle w:val="TAC"/>
            </w:pPr>
            <w:r>
              <w:t>O</w:t>
            </w:r>
          </w:p>
        </w:tc>
        <w:tc>
          <w:tcPr>
            <w:tcW w:w="5883" w:type="dxa"/>
          </w:tcPr>
          <w:p w14:paraId="5A8E1ABF" w14:textId="77777777" w:rsidR="00CC37C5" w:rsidRPr="00363859" w:rsidRDefault="00CC37C5" w:rsidP="008C1E8E">
            <w:pPr>
              <w:pStyle w:val="TAL"/>
            </w:pPr>
            <w:r w:rsidRPr="00363859">
              <w:t>Support of the query paramet</w:t>
            </w:r>
            <w:r>
              <w:t xml:space="preserve">ers for UPF selection with </w:t>
            </w:r>
            <w:proofErr w:type="spellStart"/>
            <w:r>
              <w:t>IpIndex</w:t>
            </w:r>
            <w:proofErr w:type="spellEnd"/>
            <w:r w:rsidRPr="00363859">
              <w:t>:</w:t>
            </w:r>
          </w:p>
          <w:p w14:paraId="18A50335" w14:textId="77777777" w:rsidR="00CC37C5" w:rsidRDefault="00CC37C5" w:rsidP="008C1E8E">
            <w:pPr>
              <w:pStyle w:val="TAL"/>
            </w:pPr>
            <w:r>
              <w:t>- ipv4-index</w:t>
            </w:r>
          </w:p>
          <w:p w14:paraId="0D78B85C" w14:textId="77777777" w:rsidR="00CC37C5" w:rsidRPr="00690A26" w:rsidRDefault="00CC37C5" w:rsidP="008C1E8E">
            <w:pPr>
              <w:pStyle w:val="TAL"/>
            </w:pPr>
            <w:r>
              <w:t>- ipv6-index</w:t>
            </w:r>
          </w:p>
        </w:tc>
      </w:tr>
      <w:tr w:rsidR="00CC37C5" w:rsidRPr="00690A26" w14:paraId="5584E334" w14:textId="77777777" w:rsidTr="008C1E8E">
        <w:trPr>
          <w:cantSplit/>
          <w:jc w:val="center"/>
        </w:trPr>
        <w:tc>
          <w:tcPr>
            <w:tcW w:w="1276" w:type="dxa"/>
          </w:tcPr>
          <w:p w14:paraId="615D649E" w14:textId="77777777" w:rsidR="00CC37C5" w:rsidRDefault="00CC37C5" w:rsidP="008C1E8E">
            <w:pPr>
              <w:pStyle w:val="TAC"/>
              <w:rPr>
                <w:lang w:eastAsia="zh-CN"/>
              </w:rPr>
            </w:pPr>
            <w:r>
              <w:rPr>
                <w:lang w:eastAsia="zh-CN"/>
              </w:rPr>
              <w:t>28</w:t>
            </w:r>
          </w:p>
        </w:tc>
        <w:tc>
          <w:tcPr>
            <w:tcW w:w="1705" w:type="dxa"/>
          </w:tcPr>
          <w:p w14:paraId="56E9E520" w14:textId="77777777" w:rsidR="00CC37C5" w:rsidRDefault="00CC37C5" w:rsidP="008C1E8E">
            <w:pPr>
              <w:pStyle w:val="TAC"/>
            </w:pPr>
            <w:r w:rsidRPr="00CB0A0C">
              <w:rPr>
                <w:lang w:val="es-ES"/>
              </w:rPr>
              <w:t>Query-eNA-PH2</w:t>
            </w:r>
            <w:r>
              <w:rPr>
                <w:lang w:val="es-ES"/>
              </w:rPr>
              <w:t>-Ext1</w:t>
            </w:r>
          </w:p>
        </w:tc>
        <w:tc>
          <w:tcPr>
            <w:tcW w:w="634" w:type="dxa"/>
          </w:tcPr>
          <w:p w14:paraId="6607F3C2" w14:textId="77777777" w:rsidR="00CC37C5" w:rsidRDefault="00CC37C5" w:rsidP="008C1E8E">
            <w:pPr>
              <w:pStyle w:val="TAC"/>
            </w:pPr>
            <w:r>
              <w:t>O</w:t>
            </w:r>
          </w:p>
        </w:tc>
        <w:tc>
          <w:tcPr>
            <w:tcW w:w="5883" w:type="dxa"/>
          </w:tcPr>
          <w:p w14:paraId="5A1F5256" w14:textId="77777777" w:rsidR="00CC37C5" w:rsidRPr="00CB0A0C" w:rsidRDefault="00CC37C5" w:rsidP="008C1E8E">
            <w:pPr>
              <w:pStyle w:val="TAL"/>
            </w:pPr>
            <w:r w:rsidRPr="00CB0A0C">
              <w:t xml:space="preserve">Support of the following query parameters, for </w:t>
            </w:r>
            <w:r>
              <w:t xml:space="preserve">extension of </w:t>
            </w:r>
            <w:r w:rsidRPr="00CB0A0C">
              <w:t>Enhanced Network Automation Phase 2 defined in 3GPP Rel-17:</w:t>
            </w:r>
          </w:p>
          <w:p w14:paraId="7EA6868E" w14:textId="77777777" w:rsidR="00CC37C5" w:rsidRPr="00363859" w:rsidRDefault="00CC37C5" w:rsidP="008C1E8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CC37C5" w:rsidRPr="00690A26" w14:paraId="43C14593" w14:textId="77777777" w:rsidTr="008C1E8E">
        <w:trPr>
          <w:cantSplit/>
          <w:jc w:val="center"/>
        </w:trPr>
        <w:tc>
          <w:tcPr>
            <w:tcW w:w="1276" w:type="dxa"/>
          </w:tcPr>
          <w:p w14:paraId="660D3833" w14:textId="77777777" w:rsidR="00CC37C5" w:rsidRDefault="00CC37C5" w:rsidP="008C1E8E">
            <w:pPr>
              <w:pStyle w:val="TAC"/>
              <w:rPr>
                <w:lang w:eastAsia="zh-CN"/>
              </w:rPr>
            </w:pPr>
            <w:r>
              <w:rPr>
                <w:lang w:eastAsia="zh-CN"/>
              </w:rPr>
              <w:t>29</w:t>
            </w:r>
          </w:p>
        </w:tc>
        <w:tc>
          <w:tcPr>
            <w:tcW w:w="1705" w:type="dxa"/>
          </w:tcPr>
          <w:p w14:paraId="2431F577" w14:textId="77777777" w:rsidR="00CC37C5" w:rsidRPr="00CB0A0C" w:rsidRDefault="00CC37C5" w:rsidP="008C1E8E">
            <w:pPr>
              <w:pStyle w:val="TAC"/>
              <w:rPr>
                <w:lang w:val="es-ES"/>
              </w:rPr>
            </w:pPr>
            <w:proofErr w:type="spellStart"/>
            <w:r>
              <w:rPr>
                <w:lang w:val="es-ES"/>
              </w:rPr>
              <w:t>Query</w:t>
            </w:r>
            <w:proofErr w:type="spellEnd"/>
            <w:r>
              <w:rPr>
                <w:lang w:val="es-ES"/>
              </w:rPr>
              <w:t>-HLC</w:t>
            </w:r>
          </w:p>
        </w:tc>
        <w:tc>
          <w:tcPr>
            <w:tcW w:w="634" w:type="dxa"/>
          </w:tcPr>
          <w:p w14:paraId="2BA29027" w14:textId="77777777" w:rsidR="00CC37C5" w:rsidRDefault="00CC37C5" w:rsidP="008C1E8E">
            <w:pPr>
              <w:pStyle w:val="TAC"/>
            </w:pPr>
            <w:r>
              <w:t>O</w:t>
            </w:r>
          </w:p>
        </w:tc>
        <w:tc>
          <w:tcPr>
            <w:tcW w:w="5883" w:type="dxa"/>
          </w:tcPr>
          <w:p w14:paraId="1680EB4E" w14:textId="77777777" w:rsidR="00CC37C5" w:rsidRPr="00363859" w:rsidRDefault="00CC37C5" w:rsidP="008C1E8E">
            <w:pPr>
              <w:pStyle w:val="TAL"/>
            </w:pPr>
            <w:r w:rsidRPr="00363859">
              <w:t>Support of the query paramet</w:t>
            </w:r>
            <w:r>
              <w:t>ers for AMF selection with High Latency Communication capability</w:t>
            </w:r>
            <w:r w:rsidRPr="00363859">
              <w:t>:</w:t>
            </w:r>
          </w:p>
          <w:p w14:paraId="6ACFDF95" w14:textId="77777777" w:rsidR="00CC37C5" w:rsidRPr="00CB0A0C" w:rsidRDefault="00CC37C5" w:rsidP="008C1E8E">
            <w:pPr>
              <w:pStyle w:val="TAL"/>
            </w:pPr>
            <w:r>
              <w:t>- hig</w:t>
            </w:r>
            <w:r>
              <w:rPr>
                <w:rFonts w:hint="eastAsia"/>
                <w:lang w:eastAsia="zh-CN"/>
              </w:rPr>
              <w:t>h</w:t>
            </w:r>
            <w:r>
              <w:t>-latency-com</w:t>
            </w:r>
          </w:p>
        </w:tc>
      </w:tr>
      <w:tr w:rsidR="00CC37C5" w:rsidRPr="00690A26" w14:paraId="09B3A190" w14:textId="77777777" w:rsidTr="008C1E8E">
        <w:trPr>
          <w:cantSplit/>
          <w:jc w:val="center"/>
        </w:trPr>
        <w:tc>
          <w:tcPr>
            <w:tcW w:w="1276" w:type="dxa"/>
          </w:tcPr>
          <w:p w14:paraId="6896E859" w14:textId="77777777" w:rsidR="00CC37C5" w:rsidRDefault="00CC37C5" w:rsidP="008C1E8E">
            <w:pPr>
              <w:pStyle w:val="TAC"/>
              <w:rPr>
                <w:lang w:eastAsia="zh-CN"/>
              </w:rPr>
            </w:pPr>
            <w:r>
              <w:t>30</w:t>
            </w:r>
          </w:p>
        </w:tc>
        <w:tc>
          <w:tcPr>
            <w:tcW w:w="1705" w:type="dxa"/>
          </w:tcPr>
          <w:p w14:paraId="005C9745" w14:textId="77777777" w:rsidR="00CC37C5" w:rsidRPr="00CB0A0C" w:rsidRDefault="00CC37C5" w:rsidP="008C1E8E">
            <w:pPr>
              <w:pStyle w:val="TAC"/>
              <w:rPr>
                <w:lang w:val="es-ES"/>
              </w:rPr>
            </w:pPr>
            <w:r w:rsidRPr="00D4681E">
              <w:t>Query-SBIProtoc1</w:t>
            </w:r>
            <w:r>
              <w:t>8</w:t>
            </w:r>
          </w:p>
        </w:tc>
        <w:tc>
          <w:tcPr>
            <w:tcW w:w="634" w:type="dxa"/>
          </w:tcPr>
          <w:p w14:paraId="7B23EBFC" w14:textId="77777777" w:rsidR="00CC37C5" w:rsidRDefault="00CC37C5" w:rsidP="008C1E8E">
            <w:pPr>
              <w:pStyle w:val="TAC"/>
            </w:pPr>
            <w:r w:rsidRPr="00D4681E">
              <w:t>O</w:t>
            </w:r>
          </w:p>
        </w:tc>
        <w:tc>
          <w:tcPr>
            <w:tcW w:w="5883" w:type="dxa"/>
          </w:tcPr>
          <w:p w14:paraId="2C210C0D" w14:textId="77777777" w:rsidR="00CC37C5" w:rsidRPr="00690A26" w:rsidRDefault="00CC37C5" w:rsidP="008C1E8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AD806FF" w14:textId="77777777" w:rsidR="00CC37C5" w:rsidRDefault="00CC37C5" w:rsidP="008C1E8E">
            <w:pPr>
              <w:pStyle w:val="TAL"/>
            </w:pPr>
            <w:r w:rsidRPr="00690A26">
              <w:t xml:space="preserve">- </w:t>
            </w:r>
            <w:proofErr w:type="spellStart"/>
            <w:r>
              <w:t>ext</w:t>
            </w:r>
            <w:proofErr w:type="spellEnd"/>
            <w:r>
              <w:t>-preferred-locality</w:t>
            </w:r>
          </w:p>
          <w:p w14:paraId="1C9127ED" w14:textId="77777777" w:rsidR="00CC37C5" w:rsidRDefault="00CC37C5" w:rsidP="008C1E8E">
            <w:pPr>
              <w:pStyle w:val="TAL"/>
            </w:pPr>
            <w:r>
              <w:t xml:space="preserve">- </w:t>
            </w:r>
            <w:r>
              <w:rPr>
                <w:lang w:eastAsia="zh-CN"/>
              </w:rPr>
              <w:t>n32-purposes</w:t>
            </w:r>
          </w:p>
          <w:p w14:paraId="07B566EC" w14:textId="77777777" w:rsidR="00CC37C5" w:rsidRDefault="00CC37C5" w:rsidP="008C1E8E">
            <w:pPr>
              <w:pStyle w:val="TAL"/>
            </w:pPr>
            <w:r>
              <w:t>- preferred-features</w:t>
            </w:r>
          </w:p>
          <w:p w14:paraId="553A2B93" w14:textId="77777777" w:rsidR="00CC37C5" w:rsidRDefault="00CC37C5" w:rsidP="008C1E8E">
            <w:pPr>
              <w:pStyle w:val="TAL"/>
            </w:pPr>
            <w:r>
              <w:t xml:space="preserve">- </w:t>
            </w:r>
            <w:proofErr w:type="spellStart"/>
            <w:r>
              <w:t>sxa-ind</w:t>
            </w:r>
            <w:proofErr w:type="spellEnd"/>
          </w:p>
          <w:p w14:paraId="33A676F4" w14:textId="77777777" w:rsidR="00CC37C5" w:rsidRDefault="00CC37C5" w:rsidP="008C1E8E">
            <w:pPr>
              <w:pStyle w:val="TAL"/>
            </w:pPr>
            <w:r>
              <w:t>- remote</w:t>
            </w:r>
            <w:r w:rsidRPr="00690A26">
              <w:rPr>
                <w:rFonts w:hint="eastAsia"/>
              </w:rPr>
              <w:t>-</w:t>
            </w:r>
            <w:proofErr w:type="spellStart"/>
            <w:r w:rsidRPr="00690A26">
              <w:rPr>
                <w:rFonts w:hint="eastAsia"/>
              </w:rPr>
              <w:t>plmn</w:t>
            </w:r>
            <w:proofErr w:type="spellEnd"/>
            <w:r>
              <w:t>-id-roaming</w:t>
            </w:r>
          </w:p>
          <w:p w14:paraId="142E2C3C" w14:textId="77777777" w:rsidR="00CC37C5" w:rsidRDefault="00CC37C5" w:rsidP="008C1E8E">
            <w:pPr>
              <w:pStyle w:val="TAL"/>
            </w:pPr>
            <w:r>
              <w:t xml:space="preserve">- </w:t>
            </w:r>
            <w:proofErr w:type="spellStart"/>
            <w:r>
              <w:t>nf</w:t>
            </w:r>
            <w:proofErr w:type="spellEnd"/>
            <w:r>
              <w:t>-tai-list-</w:t>
            </w:r>
            <w:proofErr w:type="spellStart"/>
            <w:r>
              <w:t>ind</w:t>
            </w:r>
            <w:proofErr w:type="spellEnd"/>
          </w:p>
          <w:p w14:paraId="4A63B91C" w14:textId="77777777" w:rsidR="00CC37C5" w:rsidRDefault="00CC37C5" w:rsidP="008C1E8E">
            <w:pPr>
              <w:pStyle w:val="TAL"/>
              <w:rPr>
                <w:lang w:eastAsia="zh-CN"/>
              </w:rPr>
            </w:pPr>
            <w:r>
              <w:t xml:space="preserve">- </w:t>
            </w:r>
            <w:r>
              <w:rPr>
                <w:lang w:eastAsia="zh-CN"/>
              </w:rPr>
              <w:t>complete-search-result</w:t>
            </w:r>
          </w:p>
          <w:p w14:paraId="6EC153AA" w14:textId="77777777" w:rsidR="00CC37C5" w:rsidRPr="00CB0A0C" w:rsidRDefault="00CC37C5" w:rsidP="008C1E8E">
            <w:pPr>
              <w:pStyle w:val="TAL"/>
            </w:pPr>
            <w:r>
              <w:t>- additional-</w:t>
            </w:r>
            <w:proofErr w:type="spellStart"/>
            <w:r>
              <w:t>snssais</w:t>
            </w:r>
            <w:proofErr w:type="spellEnd"/>
          </w:p>
        </w:tc>
      </w:tr>
      <w:tr w:rsidR="00CC37C5" w:rsidRPr="00690A26" w14:paraId="69E38F5D" w14:textId="77777777" w:rsidTr="008C1E8E">
        <w:trPr>
          <w:cantSplit/>
          <w:jc w:val="center"/>
        </w:trPr>
        <w:tc>
          <w:tcPr>
            <w:tcW w:w="1276" w:type="dxa"/>
          </w:tcPr>
          <w:p w14:paraId="4B49CE14" w14:textId="77777777" w:rsidR="00CC37C5" w:rsidRDefault="00CC37C5" w:rsidP="008C1E8E">
            <w:pPr>
              <w:pStyle w:val="TAC"/>
            </w:pPr>
            <w:r>
              <w:t>31</w:t>
            </w:r>
          </w:p>
        </w:tc>
        <w:tc>
          <w:tcPr>
            <w:tcW w:w="1705" w:type="dxa"/>
          </w:tcPr>
          <w:p w14:paraId="6973BB04" w14:textId="77777777" w:rsidR="00CC37C5" w:rsidRPr="00D4681E" w:rsidRDefault="00CC37C5" w:rsidP="008C1E8E">
            <w:pPr>
              <w:pStyle w:val="TAC"/>
            </w:pPr>
            <w:r>
              <w:t>Complete-Profile-Discovery</w:t>
            </w:r>
          </w:p>
        </w:tc>
        <w:tc>
          <w:tcPr>
            <w:tcW w:w="634" w:type="dxa"/>
          </w:tcPr>
          <w:p w14:paraId="17DA7BEC" w14:textId="77777777" w:rsidR="00CC37C5" w:rsidRPr="00D4681E" w:rsidRDefault="00CC37C5" w:rsidP="008C1E8E">
            <w:pPr>
              <w:pStyle w:val="TAC"/>
            </w:pPr>
            <w:r>
              <w:t>O</w:t>
            </w:r>
          </w:p>
        </w:tc>
        <w:tc>
          <w:tcPr>
            <w:tcW w:w="5883" w:type="dxa"/>
          </w:tcPr>
          <w:p w14:paraId="33D0BCB1" w14:textId="77777777" w:rsidR="00CC37C5" w:rsidRPr="00690A26" w:rsidRDefault="00CC37C5" w:rsidP="008C1E8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CC37C5" w:rsidRPr="00690A26" w14:paraId="7E7FDC72" w14:textId="77777777" w:rsidTr="008C1E8E">
        <w:trPr>
          <w:cantSplit/>
          <w:jc w:val="center"/>
        </w:trPr>
        <w:tc>
          <w:tcPr>
            <w:tcW w:w="1276" w:type="dxa"/>
          </w:tcPr>
          <w:p w14:paraId="59FFE469" w14:textId="77777777" w:rsidR="00CC37C5" w:rsidRDefault="00CC37C5" w:rsidP="008C1E8E">
            <w:pPr>
              <w:pStyle w:val="TAC"/>
            </w:pPr>
            <w:r>
              <w:t>32</w:t>
            </w:r>
          </w:p>
        </w:tc>
        <w:tc>
          <w:tcPr>
            <w:tcW w:w="1705" w:type="dxa"/>
          </w:tcPr>
          <w:p w14:paraId="48EA7320" w14:textId="77777777" w:rsidR="00CC37C5" w:rsidRDefault="00CC37C5" w:rsidP="008C1E8E">
            <w:pPr>
              <w:pStyle w:val="TAC"/>
            </w:pPr>
            <w:r>
              <w:t>Query-UPEAS</w:t>
            </w:r>
          </w:p>
        </w:tc>
        <w:tc>
          <w:tcPr>
            <w:tcW w:w="634" w:type="dxa"/>
          </w:tcPr>
          <w:p w14:paraId="654F6A70" w14:textId="77777777" w:rsidR="00CC37C5" w:rsidRDefault="00CC37C5" w:rsidP="008C1E8E">
            <w:pPr>
              <w:pStyle w:val="TAC"/>
            </w:pPr>
            <w:r>
              <w:t>O</w:t>
            </w:r>
          </w:p>
        </w:tc>
        <w:tc>
          <w:tcPr>
            <w:tcW w:w="5883" w:type="dxa"/>
          </w:tcPr>
          <w:p w14:paraId="32B34665" w14:textId="77777777" w:rsidR="00CC37C5" w:rsidRDefault="00CC37C5" w:rsidP="008C1E8E">
            <w:pPr>
              <w:pStyle w:val="TAL"/>
            </w:pPr>
            <w:r w:rsidRPr="00690A26">
              <w:t>Support of the following query parameter</w:t>
            </w:r>
            <w:r>
              <w:t>, for</w:t>
            </w:r>
            <w:r w:rsidRPr="006C7546">
              <w:t xml:space="preserve"> UPF enhancement for Exposure and SBA</w:t>
            </w:r>
            <w:r>
              <w:t xml:space="preserve"> defined in 3GPP Rel-18:</w:t>
            </w:r>
          </w:p>
          <w:p w14:paraId="22A06643" w14:textId="77777777" w:rsidR="00CC37C5" w:rsidRDefault="00CC37C5" w:rsidP="008C1E8E">
            <w:pPr>
              <w:pStyle w:val="TAL"/>
            </w:pPr>
            <w:r>
              <w:t xml:space="preserve">- </w:t>
            </w:r>
            <w:proofErr w:type="spellStart"/>
            <w:r>
              <w:t>upf</w:t>
            </w:r>
            <w:proofErr w:type="spellEnd"/>
            <w:r w:rsidRPr="00690A26">
              <w:t>-event-list</w:t>
            </w:r>
          </w:p>
        </w:tc>
      </w:tr>
      <w:tr w:rsidR="00CC37C5" w:rsidRPr="00690A26" w14:paraId="077B61F3" w14:textId="77777777" w:rsidTr="008C1E8E">
        <w:trPr>
          <w:cantSplit/>
          <w:jc w:val="center"/>
        </w:trPr>
        <w:tc>
          <w:tcPr>
            <w:tcW w:w="1276" w:type="dxa"/>
          </w:tcPr>
          <w:p w14:paraId="0A3905E4" w14:textId="77777777" w:rsidR="00CC37C5" w:rsidRDefault="00CC37C5" w:rsidP="008C1E8E">
            <w:pPr>
              <w:pStyle w:val="TAC"/>
            </w:pPr>
            <w:r>
              <w:t>33</w:t>
            </w:r>
          </w:p>
        </w:tc>
        <w:tc>
          <w:tcPr>
            <w:tcW w:w="1705" w:type="dxa"/>
          </w:tcPr>
          <w:p w14:paraId="48A3B4B3" w14:textId="77777777" w:rsidR="00CC37C5" w:rsidRDefault="00CC37C5" w:rsidP="008C1E8E">
            <w:pPr>
              <w:pStyle w:val="TAC"/>
            </w:pPr>
            <w:r>
              <w:rPr>
                <w:noProof/>
                <w:lang w:eastAsia="zh-CN"/>
              </w:rPr>
              <w:t>Enh-NF-Discovery-Ext1</w:t>
            </w:r>
          </w:p>
        </w:tc>
        <w:tc>
          <w:tcPr>
            <w:tcW w:w="634" w:type="dxa"/>
          </w:tcPr>
          <w:p w14:paraId="4B580BB2" w14:textId="77777777" w:rsidR="00CC37C5" w:rsidRDefault="00CC37C5" w:rsidP="008C1E8E">
            <w:pPr>
              <w:pStyle w:val="TAC"/>
            </w:pPr>
            <w:r w:rsidRPr="00D4681E">
              <w:t>O</w:t>
            </w:r>
          </w:p>
        </w:tc>
        <w:tc>
          <w:tcPr>
            <w:tcW w:w="5883" w:type="dxa"/>
          </w:tcPr>
          <w:p w14:paraId="0BC58F3F" w14:textId="77777777" w:rsidR="00CC37C5" w:rsidRPr="00690A26" w:rsidRDefault="00CC37C5" w:rsidP="008C1E8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1526B9" w14:textId="77777777" w:rsidR="00CC37C5" w:rsidRPr="00690A26" w:rsidRDefault="00CC37C5" w:rsidP="008C1E8E">
            <w:pPr>
              <w:pStyle w:val="TAL"/>
            </w:pPr>
            <w:r>
              <w:t>- target-</w:t>
            </w:r>
            <w:proofErr w:type="spellStart"/>
            <w:r>
              <w:t>nf</w:t>
            </w:r>
            <w:proofErr w:type="spellEnd"/>
            <w:r>
              <w:t>-instance-id-list</w:t>
            </w:r>
          </w:p>
        </w:tc>
      </w:tr>
      <w:tr w:rsidR="00CC37C5" w:rsidRPr="00690A26" w14:paraId="00C3B237" w14:textId="77777777" w:rsidTr="008C1E8E">
        <w:trPr>
          <w:cantSplit/>
          <w:jc w:val="center"/>
        </w:trPr>
        <w:tc>
          <w:tcPr>
            <w:tcW w:w="1276" w:type="dxa"/>
          </w:tcPr>
          <w:p w14:paraId="2369597B" w14:textId="77777777" w:rsidR="00CC37C5" w:rsidRDefault="00CC37C5" w:rsidP="008C1E8E">
            <w:pPr>
              <w:pStyle w:val="TAC"/>
            </w:pPr>
            <w:r>
              <w:t>34</w:t>
            </w:r>
          </w:p>
        </w:tc>
        <w:tc>
          <w:tcPr>
            <w:tcW w:w="1705" w:type="dxa"/>
          </w:tcPr>
          <w:p w14:paraId="1B9A91FC" w14:textId="77777777" w:rsidR="00CC37C5" w:rsidRDefault="00CC37C5" w:rsidP="008C1E8E">
            <w:pPr>
              <w:pStyle w:val="TAC"/>
              <w:rPr>
                <w:noProof/>
                <w:lang w:eastAsia="zh-CN"/>
              </w:rPr>
            </w:pPr>
            <w:r>
              <w:rPr>
                <w:noProof/>
                <w:lang w:eastAsia="zh-CN"/>
              </w:rPr>
              <w:t>Query-NG-RTC</w:t>
            </w:r>
          </w:p>
        </w:tc>
        <w:tc>
          <w:tcPr>
            <w:tcW w:w="634" w:type="dxa"/>
          </w:tcPr>
          <w:p w14:paraId="13DF4345" w14:textId="77777777" w:rsidR="00CC37C5" w:rsidRPr="00D4681E" w:rsidRDefault="00CC37C5" w:rsidP="008C1E8E">
            <w:pPr>
              <w:pStyle w:val="TAC"/>
            </w:pPr>
            <w:r>
              <w:t>O</w:t>
            </w:r>
          </w:p>
        </w:tc>
        <w:tc>
          <w:tcPr>
            <w:tcW w:w="5883" w:type="dxa"/>
          </w:tcPr>
          <w:p w14:paraId="772475EB" w14:textId="77777777" w:rsidR="00CC37C5" w:rsidRDefault="00CC37C5" w:rsidP="008C1E8E">
            <w:pPr>
              <w:pStyle w:val="TAL"/>
            </w:pPr>
            <w:r w:rsidRPr="00690A26">
              <w:t>Support of the following query parameter</w:t>
            </w:r>
            <w:r>
              <w:t>s for</w:t>
            </w:r>
            <w:r w:rsidRPr="006C7546">
              <w:t xml:space="preserve"> </w:t>
            </w:r>
            <w:r>
              <w:t>NG_RTC defined in 3GPP Rel-18:</w:t>
            </w:r>
          </w:p>
          <w:p w14:paraId="4CCCBFFE" w14:textId="77777777" w:rsidR="00CC37C5" w:rsidRDefault="00CC37C5" w:rsidP="008C1E8E">
            <w:pPr>
              <w:pStyle w:val="TAL"/>
              <w:rPr>
                <w:lang w:eastAsia="zh-CN"/>
              </w:rPr>
            </w:pPr>
            <w:r>
              <w:rPr>
                <w:lang w:eastAsia="zh-CN"/>
              </w:rPr>
              <w:t xml:space="preserve">- </w:t>
            </w:r>
            <w:proofErr w:type="spellStart"/>
            <w:r>
              <w:rPr>
                <w:lang w:eastAsia="zh-CN"/>
              </w:rPr>
              <w:t>ims</w:t>
            </w:r>
            <w:proofErr w:type="spellEnd"/>
            <w:r>
              <w:rPr>
                <w:lang w:eastAsia="zh-CN"/>
              </w:rPr>
              <w:t>-domain-name</w:t>
            </w:r>
          </w:p>
          <w:p w14:paraId="65EE446B" w14:textId="77777777" w:rsidR="00CC37C5" w:rsidRDefault="00CC37C5" w:rsidP="008C1E8E">
            <w:pPr>
              <w:pStyle w:val="TAL"/>
            </w:pPr>
            <w:r>
              <w:rPr>
                <w:rFonts w:hint="eastAsia"/>
                <w:lang w:eastAsia="zh-CN"/>
              </w:rPr>
              <w:t>-</w:t>
            </w:r>
            <w:r>
              <w:rPr>
                <w:lang w:eastAsia="zh-CN"/>
              </w:rPr>
              <w:t xml:space="preserve"> </w:t>
            </w:r>
            <w:r w:rsidRPr="00340E25">
              <w:rPr>
                <w:lang w:eastAsia="zh-CN"/>
              </w:rPr>
              <w:t>media-capability-list</w:t>
            </w:r>
          </w:p>
        </w:tc>
      </w:tr>
      <w:tr w:rsidR="00CC37C5" w:rsidRPr="00690A26" w14:paraId="60AF629A" w14:textId="77777777" w:rsidTr="008C1E8E">
        <w:trPr>
          <w:cantSplit/>
          <w:jc w:val="center"/>
        </w:trPr>
        <w:tc>
          <w:tcPr>
            <w:tcW w:w="1276" w:type="dxa"/>
          </w:tcPr>
          <w:p w14:paraId="6E988653" w14:textId="77777777" w:rsidR="00CC37C5" w:rsidRDefault="00CC37C5" w:rsidP="008C1E8E">
            <w:pPr>
              <w:pStyle w:val="TAC"/>
            </w:pPr>
            <w:r>
              <w:t>35</w:t>
            </w:r>
          </w:p>
        </w:tc>
        <w:tc>
          <w:tcPr>
            <w:tcW w:w="1705" w:type="dxa"/>
          </w:tcPr>
          <w:p w14:paraId="6C660DA5" w14:textId="77777777" w:rsidR="00CC37C5" w:rsidRDefault="00CC37C5" w:rsidP="008C1E8E">
            <w:pPr>
              <w:pStyle w:val="TAC"/>
              <w:rPr>
                <w:noProof/>
                <w:lang w:eastAsia="zh-CN"/>
              </w:rPr>
            </w:pPr>
            <w:r>
              <w:rPr>
                <w:lang w:val="es-ES"/>
              </w:rPr>
              <w:t>Query-eLCS</w:t>
            </w:r>
            <w:r w:rsidRPr="00CB0A0C">
              <w:rPr>
                <w:lang w:val="es-ES"/>
              </w:rPr>
              <w:t>-PH</w:t>
            </w:r>
            <w:r>
              <w:rPr>
                <w:lang w:val="es-ES"/>
              </w:rPr>
              <w:t>3</w:t>
            </w:r>
          </w:p>
        </w:tc>
        <w:tc>
          <w:tcPr>
            <w:tcW w:w="634" w:type="dxa"/>
          </w:tcPr>
          <w:p w14:paraId="2226631C" w14:textId="77777777" w:rsidR="00CC37C5" w:rsidRDefault="00CC37C5" w:rsidP="008C1E8E">
            <w:pPr>
              <w:pStyle w:val="TAC"/>
            </w:pPr>
            <w:r w:rsidRPr="00D4681E">
              <w:t>O</w:t>
            </w:r>
          </w:p>
        </w:tc>
        <w:tc>
          <w:tcPr>
            <w:tcW w:w="5883" w:type="dxa"/>
          </w:tcPr>
          <w:p w14:paraId="35B4FFDD" w14:textId="77777777" w:rsidR="00CC37C5" w:rsidRDefault="00CC37C5" w:rsidP="008C1E8E">
            <w:pPr>
              <w:pStyle w:val="TAL"/>
            </w:pPr>
            <w:r>
              <w:t>Support of the following query parameters, for 5G LCS Phase 3</w:t>
            </w:r>
            <w:r w:rsidRPr="00CB0A0C">
              <w:t xml:space="preserve"> </w:t>
            </w:r>
            <w:r>
              <w:t>service</w:t>
            </w:r>
            <w:r w:rsidRPr="00CB0A0C">
              <w:t xml:space="preserve"> defined in 3GPP Rel-</w:t>
            </w:r>
            <w:r>
              <w:t>18:</w:t>
            </w:r>
          </w:p>
          <w:p w14:paraId="7BC8A131" w14:textId="77777777" w:rsidR="00CC37C5" w:rsidRDefault="00CC37C5" w:rsidP="008C1E8E">
            <w:pPr>
              <w:pStyle w:val="TAL"/>
            </w:pPr>
            <w:r>
              <w:t xml:space="preserve">- </w:t>
            </w:r>
            <w:proofErr w:type="spellStart"/>
            <w:r>
              <w:t>pru</w:t>
            </w:r>
            <w:proofErr w:type="spellEnd"/>
            <w:r w:rsidRPr="00B1070C">
              <w:t>-</w:t>
            </w:r>
            <w:r>
              <w:t>tai</w:t>
            </w:r>
          </w:p>
          <w:p w14:paraId="5ADCC1D2" w14:textId="77777777" w:rsidR="00CC37C5" w:rsidRDefault="00CC37C5" w:rsidP="008C1E8E">
            <w:pPr>
              <w:pStyle w:val="TAL"/>
              <w:rPr>
                <w:lang w:eastAsia="zh-CN"/>
              </w:rPr>
            </w:pPr>
            <w:r>
              <w:t xml:space="preserve">- </w:t>
            </w:r>
            <w:proofErr w:type="spellStart"/>
            <w:r>
              <w:rPr>
                <w:lang w:eastAsia="zh-CN"/>
              </w:rPr>
              <w:t>af</w:t>
            </w:r>
            <w:proofErr w:type="spellEnd"/>
            <w:r>
              <w:rPr>
                <w:lang w:eastAsia="zh-CN"/>
              </w:rPr>
              <w:t>-data</w:t>
            </w:r>
          </w:p>
          <w:p w14:paraId="62047A37" w14:textId="77777777" w:rsidR="00CC37C5" w:rsidRDefault="00CC37C5" w:rsidP="008C1E8E">
            <w:pPr>
              <w:pStyle w:val="TAL"/>
            </w:pPr>
            <w:r>
              <w:rPr>
                <w:lang w:eastAsia="zh-CN"/>
              </w:rPr>
              <w:t xml:space="preserve">- </w:t>
            </w:r>
            <w:proofErr w:type="spellStart"/>
            <w:r>
              <w:t>pru</w:t>
            </w:r>
            <w:proofErr w:type="spellEnd"/>
            <w:r>
              <w:t>-support-</w:t>
            </w:r>
            <w:proofErr w:type="spellStart"/>
            <w:r>
              <w:t>ind</w:t>
            </w:r>
            <w:proofErr w:type="spellEnd"/>
          </w:p>
          <w:p w14:paraId="60D18385" w14:textId="77777777" w:rsidR="00CC37C5" w:rsidRPr="00690A26" w:rsidRDefault="00CC37C5" w:rsidP="008C1E8E">
            <w:pPr>
              <w:pStyle w:val="TAL"/>
            </w:pPr>
            <w:r>
              <w:t>- preferred-up-positioning-</w:t>
            </w:r>
            <w:proofErr w:type="spellStart"/>
            <w:r>
              <w:t>ind</w:t>
            </w:r>
            <w:proofErr w:type="spellEnd"/>
          </w:p>
        </w:tc>
      </w:tr>
      <w:tr w:rsidR="00CC37C5" w:rsidRPr="00690A26" w14:paraId="41F68BCD" w14:textId="77777777" w:rsidTr="008C1E8E">
        <w:trPr>
          <w:cantSplit/>
          <w:jc w:val="center"/>
        </w:trPr>
        <w:tc>
          <w:tcPr>
            <w:tcW w:w="1276" w:type="dxa"/>
          </w:tcPr>
          <w:p w14:paraId="43668D41" w14:textId="77777777" w:rsidR="00CC37C5" w:rsidRDefault="00CC37C5" w:rsidP="008C1E8E">
            <w:pPr>
              <w:pStyle w:val="TAC"/>
            </w:pPr>
            <w:r>
              <w:rPr>
                <w:lang w:eastAsia="zh-CN"/>
              </w:rPr>
              <w:t>36</w:t>
            </w:r>
          </w:p>
        </w:tc>
        <w:tc>
          <w:tcPr>
            <w:tcW w:w="1705" w:type="dxa"/>
          </w:tcPr>
          <w:p w14:paraId="5045D240" w14:textId="77777777" w:rsidR="00CC37C5" w:rsidRDefault="00CC37C5" w:rsidP="008C1E8E">
            <w:pPr>
              <w:pStyle w:val="TAC"/>
              <w:rPr>
                <w:lang w:val="es-ES"/>
              </w:rPr>
            </w:pPr>
            <w:r w:rsidRPr="00D15EBE">
              <w:rPr>
                <w:lang w:val="es-ES"/>
              </w:rPr>
              <w:t>Query-eNA-PH</w:t>
            </w:r>
            <w:r>
              <w:rPr>
                <w:lang w:val="es-ES"/>
              </w:rPr>
              <w:t>3</w:t>
            </w:r>
          </w:p>
        </w:tc>
        <w:tc>
          <w:tcPr>
            <w:tcW w:w="634" w:type="dxa"/>
          </w:tcPr>
          <w:p w14:paraId="219FC0B6" w14:textId="77777777" w:rsidR="00CC37C5" w:rsidRPr="00D4681E" w:rsidRDefault="00CC37C5" w:rsidP="008C1E8E">
            <w:pPr>
              <w:pStyle w:val="TAC"/>
            </w:pPr>
            <w:r>
              <w:rPr>
                <w:rFonts w:hint="eastAsia"/>
                <w:lang w:eastAsia="zh-CN"/>
              </w:rPr>
              <w:t>O</w:t>
            </w:r>
          </w:p>
        </w:tc>
        <w:tc>
          <w:tcPr>
            <w:tcW w:w="5883" w:type="dxa"/>
          </w:tcPr>
          <w:p w14:paraId="08B0C955" w14:textId="77777777" w:rsidR="00CC37C5" w:rsidRPr="00CB0A0C" w:rsidRDefault="00CC37C5" w:rsidP="008C1E8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12872BC" w14:textId="77777777" w:rsidR="00CC37C5" w:rsidRDefault="00CC37C5" w:rsidP="008C1E8E">
            <w:pPr>
              <w:pStyle w:val="TAL"/>
            </w:pPr>
            <w:r w:rsidRPr="00CB0A0C">
              <w:t xml:space="preserve">- </w:t>
            </w:r>
            <w:r>
              <w:t>ml-accuracy-checking-</w:t>
            </w:r>
            <w:proofErr w:type="spellStart"/>
            <w:r>
              <w:t>ind</w:t>
            </w:r>
            <w:proofErr w:type="spellEnd"/>
          </w:p>
          <w:p w14:paraId="07C65A43" w14:textId="77777777" w:rsidR="00CC37C5" w:rsidRDefault="00CC37C5" w:rsidP="008C1E8E">
            <w:pPr>
              <w:pStyle w:val="TAL"/>
            </w:pPr>
            <w:r w:rsidRPr="00CB0A0C">
              <w:t xml:space="preserve">- </w:t>
            </w:r>
            <w:r w:rsidRPr="00A4161E">
              <w:t>analytics</w:t>
            </w:r>
            <w:r>
              <w:t>-accuracy-checking-</w:t>
            </w:r>
            <w:proofErr w:type="spellStart"/>
            <w:r>
              <w:t>ind</w:t>
            </w:r>
            <w:proofErr w:type="spellEnd"/>
          </w:p>
          <w:p w14:paraId="5F816626" w14:textId="77777777" w:rsidR="00CC37C5" w:rsidRDefault="00CC37C5" w:rsidP="008C1E8E">
            <w:pPr>
              <w:pStyle w:val="TAL"/>
            </w:pPr>
            <w:r>
              <w:t xml:space="preserve">- </w:t>
            </w:r>
            <w:r w:rsidRPr="00DC3F3B">
              <w:t>ml</w:t>
            </w:r>
            <w:r>
              <w:t>-m</w:t>
            </w:r>
            <w:r w:rsidRPr="00DC3F3B">
              <w:t>odel</w:t>
            </w:r>
            <w:r>
              <w:t>-s</w:t>
            </w:r>
            <w:r w:rsidRPr="00DC3F3B">
              <w:t>torage</w:t>
            </w:r>
            <w:r>
              <w:t>-</w:t>
            </w:r>
            <w:proofErr w:type="spellStart"/>
            <w:r>
              <w:t>ind</w:t>
            </w:r>
            <w:proofErr w:type="spellEnd"/>
          </w:p>
          <w:p w14:paraId="0238B2C9" w14:textId="77777777" w:rsidR="00CC37C5" w:rsidRDefault="00CC37C5" w:rsidP="008C1E8E">
            <w:pPr>
              <w:pStyle w:val="TAL"/>
            </w:pPr>
            <w:r>
              <w:t>- data-s</w:t>
            </w:r>
            <w:r w:rsidRPr="00DC3F3B">
              <w:t>torage</w:t>
            </w:r>
            <w:r>
              <w:t>-</w:t>
            </w:r>
            <w:proofErr w:type="spellStart"/>
            <w:r>
              <w:t>ind</w:t>
            </w:r>
            <w:proofErr w:type="spellEnd"/>
          </w:p>
          <w:p w14:paraId="542F8543" w14:textId="77777777" w:rsidR="00CC37C5" w:rsidRDefault="00CC37C5" w:rsidP="008C1E8E">
            <w:pPr>
              <w:pStyle w:val="TAL"/>
            </w:pPr>
            <w:r>
              <w:t>- d</w:t>
            </w:r>
            <w:r w:rsidRPr="0049054F">
              <w:t>ata</w:t>
            </w:r>
            <w:r>
              <w:t>-s</w:t>
            </w:r>
            <w:r w:rsidRPr="0049054F">
              <w:t>ubscriptio</w:t>
            </w:r>
            <w:r>
              <w:t>n-relocation-support-</w:t>
            </w:r>
            <w:proofErr w:type="spellStart"/>
            <w:r>
              <w:t>ind</w:t>
            </w:r>
            <w:proofErr w:type="spellEnd"/>
          </w:p>
          <w:p w14:paraId="3E1836AE" w14:textId="69A8B408" w:rsidR="00C11DBC" w:rsidRDefault="00CC37C5" w:rsidP="008C1E8E">
            <w:pPr>
              <w:pStyle w:val="TAL"/>
              <w:rPr>
                <w:lang w:eastAsia="ja-JP"/>
              </w:rPr>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CC37C5" w:rsidRPr="00690A26" w14:paraId="68C7FA1B" w14:textId="77777777" w:rsidTr="008C1E8E">
        <w:trPr>
          <w:cantSplit/>
          <w:jc w:val="center"/>
        </w:trPr>
        <w:tc>
          <w:tcPr>
            <w:tcW w:w="1276" w:type="dxa"/>
          </w:tcPr>
          <w:p w14:paraId="2A5E021A" w14:textId="77777777" w:rsidR="00CC37C5" w:rsidRDefault="00CC37C5" w:rsidP="008C1E8E">
            <w:pPr>
              <w:pStyle w:val="TAC"/>
              <w:rPr>
                <w:lang w:eastAsia="zh-CN"/>
              </w:rPr>
            </w:pPr>
            <w:r>
              <w:rPr>
                <w:lang w:eastAsia="zh-CN"/>
              </w:rPr>
              <w:t>37</w:t>
            </w:r>
          </w:p>
        </w:tc>
        <w:tc>
          <w:tcPr>
            <w:tcW w:w="1705" w:type="dxa"/>
          </w:tcPr>
          <w:p w14:paraId="738375FC" w14:textId="77777777" w:rsidR="00CC37C5" w:rsidRPr="00D15EBE" w:rsidRDefault="00CC37C5" w:rsidP="008C1E8E">
            <w:pPr>
              <w:pStyle w:val="TAC"/>
              <w:rPr>
                <w:lang w:val="es-ES"/>
              </w:rPr>
            </w:pPr>
            <w:r w:rsidRPr="000B54F7">
              <w:rPr>
                <w:lang w:val="es-ES"/>
              </w:rPr>
              <w:t>Query-A2X</w:t>
            </w:r>
          </w:p>
        </w:tc>
        <w:tc>
          <w:tcPr>
            <w:tcW w:w="634" w:type="dxa"/>
          </w:tcPr>
          <w:p w14:paraId="15523CE2" w14:textId="77777777" w:rsidR="00CC37C5" w:rsidRDefault="00CC37C5" w:rsidP="008C1E8E">
            <w:pPr>
              <w:pStyle w:val="TAC"/>
              <w:rPr>
                <w:lang w:eastAsia="zh-CN"/>
              </w:rPr>
            </w:pPr>
            <w:r w:rsidRPr="000B54F7">
              <w:rPr>
                <w:lang w:eastAsia="zh-CN"/>
              </w:rPr>
              <w:t>O</w:t>
            </w:r>
          </w:p>
        </w:tc>
        <w:tc>
          <w:tcPr>
            <w:tcW w:w="5883" w:type="dxa"/>
          </w:tcPr>
          <w:p w14:paraId="0EF67927" w14:textId="77777777" w:rsidR="00CC37C5" w:rsidRPr="000B54F7" w:rsidRDefault="00CC37C5" w:rsidP="008C1E8E">
            <w:pPr>
              <w:pStyle w:val="TAL"/>
            </w:pPr>
            <w:r w:rsidRPr="000B54F7">
              <w:t>Support of the following query parameters, for A2X in 5GS defined in 3GPP Rel-18:</w:t>
            </w:r>
          </w:p>
          <w:p w14:paraId="209298D9" w14:textId="77777777" w:rsidR="00CC37C5" w:rsidRPr="000B54F7" w:rsidRDefault="00CC37C5" w:rsidP="008C1E8E">
            <w:pPr>
              <w:pStyle w:val="TAL"/>
            </w:pPr>
            <w:r w:rsidRPr="000B54F7">
              <w:rPr>
                <w:lang w:eastAsia="zh-CN"/>
              </w:rPr>
              <w:t xml:space="preserve">- </w:t>
            </w:r>
            <w:r w:rsidRPr="000B54F7">
              <w:t>a2x-support-ind</w:t>
            </w:r>
          </w:p>
          <w:p w14:paraId="32FE81D8" w14:textId="77777777" w:rsidR="00CC37C5" w:rsidRPr="00CB0A0C" w:rsidRDefault="00CC37C5" w:rsidP="008C1E8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C37C5" w:rsidRPr="00690A26" w14:paraId="2FEED41B" w14:textId="77777777" w:rsidTr="008C1E8E">
        <w:trPr>
          <w:cantSplit/>
          <w:jc w:val="center"/>
        </w:trPr>
        <w:tc>
          <w:tcPr>
            <w:tcW w:w="1276" w:type="dxa"/>
          </w:tcPr>
          <w:p w14:paraId="5AD2D851" w14:textId="77777777" w:rsidR="00CC37C5" w:rsidRDefault="00CC37C5" w:rsidP="008C1E8E">
            <w:pPr>
              <w:pStyle w:val="TAC"/>
              <w:rPr>
                <w:lang w:eastAsia="zh-CN"/>
              </w:rPr>
            </w:pPr>
            <w:r>
              <w:t>38</w:t>
            </w:r>
          </w:p>
        </w:tc>
        <w:tc>
          <w:tcPr>
            <w:tcW w:w="1705" w:type="dxa"/>
          </w:tcPr>
          <w:p w14:paraId="65C17497" w14:textId="77777777" w:rsidR="00CC37C5" w:rsidRPr="000B54F7" w:rsidRDefault="00CC37C5" w:rsidP="008C1E8E">
            <w:pPr>
              <w:pStyle w:val="TAC"/>
              <w:rPr>
                <w:lang w:val="es-ES"/>
              </w:rPr>
            </w:pPr>
            <w:r>
              <w:t>Allowed-ruleset</w:t>
            </w:r>
          </w:p>
        </w:tc>
        <w:tc>
          <w:tcPr>
            <w:tcW w:w="634" w:type="dxa"/>
          </w:tcPr>
          <w:p w14:paraId="49A2A48A" w14:textId="77777777" w:rsidR="00CC37C5" w:rsidRPr="000B54F7" w:rsidRDefault="00CC37C5" w:rsidP="008C1E8E">
            <w:pPr>
              <w:pStyle w:val="TAC"/>
              <w:rPr>
                <w:lang w:eastAsia="zh-CN"/>
              </w:rPr>
            </w:pPr>
            <w:r>
              <w:t>O</w:t>
            </w:r>
          </w:p>
        </w:tc>
        <w:tc>
          <w:tcPr>
            <w:tcW w:w="5883" w:type="dxa"/>
          </w:tcPr>
          <w:p w14:paraId="7F8F1A3F" w14:textId="77777777" w:rsidR="00CC37C5" w:rsidRPr="000B54F7" w:rsidRDefault="00CC37C5" w:rsidP="008C1E8E">
            <w:pPr>
              <w:pStyle w:val="TAL"/>
            </w:pPr>
            <w:r>
              <w:t xml:space="preserve">Support receiving </w:t>
            </w:r>
            <w:proofErr w:type="spellStart"/>
            <w:r>
              <w:t>ruleSets</w:t>
            </w:r>
            <w:proofErr w:type="spellEnd"/>
            <w:r>
              <w:t xml:space="preserve"> in NF (Service) profile</w:t>
            </w:r>
          </w:p>
        </w:tc>
      </w:tr>
      <w:tr w:rsidR="00CC37C5" w:rsidRPr="00690A26" w14:paraId="22A6B5DD" w14:textId="77777777" w:rsidTr="008C1E8E">
        <w:trPr>
          <w:cantSplit/>
          <w:jc w:val="center"/>
        </w:trPr>
        <w:tc>
          <w:tcPr>
            <w:tcW w:w="1276" w:type="dxa"/>
          </w:tcPr>
          <w:p w14:paraId="784BD4F7" w14:textId="77777777" w:rsidR="00CC37C5" w:rsidRDefault="00CC37C5" w:rsidP="008C1E8E">
            <w:pPr>
              <w:pStyle w:val="TAC"/>
            </w:pPr>
            <w:r>
              <w:rPr>
                <w:lang w:eastAsia="zh-CN"/>
              </w:rPr>
              <w:t>39</w:t>
            </w:r>
          </w:p>
        </w:tc>
        <w:tc>
          <w:tcPr>
            <w:tcW w:w="1705" w:type="dxa"/>
          </w:tcPr>
          <w:p w14:paraId="1035FAAC" w14:textId="77777777" w:rsidR="00CC37C5" w:rsidRDefault="00CC37C5" w:rsidP="008C1E8E">
            <w:pPr>
              <w:pStyle w:val="TAC"/>
            </w:pPr>
            <w:proofErr w:type="spellStart"/>
            <w:r>
              <w:rPr>
                <w:lang w:val="es-ES"/>
              </w:rPr>
              <w:t>Query-AIMLsys</w:t>
            </w:r>
            <w:proofErr w:type="spellEnd"/>
          </w:p>
        </w:tc>
        <w:tc>
          <w:tcPr>
            <w:tcW w:w="634" w:type="dxa"/>
          </w:tcPr>
          <w:p w14:paraId="01DE648A" w14:textId="77777777" w:rsidR="00CC37C5" w:rsidRDefault="00CC37C5" w:rsidP="008C1E8E">
            <w:pPr>
              <w:pStyle w:val="TAC"/>
            </w:pPr>
            <w:r>
              <w:rPr>
                <w:lang w:eastAsia="zh-CN"/>
              </w:rPr>
              <w:t>O</w:t>
            </w:r>
          </w:p>
        </w:tc>
        <w:tc>
          <w:tcPr>
            <w:tcW w:w="5883" w:type="dxa"/>
          </w:tcPr>
          <w:p w14:paraId="4BC3C39F" w14:textId="77777777" w:rsidR="00CC37C5" w:rsidRDefault="00CC37C5" w:rsidP="008C1E8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0347B2A" w14:textId="77777777" w:rsidR="00CC37C5" w:rsidRDefault="00CC37C5" w:rsidP="008C1E8E">
            <w:pPr>
              <w:pStyle w:val="TAL"/>
            </w:pPr>
            <w:r>
              <w:t>- multi-mem-</w:t>
            </w:r>
            <w:proofErr w:type="spellStart"/>
            <w:r>
              <w:t>af</w:t>
            </w:r>
            <w:proofErr w:type="spellEnd"/>
            <w:r>
              <w:t>-</w:t>
            </w:r>
            <w:proofErr w:type="spellStart"/>
            <w:r>
              <w:t>sess-qos-ind</w:t>
            </w:r>
            <w:proofErr w:type="spellEnd"/>
          </w:p>
          <w:p w14:paraId="6865C0EA" w14:textId="77777777" w:rsidR="00CC37C5" w:rsidRDefault="00CC37C5" w:rsidP="008C1E8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CC37C5" w:rsidRPr="00690A26" w14:paraId="67D573E7" w14:textId="77777777" w:rsidTr="008C1E8E">
        <w:trPr>
          <w:cantSplit/>
          <w:jc w:val="center"/>
        </w:trPr>
        <w:tc>
          <w:tcPr>
            <w:tcW w:w="1276" w:type="dxa"/>
          </w:tcPr>
          <w:p w14:paraId="709BA57E" w14:textId="77777777" w:rsidR="00CC37C5" w:rsidRDefault="00CC37C5" w:rsidP="008C1E8E">
            <w:pPr>
              <w:pStyle w:val="TAC"/>
              <w:rPr>
                <w:lang w:eastAsia="zh-CN"/>
              </w:rPr>
            </w:pPr>
            <w:r>
              <w:lastRenderedPageBreak/>
              <w:t>40</w:t>
            </w:r>
          </w:p>
        </w:tc>
        <w:tc>
          <w:tcPr>
            <w:tcW w:w="1705" w:type="dxa"/>
          </w:tcPr>
          <w:p w14:paraId="1E28B42F" w14:textId="77777777" w:rsidR="00CC37C5" w:rsidRDefault="00CC37C5" w:rsidP="008C1E8E">
            <w:pPr>
              <w:pStyle w:val="TAC"/>
              <w:rPr>
                <w:lang w:val="es-ES"/>
              </w:rPr>
            </w:pPr>
            <w:r>
              <w:rPr>
                <w:noProof/>
                <w:lang w:eastAsia="zh-CN"/>
              </w:rPr>
              <w:t>Canary-Release</w:t>
            </w:r>
          </w:p>
        </w:tc>
        <w:tc>
          <w:tcPr>
            <w:tcW w:w="634" w:type="dxa"/>
          </w:tcPr>
          <w:p w14:paraId="1A9527A6" w14:textId="77777777" w:rsidR="00CC37C5" w:rsidRDefault="00CC37C5" w:rsidP="008C1E8E">
            <w:pPr>
              <w:pStyle w:val="TAC"/>
              <w:rPr>
                <w:lang w:eastAsia="zh-CN"/>
              </w:rPr>
            </w:pPr>
            <w:r>
              <w:t>O</w:t>
            </w:r>
          </w:p>
        </w:tc>
        <w:tc>
          <w:tcPr>
            <w:tcW w:w="5883" w:type="dxa"/>
          </w:tcPr>
          <w:p w14:paraId="671EC419" w14:textId="77777777" w:rsidR="00CC37C5" w:rsidRDefault="00CC37C5" w:rsidP="008C1E8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2255E726" w14:textId="77777777" w:rsidR="00CC37C5" w:rsidRDefault="00CC37C5" w:rsidP="008C1E8E">
            <w:pPr>
              <w:pStyle w:val="TAL"/>
            </w:pPr>
          </w:p>
          <w:p w14:paraId="54915E24" w14:textId="77777777" w:rsidR="00CC37C5" w:rsidRDefault="00CC37C5" w:rsidP="008C1E8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CC37C5" w:rsidRPr="00690A26" w14:paraId="192327FA" w14:textId="77777777" w:rsidTr="008C1E8E">
        <w:trPr>
          <w:cantSplit/>
          <w:jc w:val="center"/>
        </w:trPr>
        <w:tc>
          <w:tcPr>
            <w:tcW w:w="1276" w:type="dxa"/>
          </w:tcPr>
          <w:p w14:paraId="02CC432F" w14:textId="77777777" w:rsidR="00CC37C5" w:rsidRDefault="00CC37C5" w:rsidP="008C1E8E">
            <w:pPr>
              <w:pStyle w:val="TAC"/>
            </w:pPr>
            <w:r>
              <w:rPr>
                <w:lang w:eastAsia="zh-CN"/>
              </w:rPr>
              <w:t>41</w:t>
            </w:r>
          </w:p>
        </w:tc>
        <w:tc>
          <w:tcPr>
            <w:tcW w:w="1705" w:type="dxa"/>
          </w:tcPr>
          <w:p w14:paraId="713A0284" w14:textId="77777777" w:rsidR="00CC37C5" w:rsidRDefault="00CC37C5" w:rsidP="008C1E8E">
            <w:pPr>
              <w:pStyle w:val="TAC"/>
              <w:rPr>
                <w:noProof/>
                <w:lang w:eastAsia="zh-CN"/>
              </w:rPr>
            </w:pPr>
            <w:r w:rsidRPr="00690A26">
              <w:t>Query-</w:t>
            </w:r>
            <w:r>
              <w:t>UPF-Selection-N3GPP</w:t>
            </w:r>
          </w:p>
        </w:tc>
        <w:tc>
          <w:tcPr>
            <w:tcW w:w="634" w:type="dxa"/>
          </w:tcPr>
          <w:p w14:paraId="597F74BF" w14:textId="77777777" w:rsidR="00CC37C5" w:rsidRDefault="00CC37C5" w:rsidP="008C1E8E">
            <w:pPr>
              <w:pStyle w:val="TAC"/>
            </w:pPr>
            <w:r>
              <w:rPr>
                <w:lang w:eastAsia="zh-CN"/>
              </w:rPr>
              <w:t>O</w:t>
            </w:r>
          </w:p>
        </w:tc>
        <w:tc>
          <w:tcPr>
            <w:tcW w:w="5883" w:type="dxa"/>
          </w:tcPr>
          <w:p w14:paraId="09AE986F" w14:textId="77777777" w:rsidR="00CC37C5" w:rsidRDefault="00CC37C5" w:rsidP="008C1E8E">
            <w:pPr>
              <w:pStyle w:val="TAL"/>
            </w:pPr>
            <w:r>
              <w:t>Support of the following query parameters, for selection of preferred UPF for PDU sessions via non-3GPP access:</w:t>
            </w:r>
          </w:p>
          <w:p w14:paraId="0A1A9406" w14:textId="77777777" w:rsidR="00CC37C5" w:rsidRDefault="00CC37C5" w:rsidP="008C1E8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8AD5869" w14:textId="77777777" w:rsidR="00CC37C5" w:rsidRDefault="00CC37C5" w:rsidP="008C1E8E">
            <w:pPr>
              <w:pStyle w:val="TAL"/>
            </w:pPr>
          </w:p>
          <w:p w14:paraId="6D2590C1" w14:textId="77777777" w:rsidR="00CC37C5" w:rsidRDefault="00CC37C5" w:rsidP="008C1E8E">
            <w:pPr>
              <w:pStyle w:val="TAL"/>
            </w:pPr>
            <w:r>
              <w:t>An NRF supporting this feature shall also support discovery of the preferred UPF(s) for a W-AGF/TNGF/TWIF using the following query parameters:</w:t>
            </w:r>
          </w:p>
          <w:p w14:paraId="552F296F" w14:textId="77777777" w:rsidR="00CC37C5" w:rsidRPr="00690A26" w:rsidRDefault="00CC37C5" w:rsidP="008C1E8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D5561C4" w14:textId="77777777" w:rsidR="00CC37C5" w:rsidRPr="00690A26" w:rsidRDefault="00CC37C5" w:rsidP="008C1E8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F9458E6" w14:textId="77777777" w:rsidR="00CC37C5" w:rsidRPr="00BE4EF9" w:rsidRDefault="00CC37C5" w:rsidP="008C1E8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CC37C5" w:rsidRPr="00690A26" w14:paraId="7E85CE6C" w14:textId="77777777" w:rsidTr="008C1E8E">
        <w:trPr>
          <w:cantSplit/>
          <w:jc w:val="center"/>
        </w:trPr>
        <w:tc>
          <w:tcPr>
            <w:tcW w:w="1276" w:type="dxa"/>
          </w:tcPr>
          <w:p w14:paraId="74C1730A" w14:textId="77777777" w:rsidR="00CC37C5" w:rsidRDefault="00CC37C5" w:rsidP="008C1E8E">
            <w:pPr>
              <w:pStyle w:val="TAC"/>
              <w:rPr>
                <w:lang w:eastAsia="zh-CN"/>
              </w:rPr>
            </w:pPr>
            <w:r>
              <w:rPr>
                <w:lang w:eastAsia="zh-CN"/>
              </w:rPr>
              <w:t>42</w:t>
            </w:r>
          </w:p>
        </w:tc>
        <w:tc>
          <w:tcPr>
            <w:tcW w:w="1705" w:type="dxa"/>
          </w:tcPr>
          <w:p w14:paraId="3C6742F0" w14:textId="77777777" w:rsidR="00CC37C5" w:rsidRPr="00690A26" w:rsidRDefault="00CC37C5" w:rsidP="008C1E8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07FD836" w14:textId="77777777" w:rsidR="00CC37C5" w:rsidRDefault="00CC37C5" w:rsidP="008C1E8E">
            <w:pPr>
              <w:pStyle w:val="TAC"/>
              <w:rPr>
                <w:lang w:eastAsia="zh-CN"/>
              </w:rPr>
            </w:pPr>
            <w:r w:rsidRPr="00D4681E">
              <w:t>O</w:t>
            </w:r>
          </w:p>
        </w:tc>
        <w:tc>
          <w:tcPr>
            <w:tcW w:w="5883" w:type="dxa"/>
          </w:tcPr>
          <w:p w14:paraId="23968675" w14:textId="77777777" w:rsidR="00CC37C5" w:rsidRDefault="00CC37C5" w:rsidP="008C1E8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60B0ED20" w14:textId="77777777" w:rsidR="00CC37C5" w:rsidRDefault="00CC37C5" w:rsidP="008C1E8E">
            <w:pPr>
              <w:pStyle w:val="TAL"/>
            </w:pPr>
            <w:r>
              <w:rPr>
                <w:lang w:eastAsia="zh-CN"/>
              </w:rPr>
              <w:t xml:space="preserve">- </w:t>
            </w:r>
            <w:bookmarkStart w:id="45" w:name="_Hlk142568879"/>
            <w:r>
              <w:t>ranging-</w:t>
            </w:r>
            <w:proofErr w:type="spellStart"/>
            <w:r>
              <w:t>sl</w:t>
            </w:r>
            <w:proofErr w:type="spellEnd"/>
            <w:r>
              <w:t>-</w:t>
            </w:r>
            <w:proofErr w:type="spellStart"/>
            <w:r>
              <w:t>pos</w:t>
            </w:r>
            <w:proofErr w:type="spellEnd"/>
            <w:r>
              <w:t>-support-</w:t>
            </w:r>
            <w:proofErr w:type="spellStart"/>
            <w:r>
              <w:t>ind</w:t>
            </w:r>
            <w:bookmarkEnd w:id="45"/>
            <w:proofErr w:type="spellEnd"/>
          </w:p>
        </w:tc>
      </w:tr>
      <w:tr w:rsidR="00CC37C5" w:rsidRPr="00690A26" w14:paraId="6BA75A56" w14:textId="77777777" w:rsidTr="008C1E8E">
        <w:trPr>
          <w:cantSplit/>
          <w:jc w:val="center"/>
        </w:trPr>
        <w:tc>
          <w:tcPr>
            <w:tcW w:w="1276" w:type="dxa"/>
          </w:tcPr>
          <w:p w14:paraId="6E4CF15A" w14:textId="77777777" w:rsidR="00CC37C5" w:rsidRDefault="00CC37C5" w:rsidP="008C1E8E">
            <w:pPr>
              <w:pStyle w:val="TAC"/>
              <w:rPr>
                <w:lang w:eastAsia="zh-CN"/>
              </w:rPr>
            </w:pPr>
            <w:r>
              <w:rPr>
                <w:lang w:eastAsia="zh-CN"/>
              </w:rPr>
              <w:t>43</w:t>
            </w:r>
          </w:p>
        </w:tc>
        <w:tc>
          <w:tcPr>
            <w:tcW w:w="1705" w:type="dxa"/>
          </w:tcPr>
          <w:p w14:paraId="18D40E19" w14:textId="77777777" w:rsidR="00CC37C5" w:rsidRPr="00A84750" w:rsidRDefault="00CC37C5" w:rsidP="008C1E8E">
            <w:pPr>
              <w:pStyle w:val="TAC"/>
              <w:rPr>
                <w:lang w:val="en-US"/>
              </w:rPr>
            </w:pPr>
            <w:r>
              <w:rPr>
                <w:lang w:val="en-US"/>
              </w:rPr>
              <w:t>Query-</w:t>
            </w:r>
            <w:r>
              <w:rPr>
                <w:noProof/>
              </w:rPr>
              <w:t>eNS-PH2</w:t>
            </w:r>
          </w:p>
        </w:tc>
        <w:tc>
          <w:tcPr>
            <w:tcW w:w="634" w:type="dxa"/>
          </w:tcPr>
          <w:p w14:paraId="1A2D8710" w14:textId="77777777" w:rsidR="00CC37C5" w:rsidRPr="00D4681E" w:rsidRDefault="00CC37C5" w:rsidP="008C1E8E">
            <w:pPr>
              <w:pStyle w:val="TAC"/>
            </w:pPr>
            <w:r>
              <w:t>O</w:t>
            </w:r>
          </w:p>
        </w:tc>
        <w:tc>
          <w:tcPr>
            <w:tcW w:w="5883" w:type="dxa"/>
          </w:tcPr>
          <w:p w14:paraId="5FA32A35" w14:textId="77777777" w:rsidR="00CC37C5" w:rsidRPr="00CB0A0C" w:rsidRDefault="00CC37C5" w:rsidP="008C1E8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1971257" w14:textId="77777777" w:rsidR="00CC37C5" w:rsidRDefault="00CC37C5" w:rsidP="008C1E8E">
            <w:pPr>
              <w:pStyle w:val="TAL"/>
            </w:pPr>
            <w:r w:rsidRPr="00CB0A0C">
              <w:t xml:space="preserve">- </w:t>
            </w:r>
            <w:proofErr w:type="spellStart"/>
            <w:r>
              <w:t>nsac-sai</w:t>
            </w:r>
            <w:proofErr w:type="spellEnd"/>
          </w:p>
        </w:tc>
      </w:tr>
      <w:tr w:rsidR="00CC37C5" w:rsidRPr="00690A26" w14:paraId="0FC7651E" w14:textId="77777777" w:rsidTr="008C1E8E">
        <w:trPr>
          <w:cantSplit/>
          <w:jc w:val="center"/>
        </w:trPr>
        <w:tc>
          <w:tcPr>
            <w:tcW w:w="1276" w:type="dxa"/>
          </w:tcPr>
          <w:p w14:paraId="0E418111" w14:textId="77777777" w:rsidR="00CC37C5" w:rsidRDefault="00CC37C5" w:rsidP="008C1E8E">
            <w:pPr>
              <w:pStyle w:val="TAC"/>
              <w:rPr>
                <w:lang w:eastAsia="zh-CN"/>
              </w:rPr>
            </w:pPr>
            <w:r>
              <w:rPr>
                <w:lang w:eastAsia="zh-CN"/>
              </w:rPr>
              <w:t>44</w:t>
            </w:r>
          </w:p>
        </w:tc>
        <w:tc>
          <w:tcPr>
            <w:tcW w:w="1705" w:type="dxa"/>
          </w:tcPr>
          <w:p w14:paraId="02012B57" w14:textId="77777777" w:rsidR="00CC37C5" w:rsidRPr="00A84750" w:rsidRDefault="00CC37C5" w:rsidP="008C1E8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01E86AFF" w14:textId="77777777" w:rsidR="00CC37C5" w:rsidRPr="00D4681E" w:rsidRDefault="00CC37C5" w:rsidP="008C1E8E">
            <w:pPr>
              <w:pStyle w:val="TAC"/>
            </w:pPr>
            <w:r>
              <w:rPr>
                <w:lang w:val="en-US"/>
              </w:rPr>
              <w:t>O</w:t>
            </w:r>
          </w:p>
        </w:tc>
        <w:tc>
          <w:tcPr>
            <w:tcW w:w="5883" w:type="dxa"/>
          </w:tcPr>
          <w:p w14:paraId="4C5D6991" w14:textId="77777777" w:rsidR="00CC37C5" w:rsidRDefault="00CC37C5" w:rsidP="008C1E8E">
            <w:pPr>
              <w:pStyle w:val="TAL"/>
            </w:pPr>
            <w:r>
              <w:t>Support the capability of mapping between Routing Indicator and NF Group ID by the NRF.</w:t>
            </w:r>
          </w:p>
          <w:p w14:paraId="36A7C19A" w14:textId="77777777" w:rsidR="00CC37C5" w:rsidRDefault="00CC37C5" w:rsidP="008C1E8E">
            <w:pPr>
              <w:pStyle w:val="TAL"/>
            </w:pPr>
          </w:p>
          <w:p w14:paraId="5CBB12A6" w14:textId="77777777" w:rsidR="00CC37C5" w:rsidRDefault="00CC37C5" w:rsidP="008C1E8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CC37C5" w:rsidRPr="00690A26" w14:paraId="7E1CBDE9" w14:textId="77777777" w:rsidTr="008C1E8E">
        <w:trPr>
          <w:cantSplit/>
          <w:jc w:val="center"/>
        </w:trPr>
        <w:tc>
          <w:tcPr>
            <w:tcW w:w="1276" w:type="dxa"/>
          </w:tcPr>
          <w:p w14:paraId="6F7ED835" w14:textId="77777777" w:rsidR="00CC37C5" w:rsidRDefault="00CC37C5" w:rsidP="008C1E8E">
            <w:pPr>
              <w:pStyle w:val="TAC"/>
              <w:rPr>
                <w:lang w:eastAsia="zh-CN"/>
              </w:rPr>
            </w:pPr>
            <w:r>
              <w:rPr>
                <w:lang w:eastAsia="zh-CN"/>
              </w:rPr>
              <w:t>45</w:t>
            </w:r>
          </w:p>
        </w:tc>
        <w:tc>
          <w:tcPr>
            <w:tcW w:w="1705" w:type="dxa"/>
          </w:tcPr>
          <w:p w14:paraId="70395ED0" w14:textId="77777777" w:rsidR="00CC37C5" w:rsidRDefault="00CC37C5" w:rsidP="008C1E8E">
            <w:pPr>
              <w:pStyle w:val="TAC"/>
              <w:rPr>
                <w:lang w:val="en-US"/>
              </w:rPr>
            </w:pPr>
            <w:proofErr w:type="spellStart"/>
            <w:r>
              <w:t>Query_UEPO</w:t>
            </w:r>
            <w:proofErr w:type="spellEnd"/>
          </w:p>
        </w:tc>
        <w:tc>
          <w:tcPr>
            <w:tcW w:w="634" w:type="dxa"/>
          </w:tcPr>
          <w:p w14:paraId="63F7519D" w14:textId="77777777" w:rsidR="00CC37C5" w:rsidRDefault="00CC37C5" w:rsidP="008C1E8E">
            <w:pPr>
              <w:pStyle w:val="TAC"/>
              <w:rPr>
                <w:lang w:val="en-US"/>
              </w:rPr>
            </w:pPr>
            <w:r>
              <w:rPr>
                <w:lang w:val="en-US"/>
              </w:rPr>
              <w:t>O</w:t>
            </w:r>
          </w:p>
        </w:tc>
        <w:tc>
          <w:tcPr>
            <w:tcW w:w="5883" w:type="dxa"/>
          </w:tcPr>
          <w:p w14:paraId="2202DE36" w14:textId="77777777" w:rsidR="00CC37C5" w:rsidRDefault="00CC37C5" w:rsidP="008C1E8E">
            <w:pPr>
              <w:pStyle w:val="TAL"/>
            </w:pPr>
            <w:r>
              <w:t>Support of the following query parameter(s) for PCF:</w:t>
            </w:r>
          </w:p>
          <w:p w14:paraId="63137FDA" w14:textId="77777777" w:rsidR="00CC37C5" w:rsidRDefault="00CC37C5" w:rsidP="008C1E8E">
            <w:pPr>
              <w:pStyle w:val="TAL"/>
            </w:pPr>
            <w:r>
              <w:t xml:space="preserve">- </w:t>
            </w:r>
            <w:proofErr w:type="spellStart"/>
            <w:r>
              <w:t>ursp</w:t>
            </w:r>
            <w:proofErr w:type="spellEnd"/>
            <w:r>
              <w:t>-delivery-eps-support-</w:t>
            </w:r>
            <w:proofErr w:type="spellStart"/>
            <w:r>
              <w:t>ind</w:t>
            </w:r>
            <w:proofErr w:type="spellEnd"/>
          </w:p>
        </w:tc>
      </w:tr>
      <w:tr w:rsidR="00CC37C5" w:rsidRPr="00690A26" w14:paraId="2EC09CF7" w14:textId="77777777" w:rsidTr="008C1E8E">
        <w:trPr>
          <w:cantSplit/>
          <w:jc w:val="center"/>
        </w:trPr>
        <w:tc>
          <w:tcPr>
            <w:tcW w:w="1276" w:type="dxa"/>
          </w:tcPr>
          <w:p w14:paraId="2FAE8D2E" w14:textId="77777777" w:rsidR="00CC37C5" w:rsidRDefault="00CC37C5" w:rsidP="008C1E8E">
            <w:pPr>
              <w:pStyle w:val="TAC"/>
              <w:rPr>
                <w:lang w:eastAsia="zh-CN"/>
              </w:rPr>
            </w:pPr>
            <w:r>
              <w:rPr>
                <w:lang w:eastAsia="zh-CN"/>
              </w:rPr>
              <w:t>46</w:t>
            </w:r>
          </w:p>
        </w:tc>
        <w:tc>
          <w:tcPr>
            <w:tcW w:w="1705" w:type="dxa"/>
          </w:tcPr>
          <w:p w14:paraId="566AE92A" w14:textId="77777777" w:rsidR="00CC37C5" w:rsidRDefault="00CC37C5" w:rsidP="008C1E8E">
            <w:pPr>
              <w:pStyle w:val="TAC"/>
            </w:pPr>
            <w:r>
              <w:t>DNN-List-Optimization</w:t>
            </w:r>
          </w:p>
        </w:tc>
        <w:tc>
          <w:tcPr>
            <w:tcW w:w="634" w:type="dxa"/>
          </w:tcPr>
          <w:p w14:paraId="5E7FC6B9" w14:textId="77777777" w:rsidR="00CC37C5" w:rsidRDefault="00CC37C5" w:rsidP="008C1E8E">
            <w:pPr>
              <w:pStyle w:val="TAC"/>
              <w:rPr>
                <w:lang w:val="en-US"/>
              </w:rPr>
            </w:pPr>
            <w:r>
              <w:t>O</w:t>
            </w:r>
          </w:p>
        </w:tc>
        <w:tc>
          <w:tcPr>
            <w:tcW w:w="5883" w:type="dxa"/>
          </w:tcPr>
          <w:p w14:paraId="66F79892" w14:textId="77777777" w:rsidR="00CC37C5" w:rsidRPr="00F6564B" w:rsidRDefault="00CC37C5" w:rsidP="008C1E8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3A5126C" w14:textId="77777777" w:rsidR="00CC37C5" w:rsidRDefault="00CC37C5" w:rsidP="008C1E8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CC37C5" w:rsidRPr="00690A26" w14:paraId="37B3007E" w14:textId="77777777" w:rsidTr="008C1E8E">
        <w:trPr>
          <w:cantSplit/>
          <w:jc w:val="center"/>
        </w:trPr>
        <w:tc>
          <w:tcPr>
            <w:tcW w:w="1276" w:type="dxa"/>
          </w:tcPr>
          <w:p w14:paraId="2E528081" w14:textId="77777777" w:rsidR="00CC37C5" w:rsidRDefault="00CC37C5" w:rsidP="008C1E8E">
            <w:pPr>
              <w:pStyle w:val="TAC"/>
              <w:rPr>
                <w:lang w:eastAsia="zh-CN"/>
              </w:rPr>
            </w:pPr>
            <w:r>
              <w:rPr>
                <w:lang w:eastAsia="zh-CN"/>
              </w:rPr>
              <w:t>47</w:t>
            </w:r>
          </w:p>
        </w:tc>
        <w:tc>
          <w:tcPr>
            <w:tcW w:w="1705" w:type="dxa"/>
          </w:tcPr>
          <w:p w14:paraId="2E18A75C" w14:textId="77777777" w:rsidR="00CC37C5" w:rsidRDefault="00CC37C5" w:rsidP="008C1E8E">
            <w:pPr>
              <w:pStyle w:val="TAC"/>
            </w:pPr>
            <w:r>
              <w:t>Shared-Data</w:t>
            </w:r>
          </w:p>
        </w:tc>
        <w:tc>
          <w:tcPr>
            <w:tcW w:w="634" w:type="dxa"/>
          </w:tcPr>
          <w:p w14:paraId="02D94DBE" w14:textId="77777777" w:rsidR="00CC37C5" w:rsidRDefault="00CC37C5" w:rsidP="008C1E8E">
            <w:pPr>
              <w:pStyle w:val="TAC"/>
            </w:pPr>
            <w:r>
              <w:t>O</w:t>
            </w:r>
          </w:p>
        </w:tc>
        <w:tc>
          <w:tcPr>
            <w:tcW w:w="5883" w:type="dxa"/>
          </w:tcPr>
          <w:p w14:paraId="658812EA" w14:textId="77777777" w:rsidR="00CC37C5" w:rsidRDefault="00CC37C5" w:rsidP="008C1E8E">
            <w:pPr>
              <w:pStyle w:val="TAL"/>
            </w:pPr>
            <w:r>
              <w:t>Support of Shared Data IDs in search results.</w:t>
            </w:r>
          </w:p>
          <w:p w14:paraId="304A9140" w14:textId="77777777" w:rsidR="00CC37C5" w:rsidRPr="00F6564B" w:rsidRDefault="00CC37C5" w:rsidP="008C1E8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CC37C5" w:rsidRPr="00690A26" w14:paraId="31B22B7B" w14:textId="77777777" w:rsidTr="008C1E8E">
        <w:trPr>
          <w:cantSplit/>
          <w:jc w:val="center"/>
        </w:trPr>
        <w:tc>
          <w:tcPr>
            <w:tcW w:w="1276" w:type="dxa"/>
          </w:tcPr>
          <w:p w14:paraId="6926BD1C" w14:textId="77777777" w:rsidR="00CC37C5" w:rsidRDefault="00CC37C5" w:rsidP="008C1E8E">
            <w:pPr>
              <w:pStyle w:val="TAC"/>
              <w:rPr>
                <w:lang w:eastAsia="zh-CN"/>
              </w:rPr>
            </w:pPr>
            <w:r>
              <w:rPr>
                <w:lang w:eastAsia="zh-CN"/>
              </w:rPr>
              <w:t>48</w:t>
            </w:r>
          </w:p>
        </w:tc>
        <w:tc>
          <w:tcPr>
            <w:tcW w:w="1705" w:type="dxa"/>
          </w:tcPr>
          <w:p w14:paraId="0E31C520" w14:textId="77777777" w:rsidR="00CC37C5" w:rsidRDefault="00CC37C5" w:rsidP="008C1E8E">
            <w:pPr>
              <w:pStyle w:val="TAC"/>
            </w:pPr>
            <w:r>
              <w:rPr>
                <w:lang w:val="es-ES"/>
              </w:rPr>
              <w:t>Query-EDGE-Ph2</w:t>
            </w:r>
          </w:p>
        </w:tc>
        <w:tc>
          <w:tcPr>
            <w:tcW w:w="634" w:type="dxa"/>
          </w:tcPr>
          <w:p w14:paraId="266409F5" w14:textId="77777777" w:rsidR="00CC37C5" w:rsidRDefault="00CC37C5" w:rsidP="008C1E8E">
            <w:pPr>
              <w:pStyle w:val="TAC"/>
            </w:pPr>
            <w:r>
              <w:t>O</w:t>
            </w:r>
          </w:p>
        </w:tc>
        <w:tc>
          <w:tcPr>
            <w:tcW w:w="5883" w:type="dxa"/>
          </w:tcPr>
          <w:p w14:paraId="66DED1B8" w14:textId="77777777" w:rsidR="00CC37C5" w:rsidRDefault="00CC37C5" w:rsidP="008C1E8E">
            <w:pPr>
              <w:pStyle w:val="TAL"/>
            </w:pPr>
            <w:r>
              <w:t>Support of the following query parameter, for the support of Edge Computing Phase 2 defined in 3GPP Rel-18:</w:t>
            </w:r>
          </w:p>
          <w:p w14:paraId="0D207842" w14:textId="77777777" w:rsidR="00CC37C5" w:rsidRDefault="00CC37C5" w:rsidP="008C1E8E">
            <w:pPr>
              <w:pStyle w:val="TAL"/>
            </w:pPr>
            <w:r>
              <w:rPr>
                <w:lang w:val="fi-FI"/>
              </w:rPr>
              <w:t xml:space="preserve">- </w:t>
            </w:r>
            <w:r>
              <w:rPr>
                <w:lang w:val="fi-FI" w:eastAsia="zh-CN"/>
              </w:rPr>
              <w:t>dns-sec-protoc</w:t>
            </w:r>
          </w:p>
        </w:tc>
      </w:tr>
      <w:tr w:rsidR="00CC37C5" w:rsidRPr="00690A26" w14:paraId="2DF41100" w14:textId="77777777" w:rsidTr="008C1E8E">
        <w:trPr>
          <w:cantSplit/>
          <w:jc w:val="center"/>
        </w:trPr>
        <w:tc>
          <w:tcPr>
            <w:tcW w:w="1276" w:type="dxa"/>
          </w:tcPr>
          <w:p w14:paraId="1B3AEDAB" w14:textId="77777777" w:rsidR="00CC37C5" w:rsidRDefault="00CC37C5" w:rsidP="008C1E8E">
            <w:pPr>
              <w:pStyle w:val="TAC"/>
              <w:rPr>
                <w:lang w:eastAsia="zh-CN"/>
              </w:rPr>
            </w:pPr>
            <w:r>
              <w:rPr>
                <w:lang w:eastAsia="zh-CN"/>
              </w:rPr>
              <w:t>49</w:t>
            </w:r>
          </w:p>
        </w:tc>
        <w:tc>
          <w:tcPr>
            <w:tcW w:w="1705" w:type="dxa"/>
          </w:tcPr>
          <w:p w14:paraId="3EBC86BF" w14:textId="77777777" w:rsidR="00CC37C5" w:rsidRDefault="00CC37C5" w:rsidP="008C1E8E">
            <w:pPr>
              <w:pStyle w:val="TAC"/>
              <w:rPr>
                <w:lang w:val="es-ES"/>
              </w:rPr>
            </w:pPr>
            <w:r>
              <w:t>Query-TAI-LIST</w:t>
            </w:r>
          </w:p>
        </w:tc>
        <w:tc>
          <w:tcPr>
            <w:tcW w:w="634" w:type="dxa"/>
          </w:tcPr>
          <w:p w14:paraId="618A2E1E" w14:textId="77777777" w:rsidR="00CC37C5" w:rsidRDefault="00CC37C5" w:rsidP="008C1E8E">
            <w:pPr>
              <w:pStyle w:val="TAC"/>
            </w:pPr>
            <w:r>
              <w:t>O</w:t>
            </w:r>
          </w:p>
        </w:tc>
        <w:tc>
          <w:tcPr>
            <w:tcW w:w="5883" w:type="dxa"/>
          </w:tcPr>
          <w:p w14:paraId="0D1821D9" w14:textId="77777777" w:rsidR="00CC37C5" w:rsidRDefault="00CC37C5" w:rsidP="008C1E8E">
            <w:pPr>
              <w:pStyle w:val="TAL"/>
            </w:pPr>
            <w:r>
              <w:t>Support discovery of target NF with service area within a list of TAIs. The feature supports the following query parameter(s):</w:t>
            </w:r>
          </w:p>
          <w:p w14:paraId="71D7395A" w14:textId="77777777" w:rsidR="00CC37C5" w:rsidRDefault="00CC37C5" w:rsidP="008C1E8E">
            <w:pPr>
              <w:pStyle w:val="TAL"/>
              <w:rPr>
                <w:lang w:eastAsia="zh-CN"/>
              </w:rPr>
            </w:pPr>
            <w:r w:rsidRPr="00021291">
              <w:t>-</w:t>
            </w:r>
            <w:r>
              <w:t xml:space="preserve"> </w:t>
            </w:r>
            <w:r>
              <w:rPr>
                <w:lang w:eastAsia="zh-CN"/>
              </w:rPr>
              <w:t>tai-list</w:t>
            </w:r>
          </w:p>
          <w:p w14:paraId="68C02263" w14:textId="77777777" w:rsidR="00CC37C5" w:rsidRDefault="00CC37C5" w:rsidP="008C1E8E">
            <w:pPr>
              <w:pStyle w:val="TAL"/>
            </w:pPr>
            <w:r>
              <w:rPr>
                <w:lang w:eastAsia="zh-CN"/>
              </w:rPr>
              <w:t>The query parameter is applicable to discover any target NF type.</w:t>
            </w:r>
          </w:p>
        </w:tc>
      </w:tr>
      <w:tr w:rsidR="006A1E49" w:rsidRPr="00690A26" w14:paraId="0BCA8C12" w14:textId="77777777" w:rsidTr="008C1E8E">
        <w:trPr>
          <w:cantSplit/>
          <w:jc w:val="center"/>
          <w:ins w:id="46" w:author="Huawei CT4#125" w:date="2024-10-16T02:28:00Z"/>
        </w:trPr>
        <w:tc>
          <w:tcPr>
            <w:tcW w:w="1276" w:type="dxa"/>
          </w:tcPr>
          <w:p w14:paraId="5D7C2AF2" w14:textId="45B4007B" w:rsidR="006A1E49" w:rsidRPr="00FE2BCF" w:rsidRDefault="006A1E49" w:rsidP="006A1E49">
            <w:pPr>
              <w:pStyle w:val="TAC"/>
              <w:rPr>
                <w:ins w:id="47" w:author="Huawei CT4#125" w:date="2024-10-16T02:28:00Z"/>
                <w:lang w:val="en-SE" w:eastAsia="zh-CN"/>
              </w:rPr>
            </w:pPr>
            <w:ins w:id="48" w:author="rev1" w:date="2024-10-16T05:19:00Z">
              <w:r w:rsidRPr="00FE2BCF">
                <w:rPr>
                  <w:highlight w:val="yellow"/>
                  <w:lang w:val="en-SE" w:eastAsia="zh-CN"/>
                </w:rPr>
                <w:t>XX</w:t>
              </w:r>
            </w:ins>
          </w:p>
        </w:tc>
        <w:tc>
          <w:tcPr>
            <w:tcW w:w="1705" w:type="dxa"/>
          </w:tcPr>
          <w:p w14:paraId="7F8880F1" w14:textId="3A119C60" w:rsidR="006A1E49" w:rsidRDefault="006A1E49" w:rsidP="006A1E49">
            <w:pPr>
              <w:pStyle w:val="TAC"/>
              <w:rPr>
                <w:ins w:id="49" w:author="Huawei CT4#125" w:date="2024-10-16T02:28:00Z"/>
              </w:rPr>
            </w:pPr>
            <w:proofErr w:type="spellStart"/>
            <w:ins w:id="50" w:author="rev1" w:date="2024-10-16T05:19:00Z">
              <w:r>
                <w:rPr>
                  <w:lang w:val="es-ES"/>
                </w:rPr>
                <w:t>Query-eNA</w:t>
              </w:r>
              <w:proofErr w:type="spellEnd"/>
              <w:r>
                <w:rPr>
                  <w:lang w:val="en-SE"/>
                </w:rPr>
                <w:t>-</w:t>
              </w:r>
              <w:r>
                <w:rPr>
                  <w:lang w:val="en-DE"/>
                </w:rPr>
                <w:t>Ph3_EXT</w:t>
              </w:r>
            </w:ins>
          </w:p>
        </w:tc>
        <w:tc>
          <w:tcPr>
            <w:tcW w:w="634" w:type="dxa"/>
          </w:tcPr>
          <w:p w14:paraId="32C7A77F" w14:textId="721DC11D" w:rsidR="006A1E49" w:rsidRPr="00FE2BCF" w:rsidRDefault="006A1E49" w:rsidP="006A1E49">
            <w:pPr>
              <w:pStyle w:val="TAC"/>
              <w:rPr>
                <w:ins w:id="51" w:author="Huawei CT4#125" w:date="2024-10-16T02:28:00Z"/>
                <w:lang w:val="en-SE"/>
              </w:rPr>
            </w:pPr>
            <w:ins w:id="52" w:author="rev1" w:date="2024-10-16T05:19:00Z">
              <w:r w:rsidRPr="00CA19E6">
                <w:rPr>
                  <w:lang w:val="en-SE"/>
                </w:rPr>
                <w:t>O</w:t>
              </w:r>
            </w:ins>
            <w:ins w:id="53" w:author="Huawei CT4#125" w:date="2024-10-16T02:28:00Z">
              <w:del w:id="54" w:author="rev1" w:date="2024-10-16T05:19:00Z">
                <w:r w:rsidRPr="00A15B49" w:rsidDel="008C665B">
                  <w:rPr>
                    <w:lang w:val="en-SE"/>
                  </w:rPr>
                  <w:delText>O</w:delText>
                </w:r>
              </w:del>
            </w:ins>
          </w:p>
        </w:tc>
        <w:tc>
          <w:tcPr>
            <w:tcW w:w="5883" w:type="dxa"/>
          </w:tcPr>
          <w:p w14:paraId="02D7643B" w14:textId="77777777" w:rsidR="006A1E49" w:rsidRDefault="006A1E49" w:rsidP="006A1E49">
            <w:pPr>
              <w:pStyle w:val="TAL"/>
              <w:rPr>
                <w:ins w:id="55" w:author="rev1" w:date="2024-10-16T05:19:00Z"/>
                <w:lang w:val="en-SE"/>
              </w:rPr>
            </w:pPr>
            <w:ins w:id="56" w:author="rev1" w:date="2024-10-16T05:19:00Z">
              <w:r>
                <w:rPr>
                  <w:lang w:val="en-SE"/>
                </w:rPr>
                <w:t xml:space="preserve">Support the discovery of an NWDAF containing </w:t>
              </w:r>
              <w:proofErr w:type="spellStart"/>
              <w:r>
                <w:rPr>
                  <w:lang w:val="en-SE"/>
                </w:rPr>
                <w:t>AnLF</w:t>
              </w:r>
              <w:proofErr w:type="spellEnd"/>
              <w:r>
                <w:rPr>
                  <w:lang w:val="en-DE"/>
                </w:rPr>
                <w:t>,</w:t>
              </w:r>
              <w:r>
                <w:rPr>
                  <w:lang w:val="en-SE"/>
                </w:rPr>
                <w:t xml:space="preserve"> </w:t>
              </w:r>
              <w:r w:rsidRPr="007523AF">
                <w:rPr>
                  <w:lang w:val="en-SE"/>
                </w:rPr>
                <w:t>whose vendor I</w:t>
              </w:r>
              <w:r>
                <w:rPr>
                  <w:lang w:val="en-DE"/>
                </w:rPr>
                <w:t>d</w:t>
              </w:r>
              <w:r w:rsidRPr="007523AF">
                <w:rPr>
                  <w:lang w:val="en-SE"/>
                </w:rPr>
                <w:t xml:space="preserve"> is in the ML Model Interoperability indicator of the NWDAF containing MTLF</w:t>
              </w:r>
              <w:r>
                <w:rPr>
                  <w:lang w:val="en-DE"/>
                </w:rPr>
                <w:t>. See</w:t>
              </w:r>
              <w:r>
                <w:rPr>
                  <w:lang w:val="en-SE"/>
                </w:rPr>
                <w:t xml:space="preserve"> </w:t>
              </w:r>
              <w:r>
                <w:rPr>
                  <w:noProof/>
                  <w:lang w:val="en-DE"/>
                </w:rPr>
                <w:t>clause 5.2</w:t>
              </w:r>
              <w:r>
                <w:rPr>
                  <w:noProof/>
                  <w:lang w:val="en-SE"/>
                </w:rPr>
                <w:t xml:space="preserve"> of </w:t>
              </w:r>
              <w:r>
                <w:rPr>
                  <w:noProof/>
                  <w:lang w:val="en-DE"/>
                </w:rPr>
                <w:t>3GPP TS 23.288</w:t>
              </w:r>
              <w:r>
                <w:rPr>
                  <w:noProof/>
                  <w:lang w:val="en-SE"/>
                </w:rPr>
                <w:t> [34]</w:t>
              </w:r>
              <w:r>
                <w:rPr>
                  <w:noProof/>
                  <w:lang w:val="en-DE"/>
                </w:rPr>
                <w:t xml:space="preserve"> </w:t>
              </w:r>
              <w:r>
                <w:rPr>
                  <w:noProof/>
                  <w:lang w:val="en-SE"/>
                </w:rPr>
                <w:t xml:space="preserve">and </w:t>
              </w:r>
              <w:r>
                <w:rPr>
                  <w:lang w:val="en-DE"/>
                </w:rPr>
                <w:t>clause </w:t>
              </w:r>
              <w:r>
                <w:t>6.3.13</w:t>
              </w:r>
              <w:r>
                <w:rPr>
                  <w:lang w:val="en-DE"/>
                </w:rPr>
                <w:t xml:space="preserve"> of 3GPP TS 23.501</w:t>
              </w:r>
              <w:r>
                <w:rPr>
                  <w:lang w:val="en-SE"/>
                </w:rPr>
                <w:t xml:space="preserve"> [2]. </w:t>
              </w:r>
            </w:ins>
          </w:p>
          <w:p w14:paraId="1C2CDC70" w14:textId="77777777" w:rsidR="006A1E49" w:rsidRPr="004569E8" w:rsidRDefault="006A1E49" w:rsidP="006A1E49">
            <w:pPr>
              <w:pStyle w:val="TAL"/>
              <w:rPr>
                <w:ins w:id="57" w:author="rev1" w:date="2024-10-16T05:19:00Z"/>
              </w:rPr>
            </w:pPr>
            <w:ins w:id="58" w:author="rev1" w:date="2024-10-16T05:19:00Z">
              <w:r>
                <w:t>The feature supports the following query parameter(s):</w:t>
              </w:r>
            </w:ins>
          </w:p>
          <w:p w14:paraId="3071760D" w14:textId="5118F676" w:rsidR="006A1E49" w:rsidRPr="00FE2BCF" w:rsidRDefault="006A1E49" w:rsidP="006A1E49">
            <w:pPr>
              <w:pStyle w:val="TAL"/>
              <w:rPr>
                <w:ins w:id="59" w:author="Huawei CT4#125" w:date="2024-10-16T02:28:00Z"/>
                <w:lang w:val="en-SE"/>
              </w:rPr>
            </w:pPr>
            <w:ins w:id="60" w:author="rev1" w:date="2024-10-16T05:19:00Z">
              <w:r>
                <w:rPr>
                  <w:rFonts w:hint="eastAsia"/>
                  <w:lang w:eastAsia="ja-JP"/>
                </w:rPr>
                <w:t>-</w:t>
              </w:r>
              <w:r>
                <w:t xml:space="preserve"> </w:t>
              </w:r>
              <w:r>
                <w:rPr>
                  <w:lang w:val="en-DE"/>
                </w:rPr>
                <w:t>vendor-ids</w:t>
              </w:r>
            </w:ins>
          </w:p>
        </w:tc>
      </w:tr>
      <w:tr w:rsidR="00CC37C5" w:rsidRPr="00690A26" w14:paraId="78DC65EB" w14:textId="77777777" w:rsidTr="008C1E8E">
        <w:trPr>
          <w:cantSplit/>
          <w:jc w:val="center"/>
        </w:trPr>
        <w:tc>
          <w:tcPr>
            <w:tcW w:w="9498" w:type="dxa"/>
            <w:gridSpan w:val="4"/>
          </w:tcPr>
          <w:p w14:paraId="073CE919" w14:textId="77777777" w:rsidR="00CC37C5" w:rsidRPr="00690A26" w:rsidRDefault="00CC37C5" w:rsidP="008C1E8E">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6C70B1F" w14:textId="77777777" w:rsidR="00CC37C5" w:rsidRDefault="00CC37C5" w:rsidP="008C1E8E">
            <w:pPr>
              <w:pStyle w:val="TAL"/>
              <w:rPr>
                <w:bCs/>
              </w:rPr>
            </w:pPr>
            <w:r w:rsidRPr="00690A26">
              <w:rPr>
                <w:bCs/>
              </w:rPr>
              <w:t>Feature: A short name that can be used to refer to the bit and to the feature.</w:t>
            </w:r>
          </w:p>
          <w:p w14:paraId="5D027016" w14:textId="77777777" w:rsidR="00CC37C5" w:rsidRPr="00690A26" w:rsidRDefault="00CC37C5" w:rsidP="008C1E8E">
            <w:pPr>
              <w:pStyle w:val="TAL"/>
              <w:rPr>
                <w:bCs/>
              </w:rPr>
            </w:pPr>
            <w:r w:rsidRPr="00292875">
              <w:rPr>
                <w:bCs/>
              </w:rPr>
              <w:t>M/O: Defines if the implementation of the feature is mandatory ("M") or optional ("O").</w:t>
            </w:r>
          </w:p>
          <w:p w14:paraId="4192F54D" w14:textId="77777777" w:rsidR="00CC37C5" w:rsidRDefault="00CC37C5" w:rsidP="008C1E8E">
            <w:pPr>
              <w:pStyle w:val="TAL"/>
            </w:pPr>
            <w:r w:rsidRPr="00690A26">
              <w:t>Description: A clear textual description of the feature.</w:t>
            </w:r>
          </w:p>
          <w:p w14:paraId="3DD967BC" w14:textId="77777777" w:rsidR="00CC37C5" w:rsidRDefault="00CC37C5" w:rsidP="008C1E8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86D6C31" w14:textId="77777777" w:rsidR="00CC37C5" w:rsidRPr="00690A26" w:rsidRDefault="00CC37C5" w:rsidP="008C1E8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A3EEB92" w14:textId="5CCF0C5D" w:rsidR="00CC37C5" w:rsidRDefault="00CC37C5" w:rsidP="00CC37C5"/>
    <w:p w14:paraId="1D69EE0E" w14:textId="77777777" w:rsidR="00022E9F" w:rsidRPr="006B5418" w:rsidRDefault="00022E9F" w:rsidP="00022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215E04" w14:textId="77777777" w:rsidR="005469A7" w:rsidRPr="00690A26" w:rsidRDefault="005469A7" w:rsidP="005469A7">
      <w:pPr>
        <w:pStyle w:val="Heading1"/>
      </w:pPr>
      <w:bookmarkStart w:id="61" w:name="_Toc24937837"/>
      <w:bookmarkStart w:id="62" w:name="_Toc33962657"/>
      <w:bookmarkStart w:id="63" w:name="_Toc42883426"/>
      <w:bookmarkStart w:id="64" w:name="_Toc49733294"/>
      <w:bookmarkStart w:id="65" w:name="_Toc56690944"/>
      <w:bookmarkStart w:id="66" w:name="_Toc177498091"/>
      <w:r w:rsidRPr="00690A26">
        <w:t>A.3</w:t>
      </w:r>
      <w:r w:rsidRPr="00690A26">
        <w:tab/>
      </w:r>
      <w:proofErr w:type="spellStart"/>
      <w:r w:rsidRPr="00690A26">
        <w:t>Nnrf_NFDiscovery</w:t>
      </w:r>
      <w:proofErr w:type="spellEnd"/>
      <w:r w:rsidRPr="00690A26">
        <w:t xml:space="preserve"> API</w:t>
      </w:r>
      <w:bookmarkEnd w:id="61"/>
      <w:bookmarkEnd w:id="62"/>
      <w:bookmarkEnd w:id="63"/>
      <w:bookmarkEnd w:id="64"/>
      <w:bookmarkEnd w:id="65"/>
      <w:bookmarkEnd w:id="66"/>
    </w:p>
    <w:p w14:paraId="0520B8EA" w14:textId="77777777" w:rsidR="005469A7" w:rsidRPr="00690A26" w:rsidRDefault="005469A7" w:rsidP="005469A7">
      <w:pPr>
        <w:pStyle w:val="PL"/>
        <w:rPr>
          <w:lang w:val="en-US"/>
        </w:rPr>
      </w:pPr>
      <w:r w:rsidRPr="00690A26">
        <w:rPr>
          <w:lang w:val="en-US"/>
        </w:rPr>
        <w:t>openapi: 3.0.0</w:t>
      </w:r>
    </w:p>
    <w:p w14:paraId="5362AD6B" w14:textId="77777777" w:rsidR="005469A7" w:rsidRPr="00690A26" w:rsidRDefault="005469A7" w:rsidP="005469A7">
      <w:pPr>
        <w:pStyle w:val="PL"/>
        <w:rPr>
          <w:lang w:val="en-US"/>
        </w:rPr>
      </w:pPr>
    </w:p>
    <w:p w14:paraId="0BA3B57F" w14:textId="77777777" w:rsidR="005469A7" w:rsidRPr="00690A26" w:rsidRDefault="005469A7" w:rsidP="005469A7">
      <w:pPr>
        <w:pStyle w:val="PL"/>
        <w:rPr>
          <w:lang w:val="en-US"/>
        </w:rPr>
      </w:pPr>
      <w:r w:rsidRPr="00690A26">
        <w:rPr>
          <w:lang w:val="en-US"/>
        </w:rPr>
        <w:t>info:</w:t>
      </w:r>
    </w:p>
    <w:p w14:paraId="22767186" w14:textId="77777777" w:rsidR="005469A7" w:rsidRPr="00690A26" w:rsidRDefault="005469A7" w:rsidP="005469A7">
      <w:pPr>
        <w:pStyle w:val="PL"/>
        <w:rPr>
          <w:lang w:val="en-US"/>
        </w:rPr>
      </w:pPr>
      <w:r w:rsidRPr="00690A26">
        <w:rPr>
          <w:lang w:val="en-US"/>
        </w:rPr>
        <w:t xml:space="preserve">  version: '1.</w:t>
      </w:r>
      <w:r>
        <w:rPr>
          <w:lang w:val="en-US"/>
        </w:rPr>
        <w:t>3</w:t>
      </w:r>
      <w:r w:rsidRPr="00690A26">
        <w:rPr>
          <w:lang w:val="en-US"/>
        </w:rPr>
        <w:t>.</w:t>
      </w:r>
      <w:r>
        <w:rPr>
          <w:lang w:val="en-US"/>
        </w:rPr>
        <w:t>1</w:t>
      </w:r>
      <w:r w:rsidRPr="00690A26">
        <w:rPr>
          <w:lang w:val="en-US"/>
        </w:rPr>
        <w:t>'</w:t>
      </w:r>
    </w:p>
    <w:p w14:paraId="34EDF7D9" w14:textId="77777777" w:rsidR="005469A7" w:rsidRPr="00690A26" w:rsidRDefault="005469A7" w:rsidP="005469A7">
      <w:pPr>
        <w:pStyle w:val="PL"/>
        <w:rPr>
          <w:lang w:val="en-US"/>
        </w:rPr>
      </w:pPr>
      <w:r w:rsidRPr="00690A26">
        <w:rPr>
          <w:lang w:val="en-US"/>
        </w:rPr>
        <w:t xml:space="preserve">  title: 'NRF NFDiscovery Service'</w:t>
      </w:r>
    </w:p>
    <w:p w14:paraId="284A1554" w14:textId="77777777" w:rsidR="005469A7" w:rsidRPr="00690A26" w:rsidRDefault="005469A7" w:rsidP="005469A7">
      <w:pPr>
        <w:pStyle w:val="PL"/>
        <w:rPr>
          <w:lang w:val="en-US"/>
        </w:rPr>
      </w:pPr>
      <w:r w:rsidRPr="00690A26">
        <w:rPr>
          <w:lang w:val="en-US"/>
        </w:rPr>
        <w:t xml:space="preserve">  description: |</w:t>
      </w:r>
    </w:p>
    <w:p w14:paraId="3D20F4A8" w14:textId="77777777" w:rsidR="005469A7" w:rsidRPr="00690A26" w:rsidRDefault="005469A7" w:rsidP="005469A7">
      <w:pPr>
        <w:pStyle w:val="PL"/>
        <w:rPr>
          <w:lang w:val="en-US"/>
        </w:rPr>
      </w:pPr>
      <w:r w:rsidRPr="00690A26">
        <w:rPr>
          <w:lang w:val="en-US"/>
        </w:rPr>
        <w:t xml:space="preserve">    NRF NFDiscovery Service.</w:t>
      </w:r>
      <w:r>
        <w:rPr>
          <w:lang w:val="en-US"/>
        </w:rPr>
        <w:t xml:space="preserve">  </w:t>
      </w:r>
    </w:p>
    <w:p w14:paraId="3456B343" w14:textId="77777777" w:rsidR="005469A7" w:rsidRPr="00690A26" w:rsidRDefault="005469A7" w:rsidP="005469A7">
      <w:pPr>
        <w:pStyle w:val="PL"/>
      </w:pPr>
      <w:r w:rsidRPr="00690A26">
        <w:rPr>
          <w:lang w:val="en-US"/>
        </w:rPr>
        <w:t xml:space="preserve">    </w:t>
      </w:r>
      <w:r w:rsidRPr="00690A26">
        <w:t>© 20</w:t>
      </w:r>
      <w:r>
        <w:t>24</w:t>
      </w:r>
      <w:r w:rsidRPr="00690A26">
        <w:t>, 3GPP Organizational Partners (ARIB, ATIS, CCSA, ETSI, TSDSI, TTA, TTC).</w:t>
      </w:r>
      <w:r>
        <w:t xml:space="preserve">  </w:t>
      </w:r>
    </w:p>
    <w:p w14:paraId="7D27F032" w14:textId="77777777" w:rsidR="005469A7" w:rsidRPr="00690A26" w:rsidRDefault="005469A7" w:rsidP="005469A7">
      <w:pPr>
        <w:pStyle w:val="PL"/>
        <w:rPr>
          <w:lang w:val="en-US"/>
        </w:rPr>
      </w:pPr>
      <w:r w:rsidRPr="00690A26">
        <w:t xml:space="preserve">    All rights reserved.</w:t>
      </w:r>
    </w:p>
    <w:p w14:paraId="0036ACB9" w14:textId="77777777" w:rsidR="005469A7" w:rsidRPr="00690A26" w:rsidRDefault="005469A7" w:rsidP="005469A7">
      <w:pPr>
        <w:pStyle w:val="PL"/>
        <w:rPr>
          <w:lang w:val="en-US"/>
        </w:rPr>
      </w:pPr>
    </w:p>
    <w:p w14:paraId="4C8CE0BD" w14:textId="77777777" w:rsidR="005469A7" w:rsidRPr="00690A26" w:rsidRDefault="005469A7" w:rsidP="005469A7">
      <w:pPr>
        <w:pStyle w:val="PL"/>
        <w:rPr>
          <w:lang w:val="en-US"/>
        </w:rPr>
      </w:pPr>
      <w:r w:rsidRPr="00690A26">
        <w:rPr>
          <w:lang w:val="en-US"/>
        </w:rPr>
        <w:t>externalDocs:</w:t>
      </w:r>
    </w:p>
    <w:p w14:paraId="5396A0F5" w14:textId="77777777" w:rsidR="005469A7" w:rsidRPr="00690A26" w:rsidRDefault="005469A7" w:rsidP="005469A7">
      <w:pPr>
        <w:pStyle w:val="PL"/>
        <w:rPr>
          <w:lang w:val="en-US"/>
        </w:rPr>
      </w:pPr>
      <w:r w:rsidRPr="00690A26">
        <w:rPr>
          <w:lang w:val="en-US"/>
        </w:rPr>
        <w:t xml:space="preserve">  description: </w:t>
      </w:r>
      <w:r w:rsidRPr="00690A26">
        <w:t>3GPP TS 29.510 V1</w:t>
      </w:r>
      <w:r>
        <w:t>8</w:t>
      </w:r>
      <w:r w:rsidRPr="00690A26">
        <w:t>.</w:t>
      </w:r>
      <w:r>
        <w:t>8</w:t>
      </w:r>
      <w:r w:rsidRPr="00690A26">
        <w:t>.0; 5G System; Network Function Repository Services; Stage 3</w:t>
      </w:r>
    </w:p>
    <w:p w14:paraId="54A9A740" w14:textId="77777777" w:rsidR="005469A7" w:rsidRPr="00690A26" w:rsidRDefault="005469A7" w:rsidP="005469A7">
      <w:pPr>
        <w:pStyle w:val="PL"/>
        <w:rPr>
          <w:lang w:val="en-US"/>
        </w:rPr>
      </w:pPr>
      <w:r w:rsidRPr="00690A26">
        <w:rPr>
          <w:lang w:val="en-US"/>
        </w:rPr>
        <w:t xml:space="preserve">  url: 'http</w:t>
      </w:r>
      <w:r>
        <w:rPr>
          <w:lang w:val="en-US"/>
        </w:rPr>
        <w:t>s</w:t>
      </w:r>
      <w:r w:rsidRPr="00690A26">
        <w:rPr>
          <w:lang w:val="en-US"/>
        </w:rPr>
        <w:t>://www.3gpp.org/ftp/Specs/archive/29_series/29.510/'</w:t>
      </w:r>
    </w:p>
    <w:p w14:paraId="09945CFF" w14:textId="550C5FA6" w:rsidR="005469A7" w:rsidRDefault="005469A7" w:rsidP="005469A7">
      <w:pPr>
        <w:pStyle w:val="PL"/>
        <w:rPr>
          <w:lang w:val="en-US"/>
        </w:rPr>
      </w:pPr>
    </w:p>
    <w:p w14:paraId="5A5C5033" w14:textId="77777777" w:rsidR="005469A7" w:rsidRPr="00C20587" w:rsidRDefault="005469A7" w:rsidP="005469A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6BE374C" w14:textId="77777777" w:rsidR="005469A7" w:rsidRPr="00690A26" w:rsidRDefault="005469A7" w:rsidP="005469A7">
      <w:pPr>
        <w:pStyle w:val="PL"/>
        <w:rPr>
          <w:lang w:val="en-US"/>
        </w:rPr>
      </w:pPr>
    </w:p>
    <w:p w14:paraId="1BC0506C" w14:textId="77777777" w:rsidR="005469A7" w:rsidRPr="00690A26" w:rsidRDefault="005469A7" w:rsidP="005469A7">
      <w:pPr>
        <w:pStyle w:val="PL"/>
        <w:rPr>
          <w:lang w:val="en-US"/>
        </w:rPr>
      </w:pPr>
      <w:r w:rsidRPr="00690A26">
        <w:rPr>
          <w:lang w:val="en-US"/>
        </w:rPr>
        <w:t>paths:</w:t>
      </w:r>
    </w:p>
    <w:p w14:paraId="3BD9F209" w14:textId="77777777" w:rsidR="005469A7" w:rsidRPr="00690A26" w:rsidRDefault="005469A7" w:rsidP="005469A7">
      <w:pPr>
        <w:pStyle w:val="PL"/>
        <w:rPr>
          <w:lang w:val="en-US"/>
        </w:rPr>
      </w:pPr>
      <w:r w:rsidRPr="00690A26">
        <w:rPr>
          <w:lang w:val="en-US"/>
        </w:rPr>
        <w:t xml:space="preserve">  /nf-instances:</w:t>
      </w:r>
    </w:p>
    <w:p w14:paraId="332722F4" w14:textId="77777777" w:rsidR="005469A7" w:rsidRPr="00690A26" w:rsidRDefault="005469A7" w:rsidP="005469A7">
      <w:pPr>
        <w:pStyle w:val="PL"/>
        <w:rPr>
          <w:lang w:val="en-US"/>
        </w:rPr>
      </w:pPr>
      <w:r w:rsidRPr="00690A26">
        <w:rPr>
          <w:lang w:val="en-US"/>
        </w:rPr>
        <w:t xml:space="preserve">    get:</w:t>
      </w:r>
    </w:p>
    <w:p w14:paraId="7F74C2C1" w14:textId="77777777" w:rsidR="005469A7" w:rsidRPr="00690A26" w:rsidRDefault="005469A7" w:rsidP="005469A7">
      <w:pPr>
        <w:pStyle w:val="PL"/>
        <w:rPr>
          <w:lang w:val="en-US"/>
        </w:rPr>
      </w:pPr>
      <w:r w:rsidRPr="00690A26">
        <w:rPr>
          <w:lang w:val="en-US"/>
        </w:rPr>
        <w:t xml:space="preserve">      summary: Search a collection of NF Instances</w:t>
      </w:r>
    </w:p>
    <w:p w14:paraId="3D605755" w14:textId="77777777" w:rsidR="005469A7" w:rsidRPr="00690A26" w:rsidRDefault="005469A7" w:rsidP="005469A7">
      <w:pPr>
        <w:pStyle w:val="PL"/>
        <w:rPr>
          <w:lang w:val="en-US"/>
        </w:rPr>
      </w:pPr>
      <w:r w:rsidRPr="00690A26">
        <w:rPr>
          <w:lang w:val="en-US"/>
        </w:rPr>
        <w:t xml:space="preserve">      operationId: SearchNFInstances</w:t>
      </w:r>
    </w:p>
    <w:p w14:paraId="34031D0A" w14:textId="77777777" w:rsidR="005469A7" w:rsidRPr="00690A26" w:rsidRDefault="005469A7" w:rsidP="005469A7">
      <w:pPr>
        <w:pStyle w:val="PL"/>
        <w:rPr>
          <w:lang w:val="en-US"/>
        </w:rPr>
      </w:pPr>
      <w:r w:rsidRPr="00690A26">
        <w:rPr>
          <w:lang w:val="en-US"/>
        </w:rPr>
        <w:t xml:space="preserve">      tags:</w:t>
      </w:r>
    </w:p>
    <w:p w14:paraId="767DD535" w14:textId="77777777" w:rsidR="005469A7" w:rsidRPr="00690A26" w:rsidRDefault="005469A7" w:rsidP="005469A7">
      <w:pPr>
        <w:pStyle w:val="PL"/>
        <w:rPr>
          <w:lang w:val="en-US"/>
        </w:rPr>
      </w:pPr>
      <w:r w:rsidRPr="00690A26">
        <w:rPr>
          <w:lang w:val="en-US"/>
        </w:rPr>
        <w:t xml:space="preserve">        - NF Instances (Store)</w:t>
      </w:r>
    </w:p>
    <w:p w14:paraId="54694485" w14:textId="77777777" w:rsidR="005469A7" w:rsidRPr="00690A26" w:rsidRDefault="005469A7" w:rsidP="005469A7">
      <w:pPr>
        <w:pStyle w:val="PL"/>
        <w:rPr>
          <w:lang w:val="en-US"/>
        </w:rPr>
      </w:pPr>
      <w:r w:rsidRPr="00690A26">
        <w:rPr>
          <w:lang w:val="en-US"/>
        </w:rPr>
        <w:t xml:space="preserve">      parameters:</w:t>
      </w:r>
    </w:p>
    <w:p w14:paraId="65767C4E" w14:textId="77777777" w:rsidR="005469A7" w:rsidRDefault="005469A7" w:rsidP="005469A7">
      <w:pPr>
        <w:pStyle w:val="PL"/>
        <w:rPr>
          <w:lang w:val="en-US"/>
        </w:rPr>
      </w:pPr>
      <w:r>
        <w:rPr>
          <w:lang w:val="en-US"/>
        </w:rPr>
        <w:t xml:space="preserve">        - name: Accept-Encoding</w:t>
      </w:r>
    </w:p>
    <w:p w14:paraId="0D8B9BF3" w14:textId="77777777" w:rsidR="005469A7" w:rsidRDefault="005469A7" w:rsidP="005469A7">
      <w:pPr>
        <w:pStyle w:val="PL"/>
        <w:rPr>
          <w:lang w:val="en-US"/>
        </w:rPr>
      </w:pPr>
      <w:r>
        <w:rPr>
          <w:lang w:val="en-US"/>
        </w:rPr>
        <w:t xml:space="preserve">          in: header</w:t>
      </w:r>
    </w:p>
    <w:p w14:paraId="3FEA6410" w14:textId="77777777" w:rsidR="005469A7" w:rsidRDefault="005469A7" w:rsidP="005469A7">
      <w:pPr>
        <w:pStyle w:val="PL"/>
        <w:rPr>
          <w:lang w:val="en-US"/>
        </w:rPr>
      </w:pPr>
      <w:r>
        <w:rPr>
          <w:lang w:val="en-US"/>
        </w:rPr>
        <w:t xml:space="preserve">          description: Accept-Encoding, described in IETF RFC 9110</w:t>
      </w:r>
    </w:p>
    <w:p w14:paraId="1E0D88CA" w14:textId="77777777" w:rsidR="005469A7" w:rsidRDefault="005469A7" w:rsidP="005469A7">
      <w:pPr>
        <w:pStyle w:val="PL"/>
        <w:rPr>
          <w:lang w:val="en-US"/>
        </w:rPr>
      </w:pPr>
      <w:r>
        <w:rPr>
          <w:lang w:val="en-US"/>
        </w:rPr>
        <w:t xml:space="preserve">          schema:</w:t>
      </w:r>
    </w:p>
    <w:p w14:paraId="08457219" w14:textId="77777777" w:rsidR="005469A7" w:rsidRDefault="005469A7" w:rsidP="005469A7">
      <w:pPr>
        <w:pStyle w:val="PL"/>
      </w:pPr>
      <w:r>
        <w:rPr>
          <w:lang w:val="en-US"/>
        </w:rPr>
        <w:t xml:space="preserve">            type: string</w:t>
      </w:r>
    </w:p>
    <w:p w14:paraId="6B36CBD9" w14:textId="77777777" w:rsidR="005469A7" w:rsidRPr="00690A26" w:rsidRDefault="005469A7" w:rsidP="005469A7">
      <w:pPr>
        <w:pStyle w:val="PL"/>
        <w:rPr>
          <w:lang w:val="en-US"/>
        </w:rPr>
      </w:pPr>
      <w:r w:rsidRPr="00690A26">
        <w:rPr>
          <w:lang w:val="en-US"/>
        </w:rPr>
        <w:t xml:space="preserve">        - name: target-nf-type</w:t>
      </w:r>
    </w:p>
    <w:p w14:paraId="30372876" w14:textId="77777777" w:rsidR="005469A7" w:rsidRPr="00690A26" w:rsidRDefault="005469A7" w:rsidP="005469A7">
      <w:pPr>
        <w:pStyle w:val="PL"/>
        <w:rPr>
          <w:lang w:val="en-US"/>
        </w:rPr>
      </w:pPr>
      <w:r w:rsidRPr="00690A26">
        <w:rPr>
          <w:lang w:val="en-US"/>
        </w:rPr>
        <w:t xml:space="preserve">          in: query</w:t>
      </w:r>
    </w:p>
    <w:p w14:paraId="4F180E9C" w14:textId="77777777" w:rsidR="005469A7" w:rsidRPr="00690A26" w:rsidRDefault="005469A7" w:rsidP="005469A7">
      <w:pPr>
        <w:pStyle w:val="PL"/>
        <w:rPr>
          <w:lang w:val="en-US"/>
        </w:rPr>
      </w:pPr>
      <w:r w:rsidRPr="00690A26">
        <w:rPr>
          <w:lang w:val="en-US"/>
        </w:rPr>
        <w:t xml:space="preserve">          description: Type of the target NF</w:t>
      </w:r>
    </w:p>
    <w:p w14:paraId="68F5450B" w14:textId="77777777" w:rsidR="005469A7" w:rsidRPr="00690A26" w:rsidRDefault="005469A7" w:rsidP="005469A7">
      <w:pPr>
        <w:pStyle w:val="PL"/>
        <w:rPr>
          <w:lang w:val="en-US"/>
        </w:rPr>
      </w:pPr>
      <w:r w:rsidRPr="00690A26">
        <w:rPr>
          <w:lang w:val="en-US"/>
        </w:rPr>
        <w:t xml:space="preserve">          required: true</w:t>
      </w:r>
    </w:p>
    <w:p w14:paraId="2466B70D" w14:textId="77777777" w:rsidR="005469A7" w:rsidRPr="00690A26" w:rsidRDefault="005469A7" w:rsidP="005469A7">
      <w:pPr>
        <w:pStyle w:val="PL"/>
        <w:rPr>
          <w:lang w:val="en-US"/>
        </w:rPr>
      </w:pPr>
      <w:r w:rsidRPr="00690A26">
        <w:rPr>
          <w:lang w:val="en-US"/>
        </w:rPr>
        <w:t xml:space="preserve">          schema:</w:t>
      </w:r>
    </w:p>
    <w:p w14:paraId="13893176" w14:textId="77777777" w:rsidR="005469A7" w:rsidRPr="00690A26" w:rsidRDefault="005469A7" w:rsidP="005469A7">
      <w:pPr>
        <w:pStyle w:val="PL"/>
        <w:rPr>
          <w:lang w:val="en-US"/>
        </w:rPr>
      </w:pPr>
      <w:r w:rsidRPr="00690A26">
        <w:rPr>
          <w:lang w:val="en-US"/>
        </w:rPr>
        <w:t xml:space="preserve">            $ref: '</w:t>
      </w:r>
      <w:r w:rsidRPr="00690A26">
        <w:t>TS29510_Nnrf_NFManagement.yaml</w:t>
      </w:r>
      <w:r w:rsidRPr="00690A26">
        <w:rPr>
          <w:lang w:val="en-US"/>
        </w:rPr>
        <w:t>#/components/schemas/NFType'</w:t>
      </w:r>
    </w:p>
    <w:p w14:paraId="113B3723" w14:textId="77777777" w:rsidR="005469A7" w:rsidRPr="00690A26" w:rsidRDefault="005469A7" w:rsidP="005469A7">
      <w:pPr>
        <w:pStyle w:val="PL"/>
        <w:rPr>
          <w:lang w:val="en-US"/>
        </w:rPr>
      </w:pPr>
      <w:r w:rsidRPr="00690A26">
        <w:rPr>
          <w:lang w:val="en-US"/>
        </w:rPr>
        <w:t xml:space="preserve">        - name: requester-nf-type</w:t>
      </w:r>
    </w:p>
    <w:p w14:paraId="27BF0731" w14:textId="77777777" w:rsidR="005469A7" w:rsidRPr="00690A26" w:rsidRDefault="005469A7" w:rsidP="005469A7">
      <w:pPr>
        <w:pStyle w:val="PL"/>
        <w:rPr>
          <w:lang w:val="en-US"/>
        </w:rPr>
      </w:pPr>
      <w:r w:rsidRPr="00690A26">
        <w:rPr>
          <w:lang w:val="en-US"/>
        </w:rPr>
        <w:t xml:space="preserve">          in: query</w:t>
      </w:r>
    </w:p>
    <w:p w14:paraId="6683B598" w14:textId="77777777" w:rsidR="005469A7" w:rsidRPr="00690A26" w:rsidRDefault="005469A7" w:rsidP="005469A7">
      <w:pPr>
        <w:pStyle w:val="PL"/>
        <w:rPr>
          <w:lang w:val="en-US"/>
        </w:rPr>
      </w:pPr>
      <w:r w:rsidRPr="00690A26">
        <w:rPr>
          <w:lang w:val="en-US"/>
        </w:rPr>
        <w:t xml:space="preserve">          description: Type of the requester NF</w:t>
      </w:r>
    </w:p>
    <w:p w14:paraId="65DA7D68" w14:textId="77777777" w:rsidR="005469A7" w:rsidRPr="00690A26" w:rsidRDefault="005469A7" w:rsidP="005469A7">
      <w:pPr>
        <w:pStyle w:val="PL"/>
        <w:rPr>
          <w:lang w:val="en-US"/>
        </w:rPr>
      </w:pPr>
      <w:r w:rsidRPr="00690A26">
        <w:rPr>
          <w:lang w:val="en-US"/>
        </w:rPr>
        <w:t xml:space="preserve">          required: true</w:t>
      </w:r>
    </w:p>
    <w:p w14:paraId="0A09DBEC" w14:textId="77777777" w:rsidR="005469A7" w:rsidRPr="00690A26" w:rsidRDefault="005469A7" w:rsidP="005469A7">
      <w:pPr>
        <w:pStyle w:val="PL"/>
        <w:rPr>
          <w:lang w:val="en-US"/>
        </w:rPr>
      </w:pPr>
      <w:r w:rsidRPr="00690A26">
        <w:rPr>
          <w:lang w:val="en-US"/>
        </w:rPr>
        <w:t xml:space="preserve">          schema:</w:t>
      </w:r>
    </w:p>
    <w:p w14:paraId="374697BE" w14:textId="77777777" w:rsidR="005469A7" w:rsidRPr="00690A26" w:rsidRDefault="005469A7" w:rsidP="005469A7">
      <w:pPr>
        <w:pStyle w:val="PL"/>
        <w:rPr>
          <w:lang w:val="en-US"/>
        </w:rPr>
      </w:pPr>
      <w:r w:rsidRPr="00690A26">
        <w:rPr>
          <w:lang w:val="en-US"/>
        </w:rPr>
        <w:t xml:space="preserve">            $ref: '</w:t>
      </w:r>
      <w:r w:rsidRPr="00690A26">
        <w:t>TS29510_Nnrf_NFManagement.yaml</w:t>
      </w:r>
      <w:r w:rsidRPr="00690A26">
        <w:rPr>
          <w:lang w:val="en-US"/>
        </w:rPr>
        <w:t>#/components/schemas/NFType'</w:t>
      </w:r>
    </w:p>
    <w:p w14:paraId="2A3837E8" w14:textId="77777777" w:rsidR="005469A7" w:rsidRPr="00690A26" w:rsidRDefault="005469A7" w:rsidP="005469A7">
      <w:pPr>
        <w:pStyle w:val="PL"/>
        <w:rPr>
          <w:lang w:val="en-US"/>
        </w:rPr>
      </w:pPr>
      <w:r w:rsidRPr="00690A26">
        <w:rPr>
          <w:lang w:val="en-US"/>
        </w:rPr>
        <w:t xml:space="preserve">        - name: </w:t>
      </w:r>
      <w:r>
        <w:rPr>
          <w:lang w:val="en-US"/>
        </w:rPr>
        <w:t>preferred-collocated-nf-types</w:t>
      </w:r>
    </w:p>
    <w:p w14:paraId="49C577A1" w14:textId="77777777" w:rsidR="005469A7" w:rsidRPr="00690A26" w:rsidRDefault="005469A7" w:rsidP="005469A7">
      <w:pPr>
        <w:pStyle w:val="PL"/>
        <w:rPr>
          <w:lang w:val="en-US"/>
        </w:rPr>
      </w:pPr>
      <w:r w:rsidRPr="00690A26">
        <w:rPr>
          <w:lang w:val="en-US"/>
        </w:rPr>
        <w:t xml:space="preserve">          in: query</w:t>
      </w:r>
    </w:p>
    <w:p w14:paraId="378B25BE" w14:textId="77777777" w:rsidR="005469A7" w:rsidRPr="00690A26" w:rsidRDefault="005469A7" w:rsidP="005469A7">
      <w:pPr>
        <w:pStyle w:val="PL"/>
        <w:rPr>
          <w:lang w:val="en-US"/>
        </w:rPr>
      </w:pPr>
      <w:r w:rsidRPr="00D4681E">
        <w:t xml:space="preserve">          description: collocated NF types that candidate NFs should preferentially support</w:t>
      </w:r>
    </w:p>
    <w:p w14:paraId="7033C416" w14:textId="77777777" w:rsidR="005469A7" w:rsidRPr="00690A26" w:rsidRDefault="005469A7" w:rsidP="005469A7">
      <w:pPr>
        <w:pStyle w:val="PL"/>
        <w:rPr>
          <w:lang w:val="en-US"/>
        </w:rPr>
      </w:pPr>
      <w:r w:rsidRPr="00690A26">
        <w:rPr>
          <w:lang w:val="en-US"/>
        </w:rPr>
        <w:t xml:space="preserve">          schema:</w:t>
      </w:r>
    </w:p>
    <w:p w14:paraId="0CF66693" w14:textId="77777777" w:rsidR="005469A7" w:rsidRPr="00690A26" w:rsidRDefault="005469A7" w:rsidP="005469A7">
      <w:pPr>
        <w:pStyle w:val="PL"/>
        <w:rPr>
          <w:lang w:val="en-US"/>
        </w:rPr>
      </w:pPr>
      <w:r w:rsidRPr="00690A26">
        <w:rPr>
          <w:lang w:val="en-US"/>
        </w:rPr>
        <w:t xml:space="preserve">            type: array</w:t>
      </w:r>
    </w:p>
    <w:p w14:paraId="63C9BC23" w14:textId="77777777" w:rsidR="005469A7" w:rsidRPr="00690A26" w:rsidRDefault="005469A7" w:rsidP="005469A7">
      <w:pPr>
        <w:pStyle w:val="PL"/>
        <w:rPr>
          <w:lang w:val="en-US"/>
        </w:rPr>
      </w:pPr>
      <w:r w:rsidRPr="00690A26">
        <w:rPr>
          <w:lang w:val="en-US"/>
        </w:rPr>
        <w:t xml:space="preserve">            items:</w:t>
      </w:r>
    </w:p>
    <w:p w14:paraId="4D438765" w14:textId="77777777" w:rsidR="005469A7" w:rsidRPr="00690A26" w:rsidRDefault="005469A7" w:rsidP="005469A7">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2AE111F" w14:textId="77777777" w:rsidR="005469A7" w:rsidRPr="00690A26" w:rsidRDefault="005469A7" w:rsidP="005469A7">
      <w:pPr>
        <w:pStyle w:val="PL"/>
      </w:pPr>
      <w:r w:rsidRPr="00690A26">
        <w:rPr>
          <w:lang w:val="en-US"/>
        </w:rPr>
        <w:t xml:space="preserve">            </w:t>
      </w:r>
      <w:r w:rsidRPr="00690A26">
        <w:t>minItems: 1</w:t>
      </w:r>
    </w:p>
    <w:p w14:paraId="5AD3AD86" w14:textId="77777777" w:rsidR="005469A7" w:rsidRPr="00690A26" w:rsidRDefault="005469A7" w:rsidP="005469A7">
      <w:pPr>
        <w:pStyle w:val="PL"/>
        <w:rPr>
          <w:lang w:val="en-US"/>
        </w:rPr>
      </w:pPr>
      <w:r w:rsidRPr="00690A26">
        <w:rPr>
          <w:lang w:val="en-US"/>
        </w:rPr>
        <w:t xml:space="preserve">          style: form</w:t>
      </w:r>
    </w:p>
    <w:p w14:paraId="05B4D0AA" w14:textId="77777777" w:rsidR="005469A7" w:rsidRPr="00690A26" w:rsidRDefault="005469A7" w:rsidP="005469A7">
      <w:pPr>
        <w:pStyle w:val="PL"/>
        <w:rPr>
          <w:lang w:val="en-US"/>
        </w:rPr>
      </w:pPr>
      <w:r w:rsidRPr="00690A26">
        <w:rPr>
          <w:lang w:val="en-US"/>
        </w:rPr>
        <w:t xml:space="preserve">          explode: false</w:t>
      </w:r>
    </w:p>
    <w:p w14:paraId="04B5BB37" w14:textId="77777777" w:rsidR="005469A7" w:rsidRPr="00690A26" w:rsidRDefault="005469A7" w:rsidP="005469A7">
      <w:pPr>
        <w:pStyle w:val="PL"/>
        <w:rPr>
          <w:lang w:val="en-US"/>
        </w:rPr>
      </w:pPr>
      <w:r w:rsidRPr="00690A26">
        <w:rPr>
          <w:lang w:val="en-US"/>
        </w:rPr>
        <w:t xml:space="preserve">        - name: </w:t>
      </w:r>
      <w:r w:rsidRPr="00690A26">
        <w:t>requester-n</w:t>
      </w:r>
      <w:r w:rsidRPr="00690A26">
        <w:rPr>
          <w:lang w:val="en-US"/>
        </w:rPr>
        <w:t>f-instance-id</w:t>
      </w:r>
    </w:p>
    <w:p w14:paraId="4ADBDBF6" w14:textId="77777777" w:rsidR="005469A7" w:rsidRPr="00690A26" w:rsidRDefault="005469A7" w:rsidP="005469A7">
      <w:pPr>
        <w:pStyle w:val="PL"/>
        <w:rPr>
          <w:lang w:val="en-US"/>
        </w:rPr>
      </w:pPr>
      <w:r w:rsidRPr="00690A26">
        <w:rPr>
          <w:lang w:val="en-US"/>
        </w:rPr>
        <w:t xml:space="preserve">          in: query</w:t>
      </w:r>
    </w:p>
    <w:p w14:paraId="6F9241EF" w14:textId="77777777" w:rsidR="005469A7" w:rsidRPr="00690A26" w:rsidRDefault="005469A7" w:rsidP="005469A7">
      <w:pPr>
        <w:pStyle w:val="PL"/>
        <w:rPr>
          <w:lang w:val="en-US"/>
        </w:rPr>
      </w:pPr>
      <w:r w:rsidRPr="00690A26">
        <w:rPr>
          <w:lang w:val="en-US"/>
        </w:rPr>
        <w:t xml:space="preserve">          description: NfInstanceId of the requester NF</w:t>
      </w:r>
    </w:p>
    <w:p w14:paraId="58F8584C" w14:textId="77777777" w:rsidR="005469A7" w:rsidRPr="00690A26" w:rsidRDefault="005469A7" w:rsidP="005469A7">
      <w:pPr>
        <w:pStyle w:val="PL"/>
        <w:rPr>
          <w:lang w:val="en-US"/>
        </w:rPr>
      </w:pPr>
      <w:r w:rsidRPr="00690A26">
        <w:rPr>
          <w:lang w:val="en-US"/>
        </w:rPr>
        <w:t xml:space="preserve">          schema:</w:t>
      </w:r>
    </w:p>
    <w:p w14:paraId="4A6039CB" w14:textId="77777777" w:rsidR="005469A7" w:rsidRPr="00690A26" w:rsidRDefault="005469A7" w:rsidP="005469A7">
      <w:pPr>
        <w:pStyle w:val="PL"/>
        <w:rPr>
          <w:lang w:val="en-US"/>
        </w:rPr>
      </w:pPr>
      <w:r w:rsidRPr="00690A26">
        <w:rPr>
          <w:lang w:val="en-US"/>
        </w:rPr>
        <w:t xml:space="preserve">            $ref: </w:t>
      </w:r>
      <w:r w:rsidRPr="00690A26">
        <w:t>'TS29571_CommonData.yaml#/components/schemas/NfInstanceId'</w:t>
      </w:r>
    </w:p>
    <w:p w14:paraId="689606F2" w14:textId="77777777" w:rsidR="005469A7" w:rsidRPr="00690A26" w:rsidRDefault="005469A7" w:rsidP="005469A7">
      <w:pPr>
        <w:pStyle w:val="PL"/>
        <w:rPr>
          <w:lang w:val="en-US"/>
        </w:rPr>
      </w:pPr>
      <w:r w:rsidRPr="00690A26">
        <w:rPr>
          <w:lang w:val="en-US"/>
        </w:rPr>
        <w:t xml:space="preserve">        - name: service-names</w:t>
      </w:r>
    </w:p>
    <w:p w14:paraId="5E9568D3" w14:textId="77777777" w:rsidR="005469A7" w:rsidRPr="00690A26" w:rsidRDefault="005469A7" w:rsidP="005469A7">
      <w:pPr>
        <w:pStyle w:val="PL"/>
        <w:rPr>
          <w:lang w:val="en-US"/>
        </w:rPr>
      </w:pPr>
      <w:r w:rsidRPr="00690A26">
        <w:rPr>
          <w:lang w:val="en-US"/>
        </w:rPr>
        <w:lastRenderedPageBreak/>
        <w:t xml:space="preserve">          in: query</w:t>
      </w:r>
    </w:p>
    <w:p w14:paraId="24E34A9C" w14:textId="77777777" w:rsidR="005469A7" w:rsidRPr="00690A26" w:rsidRDefault="005469A7" w:rsidP="005469A7">
      <w:pPr>
        <w:pStyle w:val="PL"/>
        <w:rPr>
          <w:lang w:val="en-US"/>
        </w:rPr>
      </w:pPr>
      <w:r w:rsidRPr="00690A26">
        <w:rPr>
          <w:lang w:val="en-US"/>
        </w:rPr>
        <w:t xml:space="preserve">          description: Names of the services offered by the NF</w:t>
      </w:r>
    </w:p>
    <w:p w14:paraId="3EB201FD" w14:textId="77777777" w:rsidR="005469A7" w:rsidRPr="00690A26" w:rsidRDefault="005469A7" w:rsidP="005469A7">
      <w:pPr>
        <w:pStyle w:val="PL"/>
        <w:rPr>
          <w:lang w:val="en-US"/>
        </w:rPr>
      </w:pPr>
      <w:r w:rsidRPr="00690A26">
        <w:rPr>
          <w:lang w:val="en-US"/>
        </w:rPr>
        <w:t xml:space="preserve">          schema:</w:t>
      </w:r>
    </w:p>
    <w:p w14:paraId="4E030D0B" w14:textId="77777777" w:rsidR="005469A7" w:rsidRPr="00690A26" w:rsidRDefault="005469A7" w:rsidP="005469A7">
      <w:pPr>
        <w:pStyle w:val="PL"/>
        <w:rPr>
          <w:lang w:val="en-US"/>
        </w:rPr>
      </w:pPr>
      <w:r w:rsidRPr="00690A26">
        <w:rPr>
          <w:lang w:val="en-US"/>
        </w:rPr>
        <w:t xml:space="preserve">            type: array</w:t>
      </w:r>
    </w:p>
    <w:p w14:paraId="6618396F" w14:textId="77777777" w:rsidR="005469A7" w:rsidRPr="00690A26" w:rsidRDefault="005469A7" w:rsidP="005469A7">
      <w:pPr>
        <w:pStyle w:val="PL"/>
        <w:rPr>
          <w:lang w:val="en-US"/>
        </w:rPr>
      </w:pPr>
      <w:r w:rsidRPr="00690A26">
        <w:rPr>
          <w:lang w:val="en-US"/>
        </w:rPr>
        <w:t xml:space="preserve">            items:</w:t>
      </w:r>
    </w:p>
    <w:p w14:paraId="4A603A61" w14:textId="77777777" w:rsidR="005469A7" w:rsidRPr="00690A26" w:rsidRDefault="005469A7" w:rsidP="005469A7">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8AC7A05" w14:textId="77777777" w:rsidR="005469A7" w:rsidRPr="00690A26" w:rsidRDefault="005469A7" w:rsidP="005469A7">
      <w:pPr>
        <w:pStyle w:val="PL"/>
      </w:pPr>
      <w:r w:rsidRPr="00690A26">
        <w:rPr>
          <w:lang w:val="en-US"/>
        </w:rPr>
        <w:t xml:space="preserve">            </w:t>
      </w:r>
      <w:r w:rsidRPr="00690A26">
        <w:t>minItems: 1</w:t>
      </w:r>
    </w:p>
    <w:p w14:paraId="3BD20967" w14:textId="77777777" w:rsidR="005469A7" w:rsidRPr="00690A26" w:rsidRDefault="005469A7" w:rsidP="005469A7">
      <w:pPr>
        <w:pStyle w:val="PL"/>
      </w:pPr>
      <w:r w:rsidRPr="00690A26">
        <w:rPr>
          <w:lang w:val="en-US"/>
        </w:rPr>
        <w:t xml:space="preserve">            </w:t>
      </w:r>
      <w:r w:rsidRPr="00690A26">
        <w:t>uniqueItems: true</w:t>
      </w:r>
    </w:p>
    <w:p w14:paraId="03BF8A5D" w14:textId="77777777" w:rsidR="005469A7" w:rsidRPr="00690A26" w:rsidRDefault="005469A7" w:rsidP="005469A7">
      <w:pPr>
        <w:pStyle w:val="PL"/>
        <w:rPr>
          <w:lang w:val="en-US"/>
        </w:rPr>
      </w:pPr>
      <w:r w:rsidRPr="00690A26">
        <w:rPr>
          <w:lang w:val="en-US"/>
        </w:rPr>
        <w:t xml:space="preserve">          style: form</w:t>
      </w:r>
    </w:p>
    <w:p w14:paraId="662BD25F" w14:textId="77777777" w:rsidR="005469A7" w:rsidRPr="00690A26" w:rsidRDefault="005469A7" w:rsidP="005469A7">
      <w:pPr>
        <w:pStyle w:val="PL"/>
        <w:rPr>
          <w:lang w:val="en-US"/>
        </w:rPr>
      </w:pPr>
      <w:r w:rsidRPr="00690A26">
        <w:rPr>
          <w:lang w:val="en-US"/>
        </w:rPr>
        <w:t xml:space="preserve">          explode: false</w:t>
      </w:r>
    </w:p>
    <w:p w14:paraId="3A327661" w14:textId="77777777" w:rsidR="005469A7" w:rsidRPr="00690A26" w:rsidRDefault="005469A7" w:rsidP="005469A7">
      <w:pPr>
        <w:pStyle w:val="PL"/>
        <w:rPr>
          <w:lang w:val="en-US"/>
        </w:rPr>
      </w:pPr>
      <w:r w:rsidRPr="00690A26">
        <w:rPr>
          <w:lang w:val="en-US"/>
        </w:rPr>
        <w:t xml:space="preserve">        - name: requester-nf-instance-fqdn</w:t>
      </w:r>
    </w:p>
    <w:p w14:paraId="3CF44859" w14:textId="77777777" w:rsidR="005469A7" w:rsidRPr="00690A26" w:rsidRDefault="005469A7" w:rsidP="005469A7">
      <w:pPr>
        <w:pStyle w:val="PL"/>
        <w:rPr>
          <w:lang w:val="en-US"/>
        </w:rPr>
      </w:pPr>
      <w:r w:rsidRPr="00690A26">
        <w:rPr>
          <w:lang w:val="en-US"/>
        </w:rPr>
        <w:t xml:space="preserve">          in: query</w:t>
      </w:r>
    </w:p>
    <w:p w14:paraId="02884166" w14:textId="77777777" w:rsidR="005469A7" w:rsidRPr="00690A26" w:rsidRDefault="005469A7" w:rsidP="005469A7">
      <w:pPr>
        <w:pStyle w:val="PL"/>
        <w:rPr>
          <w:lang w:val="en-US"/>
        </w:rPr>
      </w:pPr>
      <w:r w:rsidRPr="00690A26">
        <w:rPr>
          <w:lang w:val="en-US"/>
        </w:rPr>
        <w:t xml:space="preserve">          description: FQDN of the requester NF</w:t>
      </w:r>
    </w:p>
    <w:p w14:paraId="404188F9" w14:textId="77777777" w:rsidR="005469A7" w:rsidRPr="00690A26" w:rsidRDefault="005469A7" w:rsidP="005469A7">
      <w:pPr>
        <w:pStyle w:val="PL"/>
        <w:rPr>
          <w:lang w:val="en-US"/>
        </w:rPr>
      </w:pPr>
      <w:r w:rsidRPr="00690A26">
        <w:rPr>
          <w:lang w:val="en-US"/>
        </w:rPr>
        <w:t xml:space="preserve">          schema:</w:t>
      </w:r>
    </w:p>
    <w:p w14:paraId="2D3084AA" w14:textId="77777777" w:rsidR="005469A7" w:rsidRPr="00690A26" w:rsidRDefault="005469A7" w:rsidP="005469A7">
      <w:pPr>
        <w:pStyle w:val="PL"/>
      </w:pPr>
      <w:r w:rsidRPr="00690A26">
        <w:t xml:space="preserve">            $ref: '</w:t>
      </w:r>
      <w:r>
        <w:t>TS29571_CommonData.yaml</w:t>
      </w:r>
      <w:r w:rsidRPr="00690A26">
        <w:t>#/components/schemas/Fqdn'</w:t>
      </w:r>
    </w:p>
    <w:p w14:paraId="395E2DD2" w14:textId="77777777" w:rsidR="005469A7" w:rsidRPr="00690A26" w:rsidRDefault="005469A7" w:rsidP="005469A7">
      <w:pPr>
        <w:pStyle w:val="PL"/>
        <w:rPr>
          <w:lang w:val="en-US"/>
        </w:rPr>
      </w:pPr>
      <w:r w:rsidRPr="00690A26">
        <w:rPr>
          <w:lang w:val="en-US"/>
        </w:rPr>
        <w:t xml:space="preserve">        - name: target-plmn-list</w:t>
      </w:r>
    </w:p>
    <w:p w14:paraId="6D10B6BD" w14:textId="77777777" w:rsidR="005469A7" w:rsidRPr="00690A26" w:rsidRDefault="005469A7" w:rsidP="005469A7">
      <w:pPr>
        <w:pStyle w:val="PL"/>
        <w:rPr>
          <w:lang w:val="en-US"/>
        </w:rPr>
      </w:pPr>
      <w:r w:rsidRPr="00690A26">
        <w:rPr>
          <w:lang w:val="en-US"/>
        </w:rPr>
        <w:t xml:space="preserve">          in: query</w:t>
      </w:r>
    </w:p>
    <w:p w14:paraId="353F6E9E" w14:textId="77777777" w:rsidR="005469A7" w:rsidRDefault="005469A7" w:rsidP="005469A7">
      <w:pPr>
        <w:pStyle w:val="PL"/>
        <w:rPr>
          <w:lang w:val="en-US"/>
        </w:rPr>
      </w:pPr>
      <w:r w:rsidRPr="00690A26">
        <w:rPr>
          <w:lang w:val="en-US"/>
        </w:rPr>
        <w:t xml:space="preserve">          description: </w:t>
      </w:r>
      <w:r>
        <w:rPr>
          <w:lang w:val="en-US"/>
        </w:rPr>
        <w:t>&gt;</w:t>
      </w:r>
    </w:p>
    <w:p w14:paraId="5D8363E9" w14:textId="77777777" w:rsidR="005469A7" w:rsidRDefault="005469A7" w:rsidP="005469A7">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49CCA8C" w14:textId="77777777" w:rsidR="005469A7" w:rsidRPr="00690A26" w:rsidRDefault="005469A7" w:rsidP="005469A7">
      <w:pPr>
        <w:pStyle w:val="PL"/>
        <w:rPr>
          <w:lang w:val="en-US"/>
        </w:rPr>
      </w:pPr>
      <w:r>
        <w:rPr>
          <w:lang w:val="en-US"/>
        </w:rPr>
        <w:t xml:space="preserve">            in the PLMN</w:t>
      </w:r>
    </w:p>
    <w:p w14:paraId="5E131BB9" w14:textId="77777777" w:rsidR="005469A7" w:rsidRPr="00690A26" w:rsidRDefault="005469A7" w:rsidP="005469A7">
      <w:pPr>
        <w:pStyle w:val="PL"/>
        <w:rPr>
          <w:lang w:val="en-US"/>
        </w:rPr>
      </w:pPr>
      <w:r w:rsidRPr="00690A26">
        <w:rPr>
          <w:lang w:val="en-US"/>
        </w:rPr>
        <w:t xml:space="preserve">          content:</w:t>
      </w:r>
    </w:p>
    <w:p w14:paraId="1E1B7142" w14:textId="77777777" w:rsidR="005469A7" w:rsidRPr="00690A26" w:rsidRDefault="005469A7" w:rsidP="005469A7">
      <w:pPr>
        <w:pStyle w:val="PL"/>
        <w:rPr>
          <w:lang w:val="en-US"/>
        </w:rPr>
      </w:pPr>
      <w:r w:rsidRPr="00690A26">
        <w:rPr>
          <w:lang w:val="en-US"/>
        </w:rPr>
        <w:t xml:space="preserve">            application/json:</w:t>
      </w:r>
    </w:p>
    <w:p w14:paraId="1DD4BDC8" w14:textId="77777777" w:rsidR="005469A7" w:rsidRPr="00690A26" w:rsidRDefault="005469A7" w:rsidP="005469A7">
      <w:pPr>
        <w:pStyle w:val="PL"/>
        <w:rPr>
          <w:lang w:val="en-US"/>
        </w:rPr>
      </w:pPr>
      <w:r w:rsidRPr="00690A26">
        <w:rPr>
          <w:lang w:val="en-US"/>
        </w:rPr>
        <w:t xml:space="preserve">              schema:</w:t>
      </w:r>
    </w:p>
    <w:p w14:paraId="05815C1B" w14:textId="77777777" w:rsidR="005469A7" w:rsidRPr="00690A26" w:rsidRDefault="005469A7" w:rsidP="005469A7">
      <w:pPr>
        <w:pStyle w:val="PL"/>
        <w:rPr>
          <w:lang w:val="en-US"/>
        </w:rPr>
      </w:pPr>
      <w:r w:rsidRPr="00690A26">
        <w:rPr>
          <w:lang w:val="en-US"/>
        </w:rPr>
        <w:t xml:space="preserve">                type: array</w:t>
      </w:r>
    </w:p>
    <w:p w14:paraId="4EB71EFF" w14:textId="77777777" w:rsidR="005469A7" w:rsidRPr="00690A26" w:rsidRDefault="005469A7" w:rsidP="005469A7">
      <w:pPr>
        <w:pStyle w:val="PL"/>
        <w:rPr>
          <w:lang w:val="en-US"/>
        </w:rPr>
      </w:pPr>
      <w:r w:rsidRPr="00690A26">
        <w:rPr>
          <w:lang w:val="en-US"/>
        </w:rPr>
        <w:t xml:space="preserve">                items:</w:t>
      </w:r>
    </w:p>
    <w:p w14:paraId="622CF666"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#/components/schemas/PlmnId'</w:t>
      </w:r>
    </w:p>
    <w:p w14:paraId="71F5981E" w14:textId="77777777" w:rsidR="005469A7" w:rsidRPr="00690A26" w:rsidRDefault="005469A7" w:rsidP="005469A7">
      <w:pPr>
        <w:pStyle w:val="PL"/>
        <w:rPr>
          <w:lang w:val="en-US"/>
        </w:rPr>
      </w:pPr>
      <w:r w:rsidRPr="00690A26">
        <w:rPr>
          <w:lang w:val="en-US"/>
        </w:rPr>
        <w:t xml:space="preserve">                </w:t>
      </w:r>
      <w:r w:rsidRPr="00690A26">
        <w:t>minItems: 1</w:t>
      </w:r>
    </w:p>
    <w:p w14:paraId="75D9BAC5" w14:textId="77777777" w:rsidR="005469A7" w:rsidRPr="00690A26" w:rsidRDefault="005469A7" w:rsidP="005469A7">
      <w:pPr>
        <w:pStyle w:val="PL"/>
        <w:rPr>
          <w:lang w:val="en-US"/>
        </w:rPr>
      </w:pPr>
      <w:r w:rsidRPr="00690A26">
        <w:rPr>
          <w:lang w:val="en-US"/>
        </w:rPr>
        <w:t xml:space="preserve">        - name: requester-plmn-list</w:t>
      </w:r>
    </w:p>
    <w:p w14:paraId="3CDF0BC8" w14:textId="77777777" w:rsidR="005469A7" w:rsidRPr="00690A26" w:rsidRDefault="005469A7" w:rsidP="005469A7">
      <w:pPr>
        <w:pStyle w:val="PL"/>
        <w:rPr>
          <w:lang w:val="en-US"/>
        </w:rPr>
      </w:pPr>
      <w:r w:rsidRPr="00690A26">
        <w:rPr>
          <w:lang w:val="en-US"/>
        </w:rPr>
        <w:t xml:space="preserve">          in: query</w:t>
      </w:r>
    </w:p>
    <w:p w14:paraId="53D3C701" w14:textId="77777777" w:rsidR="005469A7" w:rsidRPr="00690A26" w:rsidRDefault="005469A7" w:rsidP="005469A7">
      <w:pPr>
        <w:pStyle w:val="PL"/>
        <w:rPr>
          <w:lang w:val="en-US"/>
        </w:rPr>
      </w:pPr>
      <w:r w:rsidRPr="00690A26">
        <w:rPr>
          <w:lang w:val="en-US"/>
        </w:rPr>
        <w:t xml:space="preserve">          description: Id of the PLMN where the NF issuing the Discovery request is located</w:t>
      </w:r>
    </w:p>
    <w:p w14:paraId="7E8658E9" w14:textId="77777777" w:rsidR="005469A7" w:rsidRPr="00690A26" w:rsidRDefault="005469A7" w:rsidP="005469A7">
      <w:pPr>
        <w:pStyle w:val="PL"/>
        <w:rPr>
          <w:lang w:val="en-US"/>
        </w:rPr>
      </w:pPr>
      <w:r w:rsidRPr="00690A26">
        <w:rPr>
          <w:lang w:val="en-US"/>
        </w:rPr>
        <w:t xml:space="preserve">          content:</w:t>
      </w:r>
    </w:p>
    <w:p w14:paraId="030DE3E6" w14:textId="77777777" w:rsidR="005469A7" w:rsidRPr="00690A26" w:rsidRDefault="005469A7" w:rsidP="005469A7">
      <w:pPr>
        <w:pStyle w:val="PL"/>
        <w:rPr>
          <w:lang w:val="en-US"/>
        </w:rPr>
      </w:pPr>
      <w:r w:rsidRPr="00690A26">
        <w:rPr>
          <w:lang w:val="en-US"/>
        </w:rPr>
        <w:t xml:space="preserve">            application/json:</w:t>
      </w:r>
    </w:p>
    <w:p w14:paraId="46ECAEC5" w14:textId="77777777" w:rsidR="005469A7" w:rsidRPr="00690A26" w:rsidRDefault="005469A7" w:rsidP="005469A7">
      <w:pPr>
        <w:pStyle w:val="PL"/>
        <w:rPr>
          <w:lang w:val="en-US"/>
        </w:rPr>
      </w:pPr>
      <w:r w:rsidRPr="00690A26">
        <w:rPr>
          <w:lang w:val="en-US"/>
        </w:rPr>
        <w:t xml:space="preserve">              schema:</w:t>
      </w:r>
    </w:p>
    <w:p w14:paraId="00F98899" w14:textId="77777777" w:rsidR="005469A7" w:rsidRPr="00690A26" w:rsidRDefault="005469A7" w:rsidP="005469A7">
      <w:pPr>
        <w:pStyle w:val="PL"/>
        <w:rPr>
          <w:lang w:val="en-US"/>
        </w:rPr>
      </w:pPr>
      <w:r w:rsidRPr="00690A26">
        <w:rPr>
          <w:lang w:val="en-US"/>
        </w:rPr>
        <w:t xml:space="preserve">                type: array</w:t>
      </w:r>
    </w:p>
    <w:p w14:paraId="7FFA1591" w14:textId="77777777" w:rsidR="005469A7" w:rsidRPr="00690A26" w:rsidRDefault="005469A7" w:rsidP="005469A7">
      <w:pPr>
        <w:pStyle w:val="PL"/>
        <w:rPr>
          <w:lang w:val="en-US"/>
        </w:rPr>
      </w:pPr>
      <w:r w:rsidRPr="00690A26">
        <w:rPr>
          <w:lang w:val="en-US"/>
        </w:rPr>
        <w:t xml:space="preserve">                items:</w:t>
      </w:r>
    </w:p>
    <w:p w14:paraId="381A6087"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#/components/schemas/PlmnId'</w:t>
      </w:r>
    </w:p>
    <w:p w14:paraId="66F5DC01" w14:textId="77777777" w:rsidR="005469A7" w:rsidRPr="00690A26" w:rsidRDefault="005469A7" w:rsidP="005469A7">
      <w:pPr>
        <w:pStyle w:val="PL"/>
      </w:pPr>
      <w:r w:rsidRPr="00690A26">
        <w:rPr>
          <w:lang w:val="en-US"/>
        </w:rPr>
        <w:t xml:space="preserve">                </w:t>
      </w:r>
      <w:r w:rsidRPr="00690A26">
        <w:t>minItems: 1</w:t>
      </w:r>
    </w:p>
    <w:p w14:paraId="0105FEB7" w14:textId="77777777" w:rsidR="005469A7" w:rsidRPr="00690A26" w:rsidRDefault="005469A7" w:rsidP="005469A7">
      <w:pPr>
        <w:pStyle w:val="PL"/>
        <w:rPr>
          <w:lang w:val="en-US"/>
        </w:rPr>
      </w:pPr>
      <w:r w:rsidRPr="00690A26">
        <w:rPr>
          <w:lang w:val="en-US"/>
        </w:rPr>
        <w:t xml:space="preserve">        - name: target-nf-instance-id</w:t>
      </w:r>
    </w:p>
    <w:p w14:paraId="5E09589E" w14:textId="77777777" w:rsidR="005469A7" w:rsidRPr="00690A26" w:rsidRDefault="005469A7" w:rsidP="005469A7">
      <w:pPr>
        <w:pStyle w:val="PL"/>
        <w:rPr>
          <w:lang w:val="en-US"/>
        </w:rPr>
      </w:pPr>
      <w:r w:rsidRPr="00690A26">
        <w:rPr>
          <w:lang w:val="en-US"/>
        </w:rPr>
        <w:t xml:space="preserve">          in: query</w:t>
      </w:r>
    </w:p>
    <w:p w14:paraId="279990B3" w14:textId="77777777" w:rsidR="005469A7" w:rsidRPr="00690A26" w:rsidRDefault="005469A7" w:rsidP="005469A7">
      <w:pPr>
        <w:pStyle w:val="PL"/>
        <w:rPr>
          <w:lang w:val="en-US"/>
        </w:rPr>
      </w:pPr>
      <w:r w:rsidRPr="00690A26">
        <w:rPr>
          <w:lang w:val="en-US"/>
        </w:rPr>
        <w:t xml:space="preserve">          description: Identity of the NF instance being discovered</w:t>
      </w:r>
    </w:p>
    <w:p w14:paraId="4950E62A" w14:textId="77777777" w:rsidR="005469A7" w:rsidRPr="00690A26" w:rsidRDefault="005469A7" w:rsidP="005469A7">
      <w:pPr>
        <w:pStyle w:val="PL"/>
        <w:rPr>
          <w:lang w:val="en-US"/>
        </w:rPr>
      </w:pPr>
      <w:r w:rsidRPr="00690A26">
        <w:rPr>
          <w:lang w:val="en-US"/>
        </w:rPr>
        <w:t xml:space="preserve">          schema:</w:t>
      </w:r>
    </w:p>
    <w:p w14:paraId="3F9AA982" w14:textId="77777777" w:rsidR="005469A7" w:rsidRPr="00690A26" w:rsidRDefault="005469A7" w:rsidP="005469A7">
      <w:pPr>
        <w:pStyle w:val="PL"/>
        <w:rPr>
          <w:lang w:val="en-US"/>
        </w:rPr>
      </w:pPr>
      <w:r w:rsidRPr="00690A26">
        <w:t xml:space="preserve">            $ref: 'TS29571_CommonData.yaml#/components/schemas/NfInstanceId'</w:t>
      </w:r>
    </w:p>
    <w:p w14:paraId="2B65A84F" w14:textId="77777777" w:rsidR="005469A7" w:rsidRPr="00690A26" w:rsidRDefault="005469A7" w:rsidP="005469A7">
      <w:pPr>
        <w:pStyle w:val="PL"/>
        <w:rPr>
          <w:lang w:val="en-US"/>
        </w:rPr>
      </w:pPr>
      <w:r w:rsidRPr="00690A26">
        <w:rPr>
          <w:lang w:val="en-US"/>
        </w:rPr>
        <w:t xml:space="preserve">        - name: target-nf-instance-id</w:t>
      </w:r>
      <w:r>
        <w:rPr>
          <w:lang w:val="en-US"/>
        </w:rPr>
        <w:t>-list</w:t>
      </w:r>
    </w:p>
    <w:p w14:paraId="75F6AE7F" w14:textId="77777777" w:rsidR="005469A7" w:rsidRPr="00690A26" w:rsidRDefault="005469A7" w:rsidP="005469A7">
      <w:pPr>
        <w:pStyle w:val="PL"/>
        <w:rPr>
          <w:lang w:val="en-US"/>
        </w:rPr>
      </w:pPr>
      <w:r w:rsidRPr="00690A26">
        <w:rPr>
          <w:lang w:val="en-US"/>
        </w:rPr>
        <w:t xml:space="preserve">          in: query</w:t>
      </w:r>
    </w:p>
    <w:p w14:paraId="13912923" w14:textId="77777777" w:rsidR="005469A7" w:rsidRPr="00690A26" w:rsidRDefault="005469A7" w:rsidP="005469A7">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2E3E5E0" w14:textId="77777777" w:rsidR="005469A7" w:rsidRPr="00690A26" w:rsidRDefault="005469A7" w:rsidP="005469A7">
      <w:pPr>
        <w:pStyle w:val="PL"/>
        <w:rPr>
          <w:lang w:val="en-US"/>
        </w:rPr>
      </w:pPr>
      <w:r w:rsidRPr="00690A26">
        <w:rPr>
          <w:lang w:val="en-US"/>
        </w:rPr>
        <w:t xml:space="preserve">          schema:</w:t>
      </w:r>
    </w:p>
    <w:p w14:paraId="3BF6AB20" w14:textId="77777777" w:rsidR="005469A7" w:rsidRPr="00690A26" w:rsidRDefault="005469A7" w:rsidP="005469A7">
      <w:pPr>
        <w:pStyle w:val="PL"/>
        <w:rPr>
          <w:lang w:val="en-US"/>
        </w:rPr>
      </w:pPr>
      <w:r w:rsidRPr="00690A26">
        <w:rPr>
          <w:lang w:val="en-US"/>
        </w:rPr>
        <w:t xml:space="preserve">            type: array</w:t>
      </w:r>
    </w:p>
    <w:p w14:paraId="010FC1EC" w14:textId="77777777" w:rsidR="005469A7" w:rsidRPr="00690A26" w:rsidRDefault="005469A7" w:rsidP="005469A7">
      <w:pPr>
        <w:pStyle w:val="PL"/>
        <w:rPr>
          <w:lang w:val="en-US"/>
        </w:rPr>
      </w:pPr>
      <w:r w:rsidRPr="00690A26">
        <w:rPr>
          <w:lang w:val="en-US"/>
        </w:rPr>
        <w:t xml:space="preserve">            items:</w:t>
      </w:r>
    </w:p>
    <w:p w14:paraId="548F1F4C" w14:textId="77777777" w:rsidR="005469A7" w:rsidRPr="00690A26" w:rsidRDefault="005469A7" w:rsidP="005469A7">
      <w:pPr>
        <w:pStyle w:val="PL"/>
        <w:rPr>
          <w:lang w:val="en-US"/>
        </w:rPr>
      </w:pPr>
      <w:r w:rsidRPr="00690A26">
        <w:rPr>
          <w:lang w:val="en-US"/>
        </w:rPr>
        <w:t xml:space="preserve">              </w:t>
      </w:r>
      <w:r w:rsidRPr="00690A26">
        <w:t>$ref: 'TS29571_CommonData.yaml#/components/schemas/NfInstanceId'</w:t>
      </w:r>
    </w:p>
    <w:p w14:paraId="11B09907" w14:textId="77777777" w:rsidR="005469A7" w:rsidRPr="00690A26" w:rsidRDefault="005469A7" w:rsidP="005469A7">
      <w:pPr>
        <w:pStyle w:val="PL"/>
      </w:pPr>
      <w:r w:rsidRPr="00690A26">
        <w:rPr>
          <w:lang w:val="en-US"/>
        </w:rPr>
        <w:t xml:space="preserve">            </w:t>
      </w:r>
      <w:r w:rsidRPr="00690A26">
        <w:t xml:space="preserve">minItems: </w:t>
      </w:r>
      <w:r>
        <w:t>2</w:t>
      </w:r>
    </w:p>
    <w:p w14:paraId="3EEB6E7F" w14:textId="77777777" w:rsidR="005469A7" w:rsidRPr="00690A26" w:rsidRDefault="005469A7" w:rsidP="005469A7">
      <w:pPr>
        <w:pStyle w:val="PL"/>
        <w:rPr>
          <w:lang w:val="en-US"/>
        </w:rPr>
      </w:pPr>
      <w:r w:rsidRPr="00690A26">
        <w:rPr>
          <w:lang w:val="en-US"/>
        </w:rPr>
        <w:t xml:space="preserve">          style: form</w:t>
      </w:r>
    </w:p>
    <w:p w14:paraId="68FAC684" w14:textId="77777777" w:rsidR="005469A7" w:rsidRPr="00690A26" w:rsidRDefault="005469A7" w:rsidP="005469A7">
      <w:pPr>
        <w:pStyle w:val="PL"/>
        <w:rPr>
          <w:lang w:val="en-US"/>
        </w:rPr>
      </w:pPr>
      <w:r w:rsidRPr="00690A26">
        <w:rPr>
          <w:lang w:val="en-US"/>
        </w:rPr>
        <w:t xml:space="preserve">          explode: false</w:t>
      </w:r>
    </w:p>
    <w:p w14:paraId="779EA19F" w14:textId="77777777" w:rsidR="005469A7" w:rsidRPr="00690A26" w:rsidRDefault="005469A7" w:rsidP="005469A7">
      <w:pPr>
        <w:pStyle w:val="PL"/>
      </w:pPr>
      <w:r w:rsidRPr="00690A26">
        <w:t xml:space="preserve">        - name: </w:t>
      </w:r>
      <w:r w:rsidRPr="00690A26">
        <w:rPr>
          <w:rFonts w:hint="eastAsia"/>
        </w:rPr>
        <w:t>target-nf-f</w:t>
      </w:r>
      <w:r w:rsidRPr="00690A26">
        <w:t>qdn</w:t>
      </w:r>
    </w:p>
    <w:p w14:paraId="1BAB51A4" w14:textId="77777777" w:rsidR="005469A7" w:rsidRPr="00690A26" w:rsidRDefault="005469A7" w:rsidP="005469A7">
      <w:pPr>
        <w:pStyle w:val="PL"/>
        <w:rPr>
          <w:lang w:val="en-US"/>
        </w:rPr>
      </w:pPr>
      <w:r w:rsidRPr="00690A26">
        <w:rPr>
          <w:lang w:val="en-US"/>
        </w:rPr>
        <w:t xml:space="preserve">          in: query</w:t>
      </w:r>
    </w:p>
    <w:p w14:paraId="1667C43E" w14:textId="77777777" w:rsidR="005469A7" w:rsidRPr="00690A26" w:rsidRDefault="005469A7" w:rsidP="005469A7">
      <w:pPr>
        <w:pStyle w:val="PL"/>
        <w:rPr>
          <w:lang w:val="en-US"/>
        </w:rPr>
      </w:pPr>
      <w:r w:rsidRPr="00690A26">
        <w:rPr>
          <w:lang w:val="en-US"/>
        </w:rPr>
        <w:t xml:space="preserve">          description: FQDN of the NF instance being discovered</w:t>
      </w:r>
    </w:p>
    <w:p w14:paraId="25E032D3" w14:textId="77777777" w:rsidR="005469A7" w:rsidRPr="00690A26" w:rsidRDefault="005469A7" w:rsidP="005469A7">
      <w:pPr>
        <w:pStyle w:val="PL"/>
        <w:rPr>
          <w:lang w:val="en-US"/>
        </w:rPr>
      </w:pPr>
      <w:r w:rsidRPr="00690A26">
        <w:rPr>
          <w:lang w:val="en-US"/>
        </w:rPr>
        <w:t xml:space="preserve">          schema:</w:t>
      </w:r>
    </w:p>
    <w:p w14:paraId="250A9A40" w14:textId="77777777" w:rsidR="005469A7" w:rsidRPr="00690A26" w:rsidRDefault="005469A7" w:rsidP="005469A7">
      <w:pPr>
        <w:pStyle w:val="PL"/>
      </w:pPr>
      <w:r w:rsidRPr="00690A26">
        <w:t xml:space="preserve">            $ref: '</w:t>
      </w:r>
      <w:r>
        <w:t>TS29571_CommonData.yaml</w:t>
      </w:r>
      <w:r w:rsidRPr="00690A26">
        <w:t>#/components/schemas/Fqdn'</w:t>
      </w:r>
    </w:p>
    <w:p w14:paraId="22CC5BAC" w14:textId="77777777" w:rsidR="005469A7" w:rsidRPr="00690A26" w:rsidRDefault="005469A7" w:rsidP="005469A7">
      <w:pPr>
        <w:pStyle w:val="PL"/>
        <w:rPr>
          <w:lang w:val="en-US"/>
        </w:rPr>
      </w:pPr>
      <w:r w:rsidRPr="00690A26">
        <w:rPr>
          <w:lang w:val="en-US"/>
        </w:rPr>
        <w:t xml:space="preserve">        - name: hnrf-uri</w:t>
      </w:r>
    </w:p>
    <w:p w14:paraId="14E5A7D5" w14:textId="77777777" w:rsidR="005469A7" w:rsidRPr="00690A26" w:rsidRDefault="005469A7" w:rsidP="005469A7">
      <w:pPr>
        <w:pStyle w:val="PL"/>
        <w:rPr>
          <w:lang w:val="en-US"/>
        </w:rPr>
      </w:pPr>
      <w:r w:rsidRPr="00690A26">
        <w:rPr>
          <w:lang w:val="en-US"/>
        </w:rPr>
        <w:t xml:space="preserve">          in: query</w:t>
      </w:r>
    </w:p>
    <w:p w14:paraId="496461C2" w14:textId="77777777" w:rsidR="005469A7" w:rsidRPr="00690A26" w:rsidRDefault="005469A7" w:rsidP="005469A7">
      <w:pPr>
        <w:pStyle w:val="PL"/>
        <w:rPr>
          <w:lang w:val="en-US"/>
        </w:rPr>
      </w:pPr>
      <w:r w:rsidRPr="00690A26">
        <w:rPr>
          <w:lang w:val="en-US"/>
        </w:rPr>
        <w:t xml:space="preserve">          description: Uri of the home NRF</w:t>
      </w:r>
    </w:p>
    <w:p w14:paraId="2B071EFA" w14:textId="77777777" w:rsidR="005469A7" w:rsidRPr="00690A26" w:rsidRDefault="005469A7" w:rsidP="005469A7">
      <w:pPr>
        <w:pStyle w:val="PL"/>
        <w:rPr>
          <w:lang w:val="en-US"/>
        </w:rPr>
      </w:pPr>
      <w:r w:rsidRPr="00690A26">
        <w:rPr>
          <w:lang w:val="en-US"/>
        </w:rPr>
        <w:t xml:space="preserve">          schema:</w:t>
      </w:r>
    </w:p>
    <w:p w14:paraId="4B3C2BF2" w14:textId="77777777" w:rsidR="005469A7" w:rsidRPr="00690A26" w:rsidRDefault="005469A7" w:rsidP="005469A7">
      <w:pPr>
        <w:pStyle w:val="PL"/>
        <w:rPr>
          <w:lang w:val="en-US"/>
        </w:rPr>
      </w:pPr>
      <w:r w:rsidRPr="00690A26">
        <w:t xml:space="preserve">            $ref: 'TS29571_CommonData.yaml#/components/schemas/Uri'</w:t>
      </w:r>
    </w:p>
    <w:p w14:paraId="5E6EB58F" w14:textId="77777777" w:rsidR="005469A7" w:rsidRPr="00690A26" w:rsidRDefault="005469A7" w:rsidP="005469A7">
      <w:pPr>
        <w:pStyle w:val="PL"/>
        <w:rPr>
          <w:lang w:val="en-US"/>
        </w:rPr>
      </w:pPr>
      <w:r w:rsidRPr="00690A26">
        <w:rPr>
          <w:lang w:val="en-US"/>
        </w:rPr>
        <w:t xml:space="preserve">        - name: snssais</w:t>
      </w:r>
    </w:p>
    <w:p w14:paraId="58381633" w14:textId="77777777" w:rsidR="005469A7" w:rsidRPr="00690A26" w:rsidRDefault="005469A7" w:rsidP="005469A7">
      <w:pPr>
        <w:pStyle w:val="PL"/>
        <w:rPr>
          <w:lang w:val="en-US"/>
        </w:rPr>
      </w:pPr>
      <w:r w:rsidRPr="00690A26">
        <w:rPr>
          <w:lang w:val="en-US"/>
        </w:rPr>
        <w:t xml:space="preserve">          in: query</w:t>
      </w:r>
    </w:p>
    <w:p w14:paraId="7AB887E7" w14:textId="77777777" w:rsidR="005469A7" w:rsidRPr="00690A26" w:rsidRDefault="005469A7" w:rsidP="005469A7">
      <w:pPr>
        <w:pStyle w:val="PL"/>
        <w:rPr>
          <w:lang w:val="en-US"/>
        </w:rPr>
      </w:pPr>
      <w:r w:rsidRPr="00690A26">
        <w:rPr>
          <w:lang w:val="en-US"/>
        </w:rPr>
        <w:t xml:space="preserve">          description: Slice info of the target NF</w:t>
      </w:r>
    </w:p>
    <w:p w14:paraId="14429FE8" w14:textId="77777777" w:rsidR="005469A7" w:rsidRPr="00690A26" w:rsidRDefault="005469A7" w:rsidP="005469A7">
      <w:pPr>
        <w:pStyle w:val="PL"/>
        <w:rPr>
          <w:lang w:val="en-US"/>
        </w:rPr>
      </w:pPr>
      <w:r w:rsidRPr="00690A26">
        <w:rPr>
          <w:lang w:val="en-US"/>
        </w:rPr>
        <w:t xml:space="preserve">          content:</w:t>
      </w:r>
    </w:p>
    <w:p w14:paraId="5AFD4BD7" w14:textId="77777777" w:rsidR="005469A7" w:rsidRPr="00690A26" w:rsidRDefault="005469A7" w:rsidP="005469A7">
      <w:pPr>
        <w:pStyle w:val="PL"/>
        <w:rPr>
          <w:lang w:val="en-US"/>
        </w:rPr>
      </w:pPr>
      <w:r w:rsidRPr="00690A26">
        <w:rPr>
          <w:lang w:val="en-US"/>
        </w:rPr>
        <w:t xml:space="preserve">            application/json:</w:t>
      </w:r>
    </w:p>
    <w:p w14:paraId="425358AA" w14:textId="77777777" w:rsidR="005469A7" w:rsidRPr="00690A26" w:rsidRDefault="005469A7" w:rsidP="005469A7">
      <w:pPr>
        <w:pStyle w:val="PL"/>
        <w:rPr>
          <w:lang w:val="en-US"/>
        </w:rPr>
      </w:pPr>
      <w:r w:rsidRPr="00690A26">
        <w:rPr>
          <w:lang w:val="en-US"/>
        </w:rPr>
        <w:t xml:space="preserve">              schema:</w:t>
      </w:r>
    </w:p>
    <w:p w14:paraId="127D3845" w14:textId="77777777" w:rsidR="005469A7" w:rsidRPr="00690A26" w:rsidRDefault="005469A7" w:rsidP="005469A7">
      <w:pPr>
        <w:pStyle w:val="PL"/>
        <w:rPr>
          <w:lang w:val="en-US"/>
        </w:rPr>
      </w:pPr>
      <w:r w:rsidRPr="00690A26">
        <w:rPr>
          <w:lang w:val="en-US"/>
        </w:rPr>
        <w:t xml:space="preserve">                type: array</w:t>
      </w:r>
    </w:p>
    <w:p w14:paraId="68E45F9E" w14:textId="77777777" w:rsidR="005469A7" w:rsidRPr="00690A26" w:rsidRDefault="005469A7" w:rsidP="005469A7">
      <w:pPr>
        <w:pStyle w:val="PL"/>
        <w:rPr>
          <w:lang w:val="en-US"/>
        </w:rPr>
      </w:pPr>
      <w:r w:rsidRPr="00690A26">
        <w:rPr>
          <w:lang w:val="en-US"/>
        </w:rPr>
        <w:t xml:space="preserve">                items:</w:t>
      </w:r>
    </w:p>
    <w:p w14:paraId="1C352537"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#/components/schemas/Snssai'</w:t>
      </w:r>
    </w:p>
    <w:p w14:paraId="3DE16946" w14:textId="77777777" w:rsidR="005469A7" w:rsidRPr="00690A26" w:rsidRDefault="005469A7" w:rsidP="005469A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B908869" w14:textId="77777777" w:rsidR="005469A7" w:rsidRPr="00690A26" w:rsidRDefault="005469A7" w:rsidP="005469A7">
      <w:pPr>
        <w:pStyle w:val="PL"/>
        <w:rPr>
          <w:lang w:val="en-US"/>
        </w:rPr>
      </w:pPr>
      <w:r w:rsidRPr="00690A26">
        <w:rPr>
          <w:lang w:val="en-US"/>
        </w:rPr>
        <w:t xml:space="preserve">        - name: </w:t>
      </w:r>
      <w:r>
        <w:rPr>
          <w:lang w:val="en-US"/>
        </w:rPr>
        <w:t>additional-</w:t>
      </w:r>
      <w:r w:rsidRPr="00690A26">
        <w:rPr>
          <w:lang w:val="en-US"/>
        </w:rPr>
        <w:t>snssais</w:t>
      </w:r>
    </w:p>
    <w:p w14:paraId="42CDDFCA" w14:textId="77777777" w:rsidR="005469A7" w:rsidRPr="00690A26" w:rsidRDefault="005469A7" w:rsidP="005469A7">
      <w:pPr>
        <w:pStyle w:val="PL"/>
        <w:rPr>
          <w:lang w:val="en-US"/>
        </w:rPr>
      </w:pPr>
      <w:r w:rsidRPr="00690A26">
        <w:rPr>
          <w:lang w:val="en-US"/>
        </w:rPr>
        <w:t xml:space="preserve">          in: query</w:t>
      </w:r>
    </w:p>
    <w:p w14:paraId="6F0F1256" w14:textId="77777777" w:rsidR="005469A7" w:rsidRPr="00690A26" w:rsidRDefault="005469A7" w:rsidP="005469A7">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03F51CC" w14:textId="77777777" w:rsidR="005469A7" w:rsidRPr="00690A26" w:rsidRDefault="005469A7" w:rsidP="005469A7">
      <w:pPr>
        <w:pStyle w:val="PL"/>
        <w:rPr>
          <w:lang w:val="en-US"/>
        </w:rPr>
      </w:pPr>
      <w:r w:rsidRPr="00690A26">
        <w:rPr>
          <w:lang w:val="en-US"/>
        </w:rPr>
        <w:t xml:space="preserve">          content:</w:t>
      </w:r>
    </w:p>
    <w:p w14:paraId="0831CFF6" w14:textId="77777777" w:rsidR="005469A7" w:rsidRPr="00690A26" w:rsidRDefault="005469A7" w:rsidP="005469A7">
      <w:pPr>
        <w:pStyle w:val="PL"/>
        <w:rPr>
          <w:lang w:val="en-US"/>
        </w:rPr>
      </w:pPr>
      <w:r w:rsidRPr="00690A26">
        <w:rPr>
          <w:lang w:val="en-US"/>
        </w:rPr>
        <w:t xml:space="preserve">            application/json:</w:t>
      </w:r>
    </w:p>
    <w:p w14:paraId="7A03C377" w14:textId="77777777" w:rsidR="005469A7" w:rsidRPr="00690A26" w:rsidRDefault="005469A7" w:rsidP="005469A7">
      <w:pPr>
        <w:pStyle w:val="PL"/>
        <w:rPr>
          <w:lang w:val="en-US"/>
        </w:rPr>
      </w:pPr>
      <w:r w:rsidRPr="00690A26">
        <w:rPr>
          <w:lang w:val="en-US"/>
        </w:rPr>
        <w:t xml:space="preserve">              schema:</w:t>
      </w:r>
    </w:p>
    <w:p w14:paraId="7D6EA7C9" w14:textId="77777777" w:rsidR="005469A7" w:rsidRPr="00690A26" w:rsidRDefault="005469A7" w:rsidP="005469A7">
      <w:pPr>
        <w:pStyle w:val="PL"/>
        <w:rPr>
          <w:lang w:val="en-US"/>
        </w:rPr>
      </w:pPr>
      <w:r w:rsidRPr="00690A26">
        <w:rPr>
          <w:lang w:val="en-US"/>
        </w:rPr>
        <w:lastRenderedPageBreak/>
        <w:t xml:space="preserve">                type: array</w:t>
      </w:r>
    </w:p>
    <w:p w14:paraId="1927B818" w14:textId="77777777" w:rsidR="005469A7" w:rsidRPr="00690A26" w:rsidRDefault="005469A7" w:rsidP="005469A7">
      <w:pPr>
        <w:pStyle w:val="PL"/>
        <w:rPr>
          <w:lang w:val="en-US"/>
        </w:rPr>
      </w:pPr>
      <w:r w:rsidRPr="00690A26">
        <w:rPr>
          <w:lang w:val="en-US"/>
        </w:rPr>
        <w:t xml:space="preserve">                items:</w:t>
      </w:r>
    </w:p>
    <w:p w14:paraId="23CE1DC1"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5582EF5" w14:textId="77777777" w:rsidR="005469A7" w:rsidRPr="00690A26" w:rsidRDefault="005469A7" w:rsidP="005469A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0E4F8A" w14:textId="77777777" w:rsidR="005469A7" w:rsidRPr="00690A26" w:rsidRDefault="005469A7" w:rsidP="005469A7">
      <w:pPr>
        <w:pStyle w:val="PL"/>
        <w:rPr>
          <w:lang w:val="en-US"/>
        </w:rPr>
      </w:pPr>
      <w:r w:rsidRPr="00690A26">
        <w:rPr>
          <w:lang w:val="en-US"/>
        </w:rPr>
        <w:t xml:space="preserve">        - name: requester-snssais</w:t>
      </w:r>
    </w:p>
    <w:p w14:paraId="270E0F24" w14:textId="77777777" w:rsidR="005469A7" w:rsidRPr="00690A26" w:rsidRDefault="005469A7" w:rsidP="005469A7">
      <w:pPr>
        <w:pStyle w:val="PL"/>
        <w:rPr>
          <w:lang w:val="en-US"/>
        </w:rPr>
      </w:pPr>
      <w:r w:rsidRPr="00690A26">
        <w:rPr>
          <w:lang w:val="en-US"/>
        </w:rPr>
        <w:t xml:space="preserve">          in: query</w:t>
      </w:r>
    </w:p>
    <w:p w14:paraId="61679FC8" w14:textId="77777777" w:rsidR="005469A7" w:rsidRPr="00690A26" w:rsidRDefault="005469A7" w:rsidP="005469A7">
      <w:pPr>
        <w:pStyle w:val="PL"/>
        <w:rPr>
          <w:lang w:val="en-US"/>
        </w:rPr>
      </w:pPr>
      <w:r w:rsidRPr="00690A26">
        <w:rPr>
          <w:lang w:val="en-US"/>
        </w:rPr>
        <w:t xml:space="preserve">          description: Slice info of the requester NF</w:t>
      </w:r>
    </w:p>
    <w:p w14:paraId="5F69B557" w14:textId="77777777" w:rsidR="005469A7" w:rsidRPr="00690A26" w:rsidRDefault="005469A7" w:rsidP="005469A7">
      <w:pPr>
        <w:pStyle w:val="PL"/>
        <w:rPr>
          <w:lang w:val="en-US"/>
        </w:rPr>
      </w:pPr>
      <w:r w:rsidRPr="00690A26">
        <w:rPr>
          <w:lang w:val="en-US"/>
        </w:rPr>
        <w:t xml:space="preserve">          content:</w:t>
      </w:r>
    </w:p>
    <w:p w14:paraId="755EA3D8" w14:textId="77777777" w:rsidR="005469A7" w:rsidRPr="00690A26" w:rsidRDefault="005469A7" w:rsidP="005469A7">
      <w:pPr>
        <w:pStyle w:val="PL"/>
        <w:rPr>
          <w:lang w:val="en-US"/>
        </w:rPr>
      </w:pPr>
      <w:r w:rsidRPr="00690A26">
        <w:rPr>
          <w:lang w:val="en-US"/>
        </w:rPr>
        <w:t xml:space="preserve">            application/json:</w:t>
      </w:r>
    </w:p>
    <w:p w14:paraId="4AC07C1F" w14:textId="77777777" w:rsidR="005469A7" w:rsidRPr="00690A26" w:rsidRDefault="005469A7" w:rsidP="005469A7">
      <w:pPr>
        <w:pStyle w:val="PL"/>
        <w:rPr>
          <w:lang w:val="en-US"/>
        </w:rPr>
      </w:pPr>
      <w:r w:rsidRPr="00690A26">
        <w:rPr>
          <w:lang w:val="en-US"/>
        </w:rPr>
        <w:t xml:space="preserve">              schema:</w:t>
      </w:r>
    </w:p>
    <w:p w14:paraId="55668568" w14:textId="77777777" w:rsidR="005469A7" w:rsidRPr="00690A26" w:rsidRDefault="005469A7" w:rsidP="005469A7">
      <w:pPr>
        <w:pStyle w:val="PL"/>
        <w:rPr>
          <w:lang w:val="en-US"/>
        </w:rPr>
      </w:pPr>
      <w:r w:rsidRPr="00690A26">
        <w:rPr>
          <w:lang w:val="en-US"/>
        </w:rPr>
        <w:t xml:space="preserve">                type: array</w:t>
      </w:r>
    </w:p>
    <w:p w14:paraId="5918BFF2" w14:textId="77777777" w:rsidR="005469A7" w:rsidRPr="00690A26" w:rsidRDefault="005469A7" w:rsidP="005469A7">
      <w:pPr>
        <w:pStyle w:val="PL"/>
        <w:rPr>
          <w:lang w:val="en-US"/>
        </w:rPr>
      </w:pPr>
      <w:r w:rsidRPr="00690A26">
        <w:rPr>
          <w:lang w:val="en-US"/>
        </w:rPr>
        <w:t xml:space="preserve">                items:</w:t>
      </w:r>
    </w:p>
    <w:p w14:paraId="25888699"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1A073B4" w14:textId="77777777" w:rsidR="005469A7" w:rsidRPr="00690A26" w:rsidRDefault="005469A7" w:rsidP="005469A7">
      <w:pPr>
        <w:pStyle w:val="PL"/>
        <w:rPr>
          <w:lang w:val="en-US"/>
        </w:rPr>
      </w:pPr>
      <w:r w:rsidRPr="00690A26">
        <w:rPr>
          <w:lang w:val="en-US"/>
        </w:rPr>
        <w:t xml:space="preserve">                minItems: 1</w:t>
      </w:r>
    </w:p>
    <w:p w14:paraId="038364E2" w14:textId="77777777" w:rsidR="005469A7" w:rsidRPr="00690A26" w:rsidRDefault="005469A7" w:rsidP="005469A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2C1F72F" w14:textId="77777777" w:rsidR="005469A7" w:rsidRPr="00690A26" w:rsidRDefault="005469A7" w:rsidP="005469A7">
      <w:pPr>
        <w:pStyle w:val="PL"/>
        <w:rPr>
          <w:lang w:val="en-US"/>
        </w:rPr>
      </w:pPr>
      <w:r w:rsidRPr="00690A26">
        <w:rPr>
          <w:lang w:val="en-US"/>
        </w:rPr>
        <w:t xml:space="preserve">          in: query</w:t>
      </w:r>
    </w:p>
    <w:p w14:paraId="4634BD8B" w14:textId="77777777" w:rsidR="005469A7" w:rsidRPr="00690A26" w:rsidRDefault="005469A7" w:rsidP="005469A7">
      <w:pPr>
        <w:pStyle w:val="PL"/>
        <w:rPr>
          <w:lang w:val="en-US"/>
        </w:rPr>
      </w:pPr>
      <w:r w:rsidRPr="00690A26">
        <w:rPr>
          <w:lang w:val="en-US"/>
        </w:rPr>
        <w:t xml:space="preserve">          description: PLMN specific Slice info of the target NF</w:t>
      </w:r>
    </w:p>
    <w:p w14:paraId="7058548F" w14:textId="77777777" w:rsidR="005469A7" w:rsidRPr="00690A26" w:rsidRDefault="005469A7" w:rsidP="005469A7">
      <w:pPr>
        <w:pStyle w:val="PL"/>
        <w:rPr>
          <w:lang w:val="en-US"/>
        </w:rPr>
      </w:pPr>
      <w:r w:rsidRPr="00690A26">
        <w:rPr>
          <w:lang w:val="en-US"/>
        </w:rPr>
        <w:t xml:space="preserve">          content:</w:t>
      </w:r>
    </w:p>
    <w:p w14:paraId="07B0F4B4" w14:textId="77777777" w:rsidR="005469A7" w:rsidRPr="00690A26" w:rsidRDefault="005469A7" w:rsidP="005469A7">
      <w:pPr>
        <w:pStyle w:val="PL"/>
        <w:rPr>
          <w:lang w:val="en-US"/>
        </w:rPr>
      </w:pPr>
      <w:r w:rsidRPr="00690A26">
        <w:rPr>
          <w:lang w:val="en-US"/>
        </w:rPr>
        <w:t xml:space="preserve">            application/json:</w:t>
      </w:r>
    </w:p>
    <w:p w14:paraId="2AA84F85" w14:textId="77777777" w:rsidR="005469A7" w:rsidRPr="00690A26" w:rsidRDefault="005469A7" w:rsidP="005469A7">
      <w:pPr>
        <w:pStyle w:val="PL"/>
        <w:rPr>
          <w:lang w:val="en-US"/>
        </w:rPr>
      </w:pPr>
      <w:r w:rsidRPr="00690A26">
        <w:rPr>
          <w:lang w:val="en-US"/>
        </w:rPr>
        <w:t xml:space="preserve">              schema:</w:t>
      </w:r>
    </w:p>
    <w:p w14:paraId="15FF68A7" w14:textId="77777777" w:rsidR="005469A7" w:rsidRPr="00690A26" w:rsidRDefault="005469A7" w:rsidP="005469A7">
      <w:pPr>
        <w:pStyle w:val="PL"/>
        <w:rPr>
          <w:lang w:val="en-US"/>
        </w:rPr>
      </w:pPr>
      <w:r w:rsidRPr="00690A26">
        <w:rPr>
          <w:lang w:val="en-US"/>
        </w:rPr>
        <w:t xml:space="preserve">                type: array</w:t>
      </w:r>
    </w:p>
    <w:p w14:paraId="025E7F27" w14:textId="77777777" w:rsidR="005469A7" w:rsidRPr="00690A26" w:rsidRDefault="005469A7" w:rsidP="005469A7">
      <w:pPr>
        <w:pStyle w:val="PL"/>
        <w:rPr>
          <w:lang w:val="en-US"/>
        </w:rPr>
      </w:pPr>
      <w:r w:rsidRPr="00690A26">
        <w:rPr>
          <w:lang w:val="en-US"/>
        </w:rPr>
        <w:t xml:space="preserve">                items:</w:t>
      </w:r>
    </w:p>
    <w:p w14:paraId="7E409C48" w14:textId="77777777" w:rsidR="005469A7" w:rsidRPr="00690A26" w:rsidRDefault="005469A7" w:rsidP="005469A7">
      <w:pPr>
        <w:pStyle w:val="PL"/>
        <w:rPr>
          <w:lang w:val="en-US"/>
        </w:rPr>
      </w:pPr>
      <w:r w:rsidRPr="00690A26">
        <w:rPr>
          <w:lang w:val="en-US"/>
        </w:rPr>
        <w:t xml:space="preserve">                  $ref: '</w:t>
      </w:r>
      <w:r w:rsidRPr="00690A26">
        <w:t>TS29510_Nnrf_NFManagement.yaml</w:t>
      </w:r>
      <w:r w:rsidRPr="00690A26">
        <w:rPr>
          <w:lang w:val="en-US"/>
        </w:rPr>
        <w:t>#/components/schemas/PlmnSnssai'</w:t>
      </w:r>
    </w:p>
    <w:p w14:paraId="0FB8814E" w14:textId="77777777" w:rsidR="005469A7" w:rsidRPr="00690A26" w:rsidRDefault="005469A7" w:rsidP="005469A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453D37" w14:textId="77777777" w:rsidR="005469A7" w:rsidRDefault="005469A7" w:rsidP="005469A7">
      <w:pPr>
        <w:pStyle w:val="PL"/>
      </w:pPr>
      <w:r>
        <w:t xml:space="preserve">        - name: </w:t>
      </w:r>
      <w:r w:rsidRPr="00E16E6F">
        <w:t>requester-plmn-specific-snssai-list</w:t>
      </w:r>
    </w:p>
    <w:p w14:paraId="5F4A4371" w14:textId="77777777" w:rsidR="005469A7" w:rsidRPr="00690A26" w:rsidRDefault="005469A7" w:rsidP="005469A7">
      <w:pPr>
        <w:pStyle w:val="PL"/>
        <w:rPr>
          <w:lang w:val="en-US"/>
        </w:rPr>
      </w:pPr>
      <w:r w:rsidRPr="00690A26">
        <w:rPr>
          <w:lang w:val="en-US"/>
        </w:rPr>
        <w:t xml:space="preserve">          in: query</w:t>
      </w:r>
    </w:p>
    <w:p w14:paraId="3F0A256F" w14:textId="77777777" w:rsidR="005469A7" w:rsidRPr="00690A26" w:rsidRDefault="005469A7" w:rsidP="005469A7">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34AF5EF" w14:textId="77777777" w:rsidR="005469A7" w:rsidRPr="00690A26" w:rsidRDefault="005469A7" w:rsidP="005469A7">
      <w:pPr>
        <w:pStyle w:val="PL"/>
        <w:rPr>
          <w:lang w:val="en-US"/>
        </w:rPr>
      </w:pPr>
      <w:r w:rsidRPr="00690A26">
        <w:rPr>
          <w:lang w:val="en-US"/>
        </w:rPr>
        <w:t xml:space="preserve">          content:</w:t>
      </w:r>
    </w:p>
    <w:p w14:paraId="6DC986CC" w14:textId="77777777" w:rsidR="005469A7" w:rsidRPr="00690A26" w:rsidRDefault="005469A7" w:rsidP="005469A7">
      <w:pPr>
        <w:pStyle w:val="PL"/>
        <w:rPr>
          <w:lang w:val="en-US"/>
        </w:rPr>
      </w:pPr>
      <w:r w:rsidRPr="00690A26">
        <w:rPr>
          <w:lang w:val="en-US"/>
        </w:rPr>
        <w:t xml:space="preserve">            application/json:</w:t>
      </w:r>
    </w:p>
    <w:p w14:paraId="67452A0F" w14:textId="77777777" w:rsidR="005469A7" w:rsidRPr="00690A26" w:rsidRDefault="005469A7" w:rsidP="005469A7">
      <w:pPr>
        <w:pStyle w:val="PL"/>
        <w:rPr>
          <w:lang w:val="en-US"/>
        </w:rPr>
      </w:pPr>
      <w:r w:rsidRPr="00690A26">
        <w:rPr>
          <w:lang w:val="en-US"/>
        </w:rPr>
        <w:t xml:space="preserve">              schema:</w:t>
      </w:r>
    </w:p>
    <w:p w14:paraId="636B6C38" w14:textId="77777777" w:rsidR="005469A7" w:rsidRPr="00690A26" w:rsidRDefault="005469A7" w:rsidP="005469A7">
      <w:pPr>
        <w:pStyle w:val="PL"/>
        <w:rPr>
          <w:lang w:val="en-US"/>
        </w:rPr>
      </w:pPr>
      <w:r w:rsidRPr="00690A26">
        <w:rPr>
          <w:lang w:val="en-US"/>
        </w:rPr>
        <w:t xml:space="preserve">                type: array</w:t>
      </w:r>
    </w:p>
    <w:p w14:paraId="2B239A54" w14:textId="77777777" w:rsidR="005469A7" w:rsidRPr="00690A26" w:rsidRDefault="005469A7" w:rsidP="005469A7">
      <w:pPr>
        <w:pStyle w:val="PL"/>
        <w:rPr>
          <w:lang w:val="en-US"/>
        </w:rPr>
      </w:pPr>
      <w:r w:rsidRPr="00690A26">
        <w:rPr>
          <w:lang w:val="en-US"/>
        </w:rPr>
        <w:t xml:space="preserve">                items:</w:t>
      </w:r>
    </w:p>
    <w:p w14:paraId="0FE45745" w14:textId="77777777" w:rsidR="005469A7" w:rsidRPr="00690A26" w:rsidRDefault="005469A7" w:rsidP="005469A7">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F4A1DF" w14:textId="77777777" w:rsidR="005469A7" w:rsidRPr="00690A26" w:rsidRDefault="005469A7" w:rsidP="005469A7">
      <w:pPr>
        <w:pStyle w:val="PL"/>
      </w:pPr>
      <w:r w:rsidRPr="00690A26">
        <w:rPr>
          <w:lang w:val="en-US"/>
        </w:rPr>
        <w:t xml:space="preserve">                </w:t>
      </w:r>
      <w:r w:rsidRPr="00690A26">
        <w:t>minItems: 1</w:t>
      </w:r>
    </w:p>
    <w:p w14:paraId="54F2BD81" w14:textId="77777777" w:rsidR="005469A7" w:rsidRPr="00690A26" w:rsidRDefault="005469A7" w:rsidP="005469A7">
      <w:pPr>
        <w:pStyle w:val="PL"/>
        <w:rPr>
          <w:lang w:val="en-US"/>
        </w:rPr>
      </w:pPr>
      <w:r w:rsidRPr="00690A26">
        <w:rPr>
          <w:lang w:val="en-US"/>
        </w:rPr>
        <w:t xml:space="preserve">        - name: dnn</w:t>
      </w:r>
    </w:p>
    <w:p w14:paraId="7F5CE15D" w14:textId="77777777" w:rsidR="005469A7" w:rsidRPr="00690A26" w:rsidRDefault="005469A7" w:rsidP="005469A7">
      <w:pPr>
        <w:pStyle w:val="PL"/>
        <w:rPr>
          <w:lang w:val="en-US"/>
        </w:rPr>
      </w:pPr>
      <w:r w:rsidRPr="00690A26">
        <w:rPr>
          <w:lang w:val="en-US"/>
        </w:rPr>
        <w:t xml:space="preserve">          in: query</w:t>
      </w:r>
    </w:p>
    <w:p w14:paraId="293EB562" w14:textId="77777777" w:rsidR="005469A7" w:rsidRPr="00690A26" w:rsidRDefault="005469A7" w:rsidP="005469A7">
      <w:pPr>
        <w:pStyle w:val="PL"/>
        <w:rPr>
          <w:lang w:val="en-US"/>
        </w:rPr>
      </w:pPr>
      <w:r w:rsidRPr="00690A26">
        <w:rPr>
          <w:lang w:val="en-US"/>
        </w:rPr>
        <w:t xml:space="preserve">          description: Dnn supported by the BSF, SMF or UPF</w:t>
      </w:r>
    </w:p>
    <w:p w14:paraId="65C1292C" w14:textId="77777777" w:rsidR="005469A7" w:rsidRPr="00690A26" w:rsidRDefault="005469A7" w:rsidP="005469A7">
      <w:pPr>
        <w:pStyle w:val="PL"/>
        <w:rPr>
          <w:lang w:val="en-US"/>
        </w:rPr>
      </w:pPr>
      <w:r w:rsidRPr="00690A26">
        <w:rPr>
          <w:lang w:val="en-US"/>
        </w:rPr>
        <w:t xml:space="preserve">          schema:</w:t>
      </w:r>
    </w:p>
    <w:p w14:paraId="3E555C25"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#/components/schemas/Dnn'</w:t>
      </w:r>
    </w:p>
    <w:p w14:paraId="6BBCC524" w14:textId="77777777" w:rsidR="005469A7" w:rsidRPr="00690A26" w:rsidRDefault="005469A7" w:rsidP="005469A7">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43E3DDC7" w14:textId="77777777" w:rsidR="005469A7" w:rsidRPr="00690A26" w:rsidRDefault="005469A7" w:rsidP="005469A7">
      <w:pPr>
        <w:pStyle w:val="PL"/>
        <w:rPr>
          <w:lang w:val="en-US"/>
        </w:rPr>
      </w:pPr>
      <w:r w:rsidRPr="00690A26">
        <w:rPr>
          <w:lang w:val="en-US"/>
        </w:rPr>
        <w:t xml:space="preserve">          in: query</w:t>
      </w:r>
    </w:p>
    <w:p w14:paraId="17C0041F" w14:textId="77777777" w:rsidR="005469A7" w:rsidRPr="00690A26" w:rsidRDefault="005469A7" w:rsidP="005469A7">
      <w:pPr>
        <w:pStyle w:val="PL"/>
        <w:rPr>
          <w:lang w:val="en-US" w:eastAsia="zh-CN"/>
        </w:rPr>
      </w:pPr>
      <w:r w:rsidRPr="00690A26">
        <w:rPr>
          <w:lang w:val="en-US"/>
        </w:rPr>
        <w:t xml:space="preserve">          description: </w:t>
      </w:r>
      <w:r>
        <w:rPr>
          <w:lang w:val="en-US" w:eastAsia="zh-CN"/>
        </w:rPr>
        <w:t>The IPv4 Index supported by the candidate UPF.</w:t>
      </w:r>
    </w:p>
    <w:p w14:paraId="3C6AD129" w14:textId="77777777" w:rsidR="005469A7" w:rsidRPr="00690A26" w:rsidRDefault="005469A7" w:rsidP="005469A7">
      <w:pPr>
        <w:pStyle w:val="PL"/>
        <w:rPr>
          <w:lang w:val="en-US"/>
        </w:rPr>
      </w:pPr>
      <w:r w:rsidRPr="00690A26">
        <w:rPr>
          <w:lang w:val="en-US"/>
        </w:rPr>
        <w:t xml:space="preserve">          content:</w:t>
      </w:r>
    </w:p>
    <w:p w14:paraId="68E6D8B3" w14:textId="77777777" w:rsidR="005469A7" w:rsidRPr="00690A26" w:rsidRDefault="005469A7" w:rsidP="005469A7">
      <w:pPr>
        <w:pStyle w:val="PL"/>
        <w:rPr>
          <w:lang w:val="en-US"/>
        </w:rPr>
      </w:pPr>
      <w:r w:rsidRPr="00690A26">
        <w:rPr>
          <w:lang w:val="en-US"/>
        </w:rPr>
        <w:t xml:space="preserve">            application/json:</w:t>
      </w:r>
    </w:p>
    <w:p w14:paraId="7B143DD0" w14:textId="77777777" w:rsidR="005469A7" w:rsidRPr="00690A26" w:rsidRDefault="005469A7" w:rsidP="005469A7">
      <w:pPr>
        <w:pStyle w:val="PL"/>
        <w:rPr>
          <w:lang w:val="en-US"/>
        </w:rPr>
      </w:pPr>
      <w:r w:rsidRPr="00690A26">
        <w:rPr>
          <w:lang w:val="en-US"/>
        </w:rPr>
        <w:t xml:space="preserve">              schema:</w:t>
      </w:r>
    </w:p>
    <w:p w14:paraId="52945F41" w14:textId="77777777" w:rsidR="005469A7" w:rsidRPr="00690A26" w:rsidRDefault="005469A7" w:rsidP="005469A7">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11722D9" w14:textId="77777777" w:rsidR="005469A7" w:rsidRPr="00690A26" w:rsidRDefault="005469A7" w:rsidP="005469A7">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FA09755" w14:textId="77777777" w:rsidR="005469A7" w:rsidRPr="00690A26" w:rsidRDefault="005469A7" w:rsidP="005469A7">
      <w:pPr>
        <w:pStyle w:val="PL"/>
        <w:rPr>
          <w:lang w:val="en-US"/>
        </w:rPr>
      </w:pPr>
      <w:r w:rsidRPr="00690A26">
        <w:rPr>
          <w:lang w:val="en-US"/>
        </w:rPr>
        <w:t xml:space="preserve">          in: query</w:t>
      </w:r>
    </w:p>
    <w:p w14:paraId="1EDA49B5" w14:textId="77777777" w:rsidR="005469A7" w:rsidRPr="00690A26" w:rsidRDefault="005469A7" w:rsidP="005469A7">
      <w:pPr>
        <w:pStyle w:val="PL"/>
        <w:rPr>
          <w:lang w:val="en-US" w:eastAsia="zh-CN"/>
        </w:rPr>
      </w:pPr>
      <w:r w:rsidRPr="00690A26">
        <w:rPr>
          <w:lang w:val="en-US"/>
        </w:rPr>
        <w:t xml:space="preserve">          description: </w:t>
      </w:r>
      <w:r>
        <w:rPr>
          <w:lang w:val="en-US" w:eastAsia="zh-CN"/>
        </w:rPr>
        <w:t>The IPv6 Index supported by the candidate UPF.</w:t>
      </w:r>
    </w:p>
    <w:p w14:paraId="374A7694" w14:textId="77777777" w:rsidR="005469A7" w:rsidRPr="00690A26" w:rsidRDefault="005469A7" w:rsidP="005469A7">
      <w:pPr>
        <w:pStyle w:val="PL"/>
        <w:rPr>
          <w:lang w:val="en-US"/>
        </w:rPr>
      </w:pPr>
      <w:r w:rsidRPr="00690A26">
        <w:rPr>
          <w:lang w:val="en-US"/>
        </w:rPr>
        <w:t xml:space="preserve">          content:</w:t>
      </w:r>
    </w:p>
    <w:p w14:paraId="3EB3CCBB" w14:textId="77777777" w:rsidR="005469A7" w:rsidRPr="00690A26" w:rsidRDefault="005469A7" w:rsidP="005469A7">
      <w:pPr>
        <w:pStyle w:val="PL"/>
        <w:rPr>
          <w:lang w:val="en-US"/>
        </w:rPr>
      </w:pPr>
      <w:r w:rsidRPr="00690A26">
        <w:rPr>
          <w:lang w:val="en-US"/>
        </w:rPr>
        <w:t xml:space="preserve">            application/json:</w:t>
      </w:r>
    </w:p>
    <w:p w14:paraId="12C1E7EB" w14:textId="77777777" w:rsidR="005469A7" w:rsidRPr="00690A26" w:rsidRDefault="005469A7" w:rsidP="005469A7">
      <w:pPr>
        <w:pStyle w:val="PL"/>
        <w:rPr>
          <w:lang w:val="en-US"/>
        </w:rPr>
      </w:pPr>
      <w:r w:rsidRPr="00690A26">
        <w:rPr>
          <w:lang w:val="en-US"/>
        </w:rPr>
        <w:t xml:space="preserve">              schema:</w:t>
      </w:r>
    </w:p>
    <w:p w14:paraId="33EAEEE0" w14:textId="77777777" w:rsidR="005469A7" w:rsidRPr="00690A26" w:rsidRDefault="005469A7" w:rsidP="005469A7">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6DACC4F" w14:textId="77777777" w:rsidR="005469A7" w:rsidRPr="00690A26" w:rsidRDefault="005469A7" w:rsidP="005469A7">
      <w:pPr>
        <w:pStyle w:val="PL"/>
        <w:rPr>
          <w:lang w:val="en-US"/>
        </w:rPr>
      </w:pPr>
      <w:r w:rsidRPr="00690A26">
        <w:rPr>
          <w:lang w:val="en-US"/>
        </w:rPr>
        <w:t xml:space="preserve">        - name: nsi-list</w:t>
      </w:r>
    </w:p>
    <w:p w14:paraId="22DCD0BD" w14:textId="77777777" w:rsidR="005469A7" w:rsidRPr="00690A26" w:rsidRDefault="005469A7" w:rsidP="005469A7">
      <w:pPr>
        <w:pStyle w:val="PL"/>
        <w:rPr>
          <w:lang w:val="en-US"/>
        </w:rPr>
      </w:pPr>
      <w:r w:rsidRPr="00690A26">
        <w:rPr>
          <w:lang w:val="en-US"/>
        </w:rPr>
        <w:t xml:space="preserve">          in: query</w:t>
      </w:r>
    </w:p>
    <w:p w14:paraId="0C409491" w14:textId="77777777" w:rsidR="005469A7" w:rsidRPr="00690A26" w:rsidRDefault="005469A7" w:rsidP="005469A7">
      <w:pPr>
        <w:pStyle w:val="PL"/>
      </w:pPr>
      <w:r w:rsidRPr="00690A26">
        <w:rPr>
          <w:lang w:val="en-US"/>
        </w:rPr>
        <w:t xml:space="preserve">          description: </w:t>
      </w:r>
      <w:r w:rsidRPr="00690A26">
        <w:t>NSI IDs that are served by the services being discovered</w:t>
      </w:r>
    </w:p>
    <w:p w14:paraId="2490311B" w14:textId="77777777" w:rsidR="005469A7" w:rsidRPr="00690A26" w:rsidRDefault="005469A7" w:rsidP="005469A7">
      <w:pPr>
        <w:pStyle w:val="PL"/>
        <w:rPr>
          <w:lang w:val="en-US"/>
        </w:rPr>
      </w:pPr>
      <w:r w:rsidRPr="00690A26">
        <w:rPr>
          <w:lang w:val="en-US"/>
        </w:rPr>
        <w:t xml:space="preserve">          schema:</w:t>
      </w:r>
    </w:p>
    <w:p w14:paraId="4AB895A6" w14:textId="77777777" w:rsidR="005469A7" w:rsidRPr="00690A26" w:rsidRDefault="005469A7" w:rsidP="005469A7">
      <w:pPr>
        <w:pStyle w:val="PL"/>
        <w:rPr>
          <w:lang w:val="en-US"/>
        </w:rPr>
      </w:pPr>
      <w:r w:rsidRPr="00690A26">
        <w:rPr>
          <w:lang w:val="en-US"/>
        </w:rPr>
        <w:t xml:space="preserve">            type: array</w:t>
      </w:r>
    </w:p>
    <w:p w14:paraId="2651EE07" w14:textId="77777777" w:rsidR="005469A7" w:rsidRPr="00690A26" w:rsidRDefault="005469A7" w:rsidP="005469A7">
      <w:pPr>
        <w:pStyle w:val="PL"/>
        <w:rPr>
          <w:lang w:val="en-US"/>
        </w:rPr>
      </w:pPr>
      <w:r w:rsidRPr="00690A26">
        <w:rPr>
          <w:lang w:val="en-US"/>
        </w:rPr>
        <w:t xml:space="preserve">            items:</w:t>
      </w:r>
    </w:p>
    <w:p w14:paraId="30254B86" w14:textId="77777777" w:rsidR="005469A7" w:rsidRPr="00690A26" w:rsidRDefault="005469A7" w:rsidP="005469A7">
      <w:pPr>
        <w:pStyle w:val="PL"/>
        <w:rPr>
          <w:lang w:val="en-US"/>
        </w:rPr>
      </w:pPr>
      <w:r w:rsidRPr="00690A26">
        <w:rPr>
          <w:lang w:val="en-US"/>
        </w:rPr>
        <w:t xml:space="preserve">              type: string</w:t>
      </w:r>
    </w:p>
    <w:p w14:paraId="21CF2A60" w14:textId="77777777" w:rsidR="005469A7" w:rsidRPr="00690A26" w:rsidRDefault="005469A7" w:rsidP="005469A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995E6C" w14:textId="77777777" w:rsidR="005469A7" w:rsidRPr="00690A26" w:rsidRDefault="005469A7" w:rsidP="005469A7">
      <w:pPr>
        <w:pStyle w:val="PL"/>
        <w:rPr>
          <w:lang w:val="en-US"/>
        </w:rPr>
      </w:pPr>
      <w:r w:rsidRPr="00690A26">
        <w:rPr>
          <w:lang w:val="en-US"/>
        </w:rPr>
        <w:t xml:space="preserve">          style: form</w:t>
      </w:r>
    </w:p>
    <w:p w14:paraId="4DC81BE4" w14:textId="77777777" w:rsidR="005469A7" w:rsidRPr="00690A26" w:rsidRDefault="005469A7" w:rsidP="005469A7">
      <w:pPr>
        <w:pStyle w:val="PL"/>
        <w:rPr>
          <w:lang w:val="en-US"/>
        </w:rPr>
      </w:pPr>
      <w:r w:rsidRPr="00690A26">
        <w:rPr>
          <w:lang w:val="en-US"/>
        </w:rPr>
        <w:t xml:space="preserve">          explode: false</w:t>
      </w:r>
    </w:p>
    <w:p w14:paraId="10E2DEAF" w14:textId="77777777" w:rsidR="005469A7" w:rsidRPr="00690A26" w:rsidRDefault="005469A7" w:rsidP="005469A7">
      <w:pPr>
        <w:pStyle w:val="PL"/>
        <w:rPr>
          <w:lang w:val="en-US"/>
        </w:rPr>
      </w:pPr>
      <w:r w:rsidRPr="00690A26">
        <w:rPr>
          <w:lang w:val="en-US"/>
        </w:rPr>
        <w:t xml:space="preserve">        - name: smf-serving-area</w:t>
      </w:r>
    </w:p>
    <w:p w14:paraId="6A85A5C8" w14:textId="77777777" w:rsidR="005469A7" w:rsidRPr="00690A26" w:rsidRDefault="005469A7" w:rsidP="005469A7">
      <w:pPr>
        <w:pStyle w:val="PL"/>
        <w:rPr>
          <w:lang w:val="en-US"/>
        </w:rPr>
      </w:pPr>
      <w:r w:rsidRPr="00690A26">
        <w:rPr>
          <w:lang w:val="en-US"/>
        </w:rPr>
        <w:t xml:space="preserve">          in: query</w:t>
      </w:r>
    </w:p>
    <w:p w14:paraId="2435CB11" w14:textId="77777777" w:rsidR="005469A7" w:rsidRPr="00690A26" w:rsidRDefault="005469A7" w:rsidP="005469A7">
      <w:pPr>
        <w:pStyle w:val="PL"/>
        <w:rPr>
          <w:lang w:val="en-US"/>
        </w:rPr>
      </w:pPr>
      <w:r w:rsidRPr="00690A26">
        <w:rPr>
          <w:lang w:val="en-US"/>
        </w:rPr>
        <w:t xml:space="preserve">          schema:</w:t>
      </w:r>
    </w:p>
    <w:p w14:paraId="3EBC03BF" w14:textId="77777777" w:rsidR="005469A7" w:rsidRPr="00690A26" w:rsidRDefault="005469A7" w:rsidP="005469A7">
      <w:pPr>
        <w:pStyle w:val="PL"/>
        <w:rPr>
          <w:lang w:val="en-US"/>
        </w:rPr>
      </w:pPr>
      <w:r w:rsidRPr="00690A26">
        <w:rPr>
          <w:lang w:val="en-US"/>
        </w:rPr>
        <w:t xml:space="preserve">            type: string</w:t>
      </w:r>
    </w:p>
    <w:p w14:paraId="4DE8958C" w14:textId="77777777" w:rsidR="005469A7" w:rsidRPr="00690A26" w:rsidRDefault="005469A7" w:rsidP="005469A7">
      <w:pPr>
        <w:pStyle w:val="PL"/>
        <w:rPr>
          <w:lang w:val="en-US"/>
        </w:rPr>
      </w:pPr>
      <w:r w:rsidRPr="00690A26">
        <w:rPr>
          <w:lang w:val="en-US"/>
        </w:rPr>
        <w:t xml:space="preserve">        - name: </w:t>
      </w:r>
      <w:r>
        <w:rPr>
          <w:lang w:val="en-US"/>
        </w:rPr>
        <w:t>mb</w:t>
      </w:r>
      <w:r w:rsidRPr="00690A26">
        <w:rPr>
          <w:lang w:val="en-US"/>
        </w:rPr>
        <w:t>smf-serving-area</w:t>
      </w:r>
    </w:p>
    <w:p w14:paraId="6EBDE98F" w14:textId="77777777" w:rsidR="005469A7" w:rsidRPr="00690A26" w:rsidRDefault="005469A7" w:rsidP="005469A7">
      <w:pPr>
        <w:pStyle w:val="PL"/>
        <w:rPr>
          <w:lang w:val="en-US"/>
        </w:rPr>
      </w:pPr>
      <w:r w:rsidRPr="00690A26">
        <w:rPr>
          <w:lang w:val="en-US"/>
        </w:rPr>
        <w:t xml:space="preserve">          in: query</w:t>
      </w:r>
    </w:p>
    <w:p w14:paraId="06B5FAA7" w14:textId="77777777" w:rsidR="005469A7" w:rsidRPr="00690A26" w:rsidRDefault="005469A7" w:rsidP="005469A7">
      <w:pPr>
        <w:pStyle w:val="PL"/>
        <w:rPr>
          <w:lang w:val="en-US"/>
        </w:rPr>
      </w:pPr>
      <w:r w:rsidRPr="00690A26">
        <w:rPr>
          <w:lang w:val="en-US"/>
        </w:rPr>
        <w:t xml:space="preserve">          schema:</w:t>
      </w:r>
    </w:p>
    <w:p w14:paraId="0E5D9B22" w14:textId="77777777" w:rsidR="005469A7" w:rsidRPr="00690A26" w:rsidRDefault="005469A7" w:rsidP="005469A7">
      <w:pPr>
        <w:pStyle w:val="PL"/>
        <w:rPr>
          <w:lang w:val="en-US"/>
        </w:rPr>
      </w:pPr>
      <w:r w:rsidRPr="00690A26">
        <w:rPr>
          <w:lang w:val="en-US"/>
        </w:rPr>
        <w:t xml:space="preserve">            type: string</w:t>
      </w:r>
    </w:p>
    <w:p w14:paraId="38151F40" w14:textId="77777777" w:rsidR="005469A7" w:rsidRPr="00690A26" w:rsidRDefault="005469A7" w:rsidP="005469A7">
      <w:pPr>
        <w:pStyle w:val="PL"/>
        <w:rPr>
          <w:lang w:val="en-US"/>
        </w:rPr>
      </w:pPr>
      <w:r w:rsidRPr="00690A26">
        <w:rPr>
          <w:lang w:val="en-US"/>
        </w:rPr>
        <w:t xml:space="preserve">        - name: tai</w:t>
      </w:r>
    </w:p>
    <w:p w14:paraId="1D5CA10F" w14:textId="77777777" w:rsidR="005469A7" w:rsidRPr="00690A26" w:rsidRDefault="005469A7" w:rsidP="005469A7">
      <w:pPr>
        <w:pStyle w:val="PL"/>
        <w:rPr>
          <w:lang w:val="en-US"/>
        </w:rPr>
      </w:pPr>
      <w:r w:rsidRPr="00690A26">
        <w:rPr>
          <w:lang w:val="en-US"/>
        </w:rPr>
        <w:t xml:space="preserve">          in: query</w:t>
      </w:r>
    </w:p>
    <w:p w14:paraId="059B88E1" w14:textId="77777777" w:rsidR="005469A7" w:rsidRPr="00690A26" w:rsidRDefault="005469A7" w:rsidP="005469A7">
      <w:pPr>
        <w:pStyle w:val="PL"/>
        <w:rPr>
          <w:lang w:val="en-US"/>
        </w:rPr>
      </w:pPr>
      <w:r w:rsidRPr="00690A26">
        <w:rPr>
          <w:lang w:val="en-US"/>
        </w:rPr>
        <w:t xml:space="preserve">          description: Tracking Area Identity</w:t>
      </w:r>
    </w:p>
    <w:p w14:paraId="3ADEDDB4" w14:textId="77777777" w:rsidR="005469A7" w:rsidRPr="00690A26" w:rsidRDefault="005469A7" w:rsidP="005469A7">
      <w:pPr>
        <w:pStyle w:val="PL"/>
        <w:rPr>
          <w:lang w:val="en-US"/>
        </w:rPr>
      </w:pPr>
      <w:r w:rsidRPr="00690A26">
        <w:rPr>
          <w:lang w:val="en-US"/>
        </w:rPr>
        <w:t xml:space="preserve">          content:</w:t>
      </w:r>
    </w:p>
    <w:p w14:paraId="12EC248D" w14:textId="77777777" w:rsidR="005469A7" w:rsidRPr="00690A26" w:rsidRDefault="005469A7" w:rsidP="005469A7">
      <w:pPr>
        <w:pStyle w:val="PL"/>
        <w:rPr>
          <w:lang w:val="en-US"/>
        </w:rPr>
      </w:pPr>
      <w:r w:rsidRPr="00690A26">
        <w:rPr>
          <w:lang w:val="en-US"/>
        </w:rPr>
        <w:t xml:space="preserve">            application/json:</w:t>
      </w:r>
    </w:p>
    <w:p w14:paraId="0842E6C1" w14:textId="77777777" w:rsidR="005469A7" w:rsidRPr="00690A26" w:rsidRDefault="005469A7" w:rsidP="005469A7">
      <w:pPr>
        <w:pStyle w:val="PL"/>
        <w:rPr>
          <w:lang w:val="en-US"/>
        </w:rPr>
      </w:pPr>
      <w:r w:rsidRPr="00690A26">
        <w:rPr>
          <w:lang w:val="en-US"/>
        </w:rPr>
        <w:t xml:space="preserve">              schema:</w:t>
      </w:r>
    </w:p>
    <w:p w14:paraId="099B3011"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#/components/schemas/Tai'</w:t>
      </w:r>
    </w:p>
    <w:p w14:paraId="218FA743" w14:textId="77777777" w:rsidR="005469A7" w:rsidRPr="00690A26" w:rsidRDefault="005469A7" w:rsidP="005469A7">
      <w:pPr>
        <w:pStyle w:val="PL"/>
        <w:rPr>
          <w:lang w:val="en-US"/>
        </w:rPr>
      </w:pPr>
      <w:r w:rsidRPr="00690A26">
        <w:rPr>
          <w:lang w:val="en-US"/>
        </w:rPr>
        <w:lastRenderedPageBreak/>
        <w:t xml:space="preserve">        - name: amf-region-id</w:t>
      </w:r>
    </w:p>
    <w:p w14:paraId="1F1079D4" w14:textId="77777777" w:rsidR="005469A7" w:rsidRPr="00690A26" w:rsidRDefault="005469A7" w:rsidP="005469A7">
      <w:pPr>
        <w:pStyle w:val="PL"/>
        <w:rPr>
          <w:lang w:val="en-US"/>
        </w:rPr>
      </w:pPr>
      <w:r w:rsidRPr="00690A26">
        <w:rPr>
          <w:lang w:val="en-US"/>
        </w:rPr>
        <w:t xml:space="preserve">          in: query</w:t>
      </w:r>
    </w:p>
    <w:p w14:paraId="561E6E3D" w14:textId="77777777" w:rsidR="005469A7" w:rsidRPr="00690A26" w:rsidRDefault="005469A7" w:rsidP="005469A7">
      <w:pPr>
        <w:pStyle w:val="PL"/>
        <w:rPr>
          <w:lang w:val="en-US"/>
        </w:rPr>
      </w:pPr>
      <w:r w:rsidRPr="00690A26">
        <w:rPr>
          <w:lang w:val="en-US"/>
        </w:rPr>
        <w:t xml:space="preserve">          description: AMF Region Identity</w:t>
      </w:r>
    </w:p>
    <w:p w14:paraId="68780B26" w14:textId="77777777" w:rsidR="005469A7" w:rsidRPr="00690A26" w:rsidRDefault="005469A7" w:rsidP="005469A7">
      <w:pPr>
        <w:pStyle w:val="PL"/>
        <w:rPr>
          <w:lang w:val="en-US"/>
        </w:rPr>
      </w:pPr>
      <w:r w:rsidRPr="00690A26">
        <w:rPr>
          <w:lang w:val="en-US"/>
        </w:rPr>
        <w:t xml:space="preserve">          schema:</w:t>
      </w:r>
    </w:p>
    <w:p w14:paraId="6050ADB5" w14:textId="77777777" w:rsidR="005469A7" w:rsidRPr="00690A26" w:rsidRDefault="005469A7" w:rsidP="005469A7">
      <w:pPr>
        <w:pStyle w:val="PL"/>
        <w:rPr>
          <w:lang w:val="en-US"/>
        </w:rPr>
      </w:pPr>
      <w:r w:rsidRPr="00690A26">
        <w:rPr>
          <w:lang w:val="en-US"/>
        </w:rPr>
        <w:t xml:space="preserve">            </w:t>
      </w:r>
      <w:r w:rsidRPr="00690A26">
        <w:t>$ref: 'TS29571_CommonData.yaml#/components/schemas/AmfRegionId'</w:t>
      </w:r>
    </w:p>
    <w:p w14:paraId="1224F118" w14:textId="77777777" w:rsidR="005469A7" w:rsidRPr="00690A26" w:rsidRDefault="005469A7" w:rsidP="005469A7">
      <w:pPr>
        <w:pStyle w:val="PL"/>
        <w:rPr>
          <w:lang w:val="en-US"/>
        </w:rPr>
      </w:pPr>
      <w:r w:rsidRPr="00690A26">
        <w:rPr>
          <w:lang w:val="en-US"/>
        </w:rPr>
        <w:t xml:space="preserve">        - name: amf-set-id</w:t>
      </w:r>
    </w:p>
    <w:p w14:paraId="2E41CE42" w14:textId="77777777" w:rsidR="005469A7" w:rsidRPr="00690A26" w:rsidRDefault="005469A7" w:rsidP="005469A7">
      <w:pPr>
        <w:pStyle w:val="PL"/>
        <w:rPr>
          <w:lang w:val="en-US"/>
        </w:rPr>
      </w:pPr>
      <w:r w:rsidRPr="00690A26">
        <w:rPr>
          <w:lang w:val="en-US"/>
        </w:rPr>
        <w:t xml:space="preserve">          in: query</w:t>
      </w:r>
    </w:p>
    <w:p w14:paraId="2D9277B8" w14:textId="77777777" w:rsidR="005469A7" w:rsidRPr="00690A26" w:rsidRDefault="005469A7" w:rsidP="005469A7">
      <w:pPr>
        <w:pStyle w:val="PL"/>
        <w:rPr>
          <w:lang w:val="en-US"/>
        </w:rPr>
      </w:pPr>
      <w:r w:rsidRPr="00690A26">
        <w:rPr>
          <w:lang w:val="en-US"/>
        </w:rPr>
        <w:t xml:space="preserve">          description: AMF Set Identity</w:t>
      </w:r>
    </w:p>
    <w:p w14:paraId="67079B18" w14:textId="77777777" w:rsidR="005469A7" w:rsidRPr="00690A26" w:rsidRDefault="005469A7" w:rsidP="005469A7">
      <w:pPr>
        <w:pStyle w:val="PL"/>
        <w:rPr>
          <w:lang w:val="en-US"/>
        </w:rPr>
      </w:pPr>
      <w:r w:rsidRPr="00690A26">
        <w:rPr>
          <w:lang w:val="en-US"/>
        </w:rPr>
        <w:t xml:space="preserve">          schema:</w:t>
      </w:r>
    </w:p>
    <w:p w14:paraId="29D5CBF9" w14:textId="77777777" w:rsidR="005469A7" w:rsidRPr="00690A26" w:rsidRDefault="005469A7" w:rsidP="005469A7">
      <w:pPr>
        <w:pStyle w:val="PL"/>
        <w:rPr>
          <w:lang w:val="en-US"/>
        </w:rPr>
      </w:pPr>
      <w:r w:rsidRPr="00690A26">
        <w:rPr>
          <w:lang w:val="en-US"/>
        </w:rPr>
        <w:t xml:space="preserve">            </w:t>
      </w:r>
      <w:r w:rsidRPr="00690A26">
        <w:t>$ref: 'TS29571_CommonData.yaml#/components/schemas/AmfSetId'</w:t>
      </w:r>
    </w:p>
    <w:p w14:paraId="09FEEAA6" w14:textId="77777777" w:rsidR="005469A7" w:rsidRPr="00690A26" w:rsidRDefault="005469A7" w:rsidP="005469A7">
      <w:pPr>
        <w:pStyle w:val="PL"/>
        <w:rPr>
          <w:lang w:val="en-US"/>
        </w:rPr>
      </w:pPr>
      <w:r w:rsidRPr="00690A26">
        <w:rPr>
          <w:lang w:val="en-US"/>
        </w:rPr>
        <w:t xml:space="preserve">        - name: guami</w:t>
      </w:r>
    </w:p>
    <w:p w14:paraId="137C97F5" w14:textId="77777777" w:rsidR="005469A7" w:rsidRPr="00690A26" w:rsidRDefault="005469A7" w:rsidP="005469A7">
      <w:pPr>
        <w:pStyle w:val="PL"/>
        <w:rPr>
          <w:lang w:val="en-US"/>
        </w:rPr>
      </w:pPr>
      <w:r w:rsidRPr="00690A26">
        <w:rPr>
          <w:lang w:val="en-US"/>
        </w:rPr>
        <w:t xml:space="preserve">          in: query</w:t>
      </w:r>
    </w:p>
    <w:p w14:paraId="2DDE4794" w14:textId="77777777" w:rsidR="005469A7" w:rsidRPr="00690A26" w:rsidRDefault="005469A7" w:rsidP="005469A7">
      <w:pPr>
        <w:pStyle w:val="PL"/>
        <w:rPr>
          <w:lang w:val="en-US"/>
        </w:rPr>
      </w:pPr>
      <w:r w:rsidRPr="00690A26">
        <w:rPr>
          <w:lang w:val="en-US"/>
        </w:rPr>
        <w:t xml:space="preserve">          description: </w:t>
      </w:r>
      <w:r w:rsidRPr="00690A26">
        <w:t>Guami used to search for an appropriate AMF</w:t>
      </w:r>
    </w:p>
    <w:p w14:paraId="436CCDBC" w14:textId="77777777" w:rsidR="005469A7" w:rsidRPr="00690A26" w:rsidRDefault="005469A7" w:rsidP="005469A7">
      <w:pPr>
        <w:pStyle w:val="PL"/>
        <w:rPr>
          <w:lang w:val="en-US"/>
        </w:rPr>
      </w:pPr>
      <w:r w:rsidRPr="00690A26">
        <w:rPr>
          <w:lang w:val="en-US"/>
        </w:rPr>
        <w:t xml:space="preserve">          content:</w:t>
      </w:r>
    </w:p>
    <w:p w14:paraId="401D7E63" w14:textId="77777777" w:rsidR="005469A7" w:rsidRPr="00690A26" w:rsidRDefault="005469A7" w:rsidP="005469A7">
      <w:pPr>
        <w:pStyle w:val="PL"/>
        <w:rPr>
          <w:lang w:val="en-US"/>
        </w:rPr>
      </w:pPr>
      <w:r w:rsidRPr="00690A26">
        <w:rPr>
          <w:lang w:val="en-US"/>
        </w:rPr>
        <w:t xml:space="preserve">            application/json:</w:t>
      </w:r>
    </w:p>
    <w:p w14:paraId="468674AE" w14:textId="77777777" w:rsidR="005469A7" w:rsidRPr="00690A26" w:rsidRDefault="005469A7" w:rsidP="005469A7">
      <w:pPr>
        <w:pStyle w:val="PL"/>
        <w:rPr>
          <w:lang w:val="en-US"/>
        </w:rPr>
      </w:pPr>
      <w:r w:rsidRPr="00690A26">
        <w:rPr>
          <w:lang w:val="en-US"/>
        </w:rPr>
        <w:t xml:space="preserve">              schema:</w:t>
      </w:r>
    </w:p>
    <w:p w14:paraId="2F371373"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#/components/schemas/Guami'</w:t>
      </w:r>
    </w:p>
    <w:p w14:paraId="6EF1ED41" w14:textId="77777777" w:rsidR="005469A7" w:rsidRPr="00690A26" w:rsidRDefault="005469A7" w:rsidP="005469A7">
      <w:pPr>
        <w:pStyle w:val="PL"/>
        <w:rPr>
          <w:lang w:val="en-US"/>
        </w:rPr>
      </w:pPr>
      <w:r w:rsidRPr="00690A26">
        <w:rPr>
          <w:lang w:val="en-US"/>
        </w:rPr>
        <w:t xml:space="preserve">        - name: supi</w:t>
      </w:r>
    </w:p>
    <w:p w14:paraId="5227C595" w14:textId="77777777" w:rsidR="005469A7" w:rsidRPr="00690A26" w:rsidRDefault="005469A7" w:rsidP="005469A7">
      <w:pPr>
        <w:pStyle w:val="PL"/>
        <w:rPr>
          <w:lang w:val="en-US"/>
        </w:rPr>
      </w:pPr>
      <w:r w:rsidRPr="00690A26">
        <w:rPr>
          <w:lang w:val="en-US"/>
        </w:rPr>
        <w:t xml:space="preserve">          in: query</w:t>
      </w:r>
    </w:p>
    <w:p w14:paraId="5AD3BF6B" w14:textId="77777777" w:rsidR="005469A7" w:rsidRPr="00690A26" w:rsidRDefault="005469A7" w:rsidP="005469A7">
      <w:pPr>
        <w:pStyle w:val="PL"/>
        <w:rPr>
          <w:lang w:val="en-US"/>
        </w:rPr>
      </w:pPr>
      <w:r w:rsidRPr="00690A26">
        <w:rPr>
          <w:lang w:val="en-US"/>
        </w:rPr>
        <w:t xml:space="preserve">          description: SUPI of the user</w:t>
      </w:r>
    </w:p>
    <w:p w14:paraId="086340FE" w14:textId="77777777" w:rsidR="005469A7" w:rsidRPr="00690A26" w:rsidRDefault="005469A7" w:rsidP="005469A7">
      <w:pPr>
        <w:pStyle w:val="PL"/>
        <w:rPr>
          <w:lang w:val="en-US"/>
        </w:rPr>
      </w:pPr>
      <w:r w:rsidRPr="00690A26">
        <w:rPr>
          <w:lang w:val="en-US"/>
        </w:rPr>
        <w:t xml:space="preserve">          schema:</w:t>
      </w:r>
    </w:p>
    <w:p w14:paraId="62C110EF"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#/components/schemas/Supi'</w:t>
      </w:r>
    </w:p>
    <w:p w14:paraId="23B397AA" w14:textId="77777777" w:rsidR="005469A7" w:rsidRPr="00690A26" w:rsidRDefault="005469A7" w:rsidP="005469A7">
      <w:pPr>
        <w:pStyle w:val="PL"/>
        <w:rPr>
          <w:lang w:val="en-US"/>
        </w:rPr>
      </w:pPr>
      <w:r w:rsidRPr="00690A26">
        <w:rPr>
          <w:lang w:val="en-US"/>
        </w:rPr>
        <w:t xml:space="preserve">        - name: ue-ipv4-address</w:t>
      </w:r>
    </w:p>
    <w:p w14:paraId="3BCE0B62" w14:textId="77777777" w:rsidR="005469A7" w:rsidRPr="00690A26" w:rsidRDefault="005469A7" w:rsidP="005469A7">
      <w:pPr>
        <w:pStyle w:val="PL"/>
        <w:rPr>
          <w:lang w:val="en-US"/>
        </w:rPr>
      </w:pPr>
      <w:r w:rsidRPr="00690A26">
        <w:rPr>
          <w:lang w:val="en-US"/>
        </w:rPr>
        <w:t xml:space="preserve">          in: query</w:t>
      </w:r>
    </w:p>
    <w:p w14:paraId="6A977209" w14:textId="77777777" w:rsidR="005469A7" w:rsidRPr="00690A26" w:rsidRDefault="005469A7" w:rsidP="005469A7">
      <w:pPr>
        <w:pStyle w:val="PL"/>
        <w:rPr>
          <w:lang w:val="en-US"/>
        </w:rPr>
      </w:pPr>
      <w:r w:rsidRPr="00690A26">
        <w:rPr>
          <w:lang w:val="en-US"/>
        </w:rPr>
        <w:t xml:space="preserve">          description: IPv4 address of the UE</w:t>
      </w:r>
    </w:p>
    <w:p w14:paraId="4EFEAF64" w14:textId="77777777" w:rsidR="005469A7" w:rsidRPr="00690A26" w:rsidRDefault="005469A7" w:rsidP="005469A7">
      <w:pPr>
        <w:pStyle w:val="PL"/>
        <w:rPr>
          <w:lang w:val="en-US"/>
        </w:rPr>
      </w:pPr>
      <w:r w:rsidRPr="00690A26">
        <w:rPr>
          <w:lang w:val="en-US"/>
        </w:rPr>
        <w:t xml:space="preserve">          schema:</w:t>
      </w:r>
    </w:p>
    <w:p w14:paraId="1B9B6D4A"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#/components/schemas/Ipv4Addr'</w:t>
      </w:r>
    </w:p>
    <w:p w14:paraId="34BC812E" w14:textId="77777777" w:rsidR="005469A7" w:rsidRPr="00690A26" w:rsidRDefault="005469A7" w:rsidP="005469A7">
      <w:pPr>
        <w:pStyle w:val="PL"/>
        <w:rPr>
          <w:lang w:val="en-US"/>
        </w:rPr>
      </w:pPr>
      <w:r w:rsidRPr="00690A26">
        <w:rPr>
          <w:lang w:val="en-US"/>
        </w:rPr>
        <w:t xml:space="preserve">        - name: ip-domain</w:t>
      </w:r>
    </w:p>
    <w:p w14:paraId="3EB49E9F" w14:textId="77777777" w:rsidR="005469A7" w:rsidRPr="00690A26" w:rsidRDefault="005469A7" w:rsidP="005469A7">
      <w:pPr>
        <w:pStyle w:val="PL"/>
        <w:rPr>
          <w:lang w:val="en-US"/>
        </w:rPr>
      </w:pPr>
      <w:r w:rsidRPr="00690A26">
        <w:rPr>
          <w:lang w:val="en-US"/>
        </w:rPr>
        <w:t xml:space="preserve">          in: query</w:t>
      </w:r>
    </w:p>
    <w:p w14:paraId="32361C98" w14:textId="77777777" w:rsidR="005469A7" w:rsidRPr="00690A26" w:rsidRDefault="005469A7" w:rsidP="005469A7">
      <w:pPr>
        <w:pStyle w:val="PL"/>
        <w:rPr>
          <w:lang w:val="en-US"/>
        </w:rPr>
      </w:pPr>
      <w:r w:rsidRPr="00690A26">
        <w:rPr>
          <w:lang w:val="en-US"/>
        </w:rPr>
        <w:t xml:space="preserve">          description: IP domain of the UE, which supported by BSF</w:t>
      </w:r>
    </w:p>
    <w:p w14:paraId="60F3BD19" w14:textId="77777777" w:rsidR="005469A7" w:rsidRPr="00690A26" w:rsidRDefault="005469A7" w:rsidP="005469A7">
      <w:pPr>
        <w:pStyle w:val="PL"/>
        <w:rPr>
          <w:lang w:val="en-US"/>
        </w:rPr>
      </w:pPr>
      <w:r w:rsidRPr="00690A26">
        <w:rPr>
          <w:lang w:val="en-US"/>
        </w:rPr>
        <w:t xml:space="preserve">          schema:</w:t>
      </w:r>
    </w:p>
    <w:p w14:paraId="01AA45AC" w14:textId="77777777" w:rsidR="005469A7" w:rsidRPr="00690A26" w:rsidRDefault="005469A7" w:rsidP="005469A7">
      <w:pPr>
        <w:pStyle w:val="PL"/>
        <w:rPr>
          <w:lang w:val="en-US"/>
        </w:rPr>
      </w:pPr>
      <w:r w:rsidRPr="00690A26">
        <w:rPr>
          <w:lang w:val="en-US"/>
        </w:rPr>
        <w:t xml:space="preserve">            type: string</w:t>
      </w:r>
    </w:p>
    <w:p w14:paraId="7C3F85F0" w14:textId="77777777" w:rsidR="005469A7" w:rsidRPr="00690A26" w:rsidRDefault="005469A7" w:rsidP="005469A7">
      <w:pPr>
        <w:pStyle w:val="PL"/>
        <w:rPr>
          <w:lang w:val="en-US"/>
        </w:rPr>
      </w:pPr>
      <w:r w:rsidRPr="00690A26">
        <w:rPr>
          <w:lang w:val="en-US"/>
        </w:rPr>
        <w:t xml:space="preserve">        - name: ue-ipv6-prefix</w:t>
      </w:r>
    </w:p>
    <w:p w14:paraId="2C0239B5" w14:textId="77777777" w:rsidR="005469A7" w:rsidRPr="00690A26" w:rsidRDefault="005469A7" w:rsidP="005469A7">
      <w:pPr>
        <w:pStyle w:val="PL"/>
        <w:rPr>
          <w:lang w:val="en-US"/>
        </w:rPr>
      </w:pPr>
      <w:r w:rsidRPr="00690A26">
        <w:rPr>
          <w:lang w:val="en-US"/>
        </w:rPr>
        <w:t xml:space="preserve">          in: query</w:t>
      </w:r>
    </w:p>
    <w:p w14:paraId="6C6C9AF6" w14:textId="77777777" w:rsidR="005469A7" w:rsidRPr="00690A26" w:rsidRDefault="005469A7" w:rsidP="005469A7">
      <w:pPr>
        <w:pStyle w:val="PL"/>
        <w:rPr>
          <w:lang w:val="en-US"/>
        </w:rPr>
      </w:pPr>
      <w:r w:rsidRPr="00690A26">
        <w:rPr>
          <w:lang w:val="en-US"/>
        </w:rPr>
        <w:t xml:space="preserve">          description: IPv6 prefix of the UE</w:t>
      </w:r>
    </w:p>
    <w:p w14:paraId="1D81B0C7" w14:textId="77777777" w:rsidR="005469A7" w:rsidRPr="00690A26" w:rsidRDefault="005469A7" w:rsidP="005469A7">
      <w:pPr>
        <w:pStyle w:val="PL"/>
        <w:rPr>
          <w:lang w:val="en-US"/>
        </w:rPr>
      </w:pPr>
      <w:r w:rsidRPr="00690A26">
        <w:rPr>
          <w:lang w:val="en-US"/>
        </w:rPr>
        <w:t xml:space="preserve">          schema:</w:t>
      </w:r>
    </w:p>
    <w:p w14:paraId="13677ADE"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#/components/schemas/Ipv6Prefix'</w:t>
      </w:r>
    </w:p>
    <w:p w14:paraId="03E14F73" w14:textId="77777777" w:rsidR="005469A7" w:rsidRPr="00690A26" w:rsidRDefault="005469A7" w:rsidP="005469A7">
      <w:pPr>
        <w:pStyle w:val="PL"/>
        <w:rPr>
          <w:lang w:val="en-US"/>
        </w:rPr>
      </w:pPr>
      <w:r w:rsidRPr="00690A26">
        <w:rPr>
          <w:lang w:val="en-US"/>
        </w:rPr>
        <w:t xml:space="preserve">        - name: pgw-ind</w:t>
      </w:r>
    </w:p>
    <w:p w14:paraId="75B1961D" w14:textId="77777777" w:rsidR="005469A7" w:rsidRPr="00690A26" w:rsidRDefault="005469A7" w:rsidP="005469A7">
      <w:pPr>
        <w:pStyle w:val="PL"/>
        <w:rPr>
          <w:lang w:val="en-US"/>
        </w:rPr>
      </w:pPr>
      <w:r w:rsidRPr="00690A26">
        <w:rPr>
          <w:lang w:val="en-US"/>
        </w:rPr>
        <w:t xml:space="preserve">          in: query</w:t>
      </w:r>
    </w:p>
    <w:p w14:paraId="38D8BE3D" w14:textId="77777777" w:rsidR="005469A7" w:rsidRPr="00690A26" w:rsidRDefault="005469A7" w:rsidP="005469A7">
      <w:pPr>
        <w:pStyle w:val="PL"/>
        <w:rPr>
          <w:lang w:val="en-US"/>
        </w:rPr>
      </w:pPr>
      <w:r w:rsidRPr="00690A26">
        <w:rPr>
          <w:lang w:val="en-US"/>
        </w:rPr>
        <w:t xml:space="preserve">          description: Combined PGW-C and SMF or a standalone SMF</w:t>
      </w:r>
    </w:p>
    <w:p w14:paraId="6E06EC9E" w14:textId="77777777" w:rsidR="005469A7" w:rsidRPr="00690A26" w:rsidRDefault="005469A7" w:rsidP="005469A7">
      <w:pPr>
        <w:pStyle w:val="PL"/>
        <w:rPr>
          <w:lang w:val="en-US"/>
        </w:rPr>
      </w:pPr>
      <w:r w:rsidRPr="00690A26">
        <w:rPr>
          <w:lang w:val="en-US"/>
        </w:rPr>
        <w:t xml:space="preserve">          schema:</w:t>
      </w:r>
    </w:p>
    <w:p w14:paraId="1AB06E06" w14:textId="77777777" w:rsidR="005469A7" w:rsidRPr="00690A26" w:rsidRDefault="005469A7" w:rsidP="005469A7">
      <w:pPr>
        <w:pStyle w:val="PL"/>
        <w:rPr>
          <w:lang w:val="en-US"/>
        </w:rPr>
      </w:pPr>
      <w:r w:rsidRPr="00690A26">
        <w:t xml:space="preserve">            type: boolean</w:t>
      </w:r>
    </w:p>
    <w:p w14:paraId="7D79A322" w14:textId="77777777" w:rsidR="005469A7" w:rsidRDefault="005469A7" w:rsidP="005469A7">
      <w:pPr>
        <w:pStyle w:val="PL"/>
        <w:rPr>
          <w:lang w:val="en-US"/>
        </w:rPr>
      </w:pPr>
      <w:r>
        <w:rPr>
          <w:lang w:val="en-US"/>
        </w:rPr>
        <w:t xml:space="preserve">        - name: preferred-pgw-ind</w:t>
      </w:r>
    </w:p>
    <w:p w14:paraId="3E745014" w14:textId="77777777" w:rsidR="005469A7" w:rsidRDefault="005469A7" w:rsidP="005469A7">
      <w:pPr>
        <w:pStyle w:val="PL"/>
        <w:rPr>
          <w:lang w:val="en-US"/>
        </w:rPr>
      </w:pPr>
      <w:r>
        <w:rPr>
          <w:lang w:val="en-US"/>
        </w:rPr>
        <w:t xml:space="preserve">          in: query</w:t>
      </w:r>
    </w:p>
    <w:p w14:paraId="0F30EB81" w14:textId="77777777" w:rsidR="005469A7" w:rsidRDefault="005469A7" w:rsidP="005469A7">
      <w:pPr>
        <w:pStyle w:val="PL"/>
        <w:rPr>
          <w:lang w:val="en-US"/>
        </w:rPr>
      </w:pPr>
      <w:r>
        <w:rPr>
          <w:lang w:val="en-US"/>
        </w:rPr>
        <w:t xml:space="preserve">          description: Indicates combined PGW-C+SMF or standalone SMF are preferred</w:t>
      </w:r>
    </w:p>
    <w:p w14:paraId="62C77E57" w14:textId="77777777" w:rsidR="005469A7" w:rsidRDefault="005469A7" w:rsidP="005469A7">
      <w:pPr>
        <w:pStyle w:val="PL"/>
        <w:rPr>
          <w:lang w:val="en-US"/>
        </w:rPr>
      </w:pPr>
      <w:r>
        <w:rPr>
          <w:lang w:val="en-US"/>
        </w:rPr>
        <w:t xml:space="preserve">          schema:</w:t>
      </w:r>
    </w:p>
    <w:p w14:paraId="1A46BE94" w14:textId="77777777" w:rsidR="005469A7" w:rsidRDefault="005469A7" w:rsidP="005469A7">
      <w:pPr>
        <w:pStyle w:val="PL"/>
        <w:rPr>
          <w:lang w:val="en-US"/>
        </w:rPr>
      </w:pPr>
      <w:r>
        <w:t xml:space="preserve">            type: boolean</w:t>
      </w:r>
    </w:p>
    <w:p w14:paraId="2709E79E" w14:textId="77777777" w:rsidR="005469A7" w:rsidRPr="00690A26" w:rsidRDefault="005469A7" w:rsidP="005469A7">
      <w:pPr>
        <w:pStyle w:val="PL"/>
        <w:rPr>
          <w:lang w:val="en-US"/>
        </w:rPr>
      </w:pPr>
      <w:r w:rsidRPr="00690A26">
        <w:rPr>
          <w:lang w:val="en-US"/>
        </w:rPr>
        <w:t xml:space="preserve">        - name: pgw</w:t>
      </w:r>
    </w:p>
    <w:p w14:paraId="4207668D" w14:textId="77777777" w:rsidR="005469A7" w:rsidRPr="00690A26" w:rsidRDefault="005469A7" w:rsidP="005469A7">
      <w:pPr>
        <w:pStyle w:val="PL"/>
        <w:rPr>
          <w:lang w:val="en-US"/>
        </w:rPr>
      </w:pPr>
      <w:r w:rsidRPr="00690A26">
        <w:rPr>
          <w:lang w:val="en-US"/>
        </w:rPr>
        <w:t xml:space="preserve">          in: query</w:t>
      </w:r>
    </w:p>
    <w:p w14:paraId="30F5F402" w14:textId="77777777" w:rsidR="005469A7" w:rsidRPr="00690A26" w:rsidRDefault="005469A7" w:rsidP="005469A7">
      <w:pPr>
        <w:pStyle w:val="PL"/>
        <w:rPr>
          <w:lang w:val="en-US"/>
        </w:rPr>
      </w:pPr>
      <w:r w:rsidRPr="00690A26">
        <w:rPr>
          <w:lang w:val="en-US"/>
        </w:rPr>
        <w:t xml:space="preserve">          description: PGW FQDN of a combined PGW-C and SMF</w:t>
      </w:r>
    </w:p>
    <w:p w14:paraId="669EC0D3" w14:textId="77777777" w:rsidR="005469A7" w:rsidRPr="00690A26" w:rsidRDefault="005469A7" w:rsidP="005469A7">
      <w:pPr>
        <w:pStyle w:val="PL"/>
        <w:rPr>
          <w:lang w:val="en-US"/>
        </w:rPr>
      </w:pPr>
      <w:r w:rsidRPr="00690A26">
        <w:rPr>
          <w:lang w:val="en-US"/>
        </w:rPr>
        <w:t xml:space="preserve">          schema:</w:t>
      </w:r>
    </w:p>
    <w:p w14:paraId="73583F28" w14:textId="77777777" w:rsidR="005469A7" w:rsidRPr="00690A26" w:rsidRDefault="005469A7" w:rsidP="005469A7">
      <w:pPr>
        <w:pStyle w:val="PL"/>
        <w:rPr>
          <w:lang w:val="en-US"/>
        </w:rPr>
      </w:pPr>
      <w:r w:rsidRPr="00690A26">
        <w:t xml:space="preserve">            $ref: '</w:t>
      </w:r>
      <w:r>
        <w:t>TS29571_CommonData.yaml</w:t>
      </w:r>
      <w:r w:rsidRPr="00690A26">
        <w:t>#/components/schemas/Fqdn'</w:t>
      </w:r>
    </w:p>
    <w:p w14:paraId="1B7BDFF0" w14:textId="77777777" w:rsidR="005469A7" w:rsidRDefault="005469A7" w:rsidP="005469A7">
      <w:pPr>
        <w:pStyle w:val="PL"/>
        <w:rPr>
          <w:lang w:val="en-US"/>
        </w:rPr>
      </w:pPr>
      <w:r>
        <w:rPr>
          <w:lang w:val="en-US"/>
        </w:rPr>
        <w:t xml:space="preserve">        - name: pgw-ip</w:t>
      </w:r>
    </w:p>
    <w:p w14:paraId="7A4ABE25" w14:textId="77777777" w:rsidR="005469A7" w:rsidRDefault="005469A7" w:rsidP="005469A7">
      <w:pPr>
        <w:pStyle w:val="PL"/>
        <w:rPr>
          <w:lang w:val="en-US"/>
        </w:rPr>
      </w:pPr>
      <w:r>
        <w:rPr>
          <w:lang w:val="en-US"/>
        </w:rPr>
        <w:t xml:space="preserve">          in: query</w:t>
      </w:r>
    </w:p>
    <w:p w14:paraId="206D87FB" w14:textId="77777777" w:rsidR="005469A7" w:rsidRDefault="005469A7" w:rsidP="005469A7">
      <w:pPr>
        <w:pStyle w:val="PL"/>
        <w:rPr>
          <w:lang w:val="en-US"/>
        </w:rPr>
      </w:pPr>
      <w:r>
        <w:rPr>
          <w:lang w:val="en-US"/>
        </w:rPr>
        <w:t xml:space="preserve">          description: PGW IP Address of a combined PGW-C and SMF</w:t>
      </w:r>
    </w:p>
    <w:p w14:paraId="25066973" w14:textId="77777777" w:rsidR="005469A7" w:rsidRDefault="005469A7" w:rsidP="005469A7">
      <w:pPr>
        <w:pStyle w:val="PL"/>
        <w:rPr>
          <w:lang w:val="en-US"/>
        </w:rPr>
      </w:pPr>
      <w:r>
        <w:rPr>
          <w:lang w:val="en-US"/>
        </w:rPr>
        <w:t xml:space="preserve">          content:</w:t>
      </w:r>
    </w:p>
    <w:p w14:paraId="02081C46" w14:textId="77777777" w:rsidR="005469A7" w:rsidRDefault="005469A7" w:rsidP="005469A7">
      <w:pPr>
        <w:pStyle w:val="PL"/>
        <w:rPr>
          <w:lang w:val="en-US"/>
        </w:rPr>
      </w:pPr>
      <w:r>
        <w:rPr>
          <w:lang w:val="en-US"/>
        </w:rPr>
        <w:t xml:space="preserve">            application/json:</w:t>
      </w:r>
    </w:p>
    <w:p w14:paraId="0C316573" w14:textId="77777777" w:rsidR="005469A7" w:rsidRDefault="005469A7" w:rsidP="005469A7">
      <w:pPr>
        <w:pStyle w:val="PL"/>
        <w:rPr>
          <w:lang w:val="en-US"/>
        </w:rPr>
      </w:pPr>
      <w:r>
        <w:rPr>
          <w:lang w:val="en-US"/>
        </w:rPr>
        <w:t xml:space="preserve">              schema:</w:t>
      </w:r>
    </w:p>
    <w:p w14:paraId="5E0DB336" w14:textId="77777777" w:rsidR="005469A7" w:rsidRDefault="005469A7" w:rsidP="005469A7">
      <w:pPr>
        <w:pStyle w:val="PL"/>
      </w:pPr>
      <w:r>
        <w:t xml:space="preserve">                $ref: 'TS29571_CommonData.yaml#/components/schemas/IpAddr'</w:t>
      </w:r>
    </w:p>
    <w:p w14:paraId="4EA1058F" w14:textId="77777777" w:rsidR="005469A7" w:rsidRPr="00690A26" w:rsidRDefault="005469A7" w:rsidP="005469A7">
      <w:pPr>
        <w:pStyle w:val="PL"/>
        <w:rPr>
          <w:lang w:val="en-US"/>
        </w:rPr>
      </w:pPr>
      <w:r w:rsidRPr="00690A26">
        <w:rPr>
          <w:lang w:val="en-US"/>
        </w:rPr>
        <w:t xml:space="preserve">        - name: gpsi</w:t>
      </w:r>
    </w:p>
    <w:p w14:paraId="125F1F89" w14:textId="77777777" w:rsidR="005469A7" w:rsidRPr="00690A26" w:rsidRDefault="005469A7" w:rsidP="005469A7">
      <w:pPr>
        <w:pStyle w:val="PL"/>
        <w:rPr>
          <w:lang w:val="en-US"/>
        </w:rPr>
      </w:pPr>
      <w:r w:rsidRPr="00690A26">
        <w:rPr>
          <w:lang w:val="en-US"/>
        </w:rPr>
        <w:t xml:space="preserve">          in: query</w:t>
      </w:r>
    </w:p>
    <w:p w14:paraId="6649836A" w14:textId="77777777" w:rsidR="005469A7" w:rsidRPr="00690A26" w:rsidRDefault="005469A7" w:rsidP="005469A7">
      <w:pPr>
        <w:pStyle w:val="PL"/>
        <w:rPr>
          <w:lang w:val="en-US"/>
        </w:rPr>
      </w:pPr>
      <w:r w:rsidRPr="00690A26">
        <w:rPr>
          <w:lang w:val="en-US"/>
        </w:rPr>
        <w:t xml:space="preserve">          description: GPSI of the user</w:t>
      </w:r>
    </w:p>
    <w:p w14:paraId="2D435FA3" w14:textId="77777777" w:rsidR="005469A7" w:rsidRPr="00690A26" w:rsidRDefault="005469A7" w:rsidP="005469A7">
      <w:pPr>
        <w:pStyle w:val="PL"/>
        <w:rPr>
          <w:lang w:val="en-US"/>
        </w:rPr>
      </w:pPr>
      <w:r w:rsidRPr="00690A26">
        <w:rPr>
          <w:lang w:val="en-US"/>
        </w:rPr>
        <w:t xml:space="preserve">          schema:</w:t>
      </w:r>
    </w:p>
    <w:p w14:paraId="0CB8B9CC" w14:textId="77777777" w:rsidR="005469A7" w:rsidRPr="00690A26" w:rsidRDefault="005469A7" w:rsidP="005469A7">
      <w:pPr>
        <w:pStyle w:val="PL"/>
        <w:rPr>
          <w:lang w:val="en-US"/>
        </w:rPr>
      </w:pPr>
      <w:r w:rsidRPr="00690A26">
        <w:rPr>
          <w:lang w:val="en-US"/>
        </w:rPr>
        <w:t xml:space="preserve">            $ref: 'TS29571_CommonData.yaml#/components/schemas/Gpsi'</w:t>
      </w:r>
    </w:p>
    <w:p w14:paraId="25BC88D3" w14:textId="77777777" w:rsidR="005469A7" w:rsidRPr="00690A26" w:rsidRDefault="005469A7" w:rsidP="005469A7">
      <w:pPr>
        <w:pStyle w:val="PL"/>
        <w:rPr>
          <w:lang w:val="en-US"/>
        </w:rPr>
      </w:pPr>
      <w:r w:rsidRPr="00690A26">
        <w:rPr>
          <w:lang w:val="en-US"/>
        </w:rPr>
        <w:t xml:space="preserve">        - name: external-group-identity</w:t>
      </w:r>
    </w:p>
    <w:p w14:paraId="4CD9C597" w14:textId="77777777" w:rsidR="005469A7" w:rsidRPr="00690A26" w:rsidRDefault="005469A7" w:rsidP="005469A7">
      <w:pPr>
        <w:pStyle w:val="PL"/>
        <w:rPr>
          <w:lang w:val="en-US"/>
        </w:rPr>
      </w:pPr>
      <w:r w:rsidRPr="00690A26">
        <w:rPr>
          <w:lang w:val="en-US"/>
        </w:rPr>
        <w:t xml:space="preserve">          in: query</w:t>
      </w:r>
    </w:p>
    <w:p w14:paraId="597E21DF" w14:textId="77777777" w:rsidR="005469A7" w:rsidRPr="00690A26" w:rsidRDefault="005469A7" w:rsidP="005469A7">
      <w:pPr>
        <w:pStyle w:val="PL"/>
        <w:rPr>
          <w:lang w:val="en-US"/>
        </w:rPr>
      </w:pPr>
      <w:r w:rsidRPr="00690A26">
        <w:rPr>
          <w:lang w:val="en-US"/>
        </w:rPr>
        <w:t xml:space="preserve">          description: external group identifier of the user</w:t>
      </w:r>
    </w:p>
    <w:p w14:paraId="56E6570E" w14:textId="77777777" w:rsidR="005469A7" w:rsidRPr="00690A26" w:rsidRDefault="005469A7" w:rsidP="005469A7">
      <w:pPr>
        <w:pStyle w:val="PL"/>
        <w:rPr>
          <w:lang w:val="en-US"/>
        </w:rPr>
      </w:pPr>
      <w:r w:rsidRPr="00690A26">
        <w:rPr>
          <w:lang w:val="en-US"/>
        </w:rPr>
        <w:t xml:space="preserve">          schema:</w:t>
      </w:r>
    </w:p>
    <w:p w14:paraId="5DA69544" w14:textId="77777777" w:rsidR="005469A7" w:rsidRPr="00690A26" w:rsidRDefault="005469A7" w:rsidP="005469A7">
      <w:pPr>
        <w:pStyle w:val="PL"/>
        <w:rPr>
          <w:lang w:val="en-US"/>
        </w:rPr>
      </w:pPr>
      <w:r w:rsidRPr="00690A26">
        <w:rPr>
          <w:lang w:val="en-US"/>
        </w:rPr>
        <w:t xml:space="preserve">            $ref: '</w:t>
      </w:r>
      <w:r w:rsidRPr="00690A26">
        <w:t>TS29503_Nudm_SDM.yaml#/</w:t>
      </w:r>
      <w:r w:rsidRPr="00690A26">
        <w:rPr>
          <w:lang w:val="en-US"/>
        </w:rPr>
        <w:t>components/schemas/ExtGroupId'</w:t>
      </w:r>
    </w:p>
    <w:p w14:paraId="5AB94218" w14:textId="77777777" w:rsidR="005469A7" w:rsidRPr="00690A26" w:rsidRDefault="005469A7" w:rsidP="005469A7">
      <w:pPr>
        <w:pStyle w:val="PL"/>
        <w:rPr>
          <w:lang w:val="en-US"/>
        </w:rPr>
      </w:pPr>
      <w:r w:rsidRPr="00690A26">
        <w:rPr>
          <w:lang w:val="en-US"/>
        </w:rPr>
        <w:t xml:space="preserve">        - name: internal-group-identity</w:t>
      </w:r>
    </w:p>
    <w:p w14:paraId="10297E3E" w14:textId="77777777" w:rsidR="005469A7" w:rsidRPr="00690A26" w:rsidRDefault="005469A7" w:rsidP="005469A7">
      <w:pPr>
        <w:pStyle w:val="PL"/>
        <w:rPr>
          <w:lang w:val="en-US"/>
        </w:rPr>
      </w:pPr>
      <w:r w:rsidRPr="00690A26">
        <w:rPr>
          <w:lang w:val="en-US"/>
        </w:rPr>
        <w:t xml:space="preserve">          in: query</w:t>
      </w:r>
    </w:p>
    <w:p w14:paraId="22DCDD1A" w14:textId="77777777" w:rsidR="005469A7" w:rsidRPr="00690A26" w:rsidRDefault="005469A7" w:rsidP="005469A7">
      <w:pPr>
        <w:pStyle w:val="PL"/>
        <w:rPr>
          <w:lang w:val="en-US"/>
        </w:rPr>
      </w:pPr>
      <w:r w:rsidRPr="00690A26">
        <w:rPr>
          <w:lang w:val="en-US"/>
        </w:rPr>
        <w:t xml:space="preserve">          description: internal group identifier of the user</w:t>
      </w:r>
    </w:p>
    <w:p w14:paraId="0E1AFA5A" w14:textId="77777777" w:rsidR="005469A7" w:rsidRPr="00690A26" w:rsidRDefault="005469A7" w:rsidP="005469A7">
      <w:pPr>
        <w:pStyle w:val="PL"/>
        <w:rPr>
          <w:lang w:val="en-US"/>
        </w:rPr>
      </w:pPr>
      <w:r w:rsidRPr="00690A26">
        <w:rPr>
          <w:lang w:val="en-US"/>
        </w:rPr>
        <w:t xml:space="preserve">          schema:</w:t>
      </w:r>
    </w:p>
    <w:p w14:paraId="3C03023F" w14:textId="77777777" w:rsidR="005469A7" w:rsidRPr="00690A26" w:rsidRDefault="005469A7" w:rsidP="005469A7">
      <w:pPr>
        <w:pStyle w:val="PL"/>
        <w:rPr>
          <w:lang w:val="en-US"/>
        </w:rPr>
      </w:pPr>
      <w:r w:rsidRPr="00690A26">
        <w:rPr>
          <w:lang w:val="en-US"/>
        </w:rPr>
        <w:t xml:space="preserve">            $ref: 'TS29571_CommonData.yaml#/components/schemas/GroupId'</w:t>
      </w:r>
    </w:p>
    <w:p w14:paraId="5A7A0387" w14:textId="77777777" w:rsidR="005469A7" w:rsidRPr="00690A26" w:rsidRDefault="005469A7" w:rsidP="005469A7">
      <w:pPr>
        <w:pStyle w:val="PL"/>
        <w:rPr>
          <w:lang w:val="en-US"/>
        </w:rPr>
      </w:pPr>
      <w:r w:rsidRPr="00690A26">
        <w:rPr>
          <w:lang w:val="en-US"/>
        </w:rPr>
        <w:t xml:space="preserve">        - name: pfd-data</w:t>
      </w:r>
    </w:p>
    <w:p w14:paraId="15E62750" w14:textId="77777777" w:rsidR="005469A7" w:rsidRPr="00690A26" w:rsidRDefault="005469A7" w:rsidP="005469A7">
      <w:pPr>
        <w:pStyle w:val="PL"/>
        <w:rPr>
          <w:lang w:val="en-US"/>
        </w:rPr>
      </w:pPr>
      <w:r w:rsidRPr="00690A26">
        <w:rPr>
          <w:lang w:val="en-US"/>
        </w:rPr>
        <w:t xml:space="preserve">          in: query</w:t>
      </w:r>
    </w:p>
    <w:p w14:paraId="397EF6AA" w14:textId="77777777" w:rsidR="005469A7" w:rsidRPr="00690A26" w:rsidRDefault="005469A7" w:rsidP="005469A7">
      <w:pPr>
        <w:pStyle w:val="PL"/>
        <w:rPr>
          <w:lang w:val="en-US"/>
        </w:rPr>
      </w:pPr>
      <w:r w:rsidRPr="00690A26">
        <w:rPr>
          <w:lang w:val="en-US"/>
        </w:rPr>
        <w:t xml:space="preserve">          description: PFD data</w:t>
      </w:r>
    </w:p>
    <w:p w14:paraId="56C99FFD" w14:textId="77777777" w:rsidR="005469A7" w:rsidRPr="00690A26" w:rsidRDefault="005469A7" w:rsidP="005469A7">
      <w:pPr>
        <w:pStyle w:val="PL"/>
        <w:rPr>
          <w:lang w:val="en-US"/>
        </w:rPr>
      </w:pPr>
      <w:r w:rsidRPr="00690A26">
        <w:rPr>
          <w:lang w:val="en-US"/>
        </w:rPr>
        <w:t xml:space="preserve">          content:</w:t>
      </w:r>
    </w:p>
    <w:p w14:paraId="100B8AA6" w14:textId="77777777" w:rsidR="005469A7" w:rsidRPr="00690A26" w:rsidRDefault="005469A7" w:rsidP="005469A7">
      <w:pPr>
        <w:pStyle w:val="PL"/>
        <w:rPr>
          <w:lang w:val="en-US"/>
        </w:rPr>
      </w:pPr>
      <w:r w:rsidRPr="00690A26">
        <w:rPr>
          <w:lang w:val="en-US"/>
        </w:rPr>
        <w:lastRenderedPageBreak/>
        <w:t xml:space="preserve">            application/json:</w:t>
      </w:r>
    </w:p>
    <w:p w14:paraId="25D2BEB3" w14:textId="77777777" w:rsidR="005469A7" w:rsidRPr="00690A26" w:rsidRDefault="005469A7" w:rsidP="005469A7">
      <w:pPr>
        <w:pStyle w:val="PL"/>
        <w:rPr>
          <w:lang w:val="en-US"/>
        </w:rPr>
      </w:pPr>
      <w:r w:rsidRPr="00690A26">
        <w:rPr>
          <w:lang w:val="en-US"/>
        </w:rPr>
        <w:t xml:space="preserve">              schema:</w:t>
      </w:r>
    </w:p>
    <w:p w14:paraId="20EA9BF1" w14:textId="77777777" w:rsidR="005469A7" w:rsidRPr="00690A26" w:rsidRDefault="005469A7" w:rsidP="005469A7">
      <w:pPr>
        <w:pStyle w:val="PL"/>
        <w:rPr>
          <w:lang w:val="en-US"/>
        </w:rPr>
      </w:pPr>
      <w:r w:rsidRPr="00690A26">
        <w:rPr>
          <w:lang w:val="en-US"/>
        </w:rPr>
        <w:t xml:space="preserve">                $ref: 'TS29510_Nnrf_NFManagement.yaml#/components/schemas/PfdData'</w:t>
      </w:r>
    </w:p>
    <w:p w14:paraId="636D27E4" w14:textId="77777777" w:rsidR="005469A7" w:rsidRPr="00690A26" w:rsidRDefault="005469A7" w:rsidP="005469A7">
      <w:pPr>
        <w:pStyle w:val="PL"/>
        <w:rPr>
          <w:lang w:val="en-US"/>
        </w:rPr>
      </w:pPr>
      <w:r w:rsidRPr="00690A26">
        <w:rPr>
          <w:lang w:val="en-US"/>
        </w:rPr>
        <w:t xml:space="preserve">        - name: data-set</w:t>
      </w:r>
    </w:p>
    <w:p w14:paraId="6DA050A2" w14:textId="77777777" w:rsidR="005469A7" w:rsidRPr="00690A26" w:rsidRDefault="005469A7" w:rsidP="005469A7">
      <w:pPr>
        <w:pStyle w:val="PL"/>
        <w:rPr>
          <w:lang w:val="en-US"/>
        </w:rPr>
      </w:pPr>
      <w:r w:rsidRPr="00690A26">
        <w:rPr>
          <w:lang w:val="en-US"/>
        </w:rPr>
        <w:t xml:space="preserve">          in: query</w:t>
      </w:r>
    </w:p>
    <w:p w14:paraId="3A424BE4" w14:textId="77777777" w:rsidR="005469A7" w:rsidRPr="00690A26" w:rsidRDefault="005469A7" w:rsidP="005469A7">
      <w:pPr>
        <w:pStyle w:val="PL"/>
        <w:rPr>
          <w:lang w:val="en-US"/>
        </w:rPr>
      </w:pPr>
      <w:r w:rsidRPr="00690A26">
        <w:rPr>
          <w:lang w:val="en-US"/>
        </w:rPr>
        <w:t xml:space="preserve">          description: data set supported by the NF</w:t>
      </w:r>
    </w:p>
    <w:p w14:paraId="1C66392E" w14:textId="77777777" w:rsidR="005469A7" w:rsidRPr="00690A26" w:rsidRDefault="005469A7" w:rsidP="005469A7">
      <w:pPr>
        <w:pStyle w:val="PL"/>
        <w:rPr>
          <w:lang w:val="en-US"/>
        </w:rPr>
      </w:pPr>
      <w:r w:rsidRPr="00690A26">
        <w:rPr>
          <w:lang w:val="en-US"/>
        </w:rPr>
        <w:t xml:space="preserve">          schema:</w:t>
      </w:r>
    </w:p>
    <w:p w14:paraId="18AC5AE7" w14:textId="77777777" w:rsidR="005469A7" w:rsidRPr="00690A26" w:rsidRDefault="005469A7" w:rsidP="005469A7">
      <w:pPr>
        <w:pStyle w:val="PL"/>
        <w:rPr>
          <w:lang w:val="en-US"/>
        </w:rPr>
      </w:pPr>
      <w:r w:rsidRPr="00690A26">
        <w:rPr>
          <w:lang w:val="en-US"/>
        </w:rPr>
        <w:t xml:space="preserve">            $ref: 'TS29510_Nnrf_NFManagement.yaml#/components/schemas/DataSetId'</w:t>
      </w:r>
    </w:p>
    <w:p w14:paraId="27280472" w14:textId="77777777" w:rsidR="005469A7" w:rsidRPr="00690A26" w:rsidRDefault="005469A7" w:rsidP="005469A7">
      <w:pPr>
        <w:pStyle w:val="PL"/>
        <w:rPr>
          <w:lang w:val="en-US"/>
        </w:rPr>
      </w:pPr>
      <w:r w:rsidRPr="00690A26">
        <w:rPr>
          <w:lang w:val="en-US"/>
        </w:rPr>
        <w:t xml:space="preserve">        - name: routing-indicator</w:t>
      </w:r>
    </w:p>
    <w:p w14:paraId="453F498D" w14:textId="77777777" w:rsidR="005469A7" w:rsidRPr="00690A26" w:rsidRDefault="005469A7" w:rsidP="005469A7">
      <w:pPr>
        <w:pStyle w:val="PL"/>
        <w:rPr>
          <w:lang w:val="en-US"/>
        </w:rPr>
      </w:pPr>
      <w:r w:rsidRPr="00690A26">
        <w:rPr>
          <w:lang w:val="en-US"/>
        </w:rPr>
        <w:t xml:space="preserve">          in: query</w:t>
      </w:r>
    </w:p>
    <w:p w14:paraId="27F592A5" w14:textId="77777777" w:rsidR="005469A7" w:rsidRPr="00690A26" w:rsidRDefault="005469A7" w:rsidP="005469A7">
      <w:pPr>
        <w:pStyle w:val="PL"/>
        <w:rPr>
          <w:lang w:val="en-US"/>
        </w:rPr>
      </w:pPr>
      <w:r w:rsidRPr="00690A26">
        <w:rPr>
          <w:lang w:val="en-US"/>
        </w:rPr>
        <w:t xml:space="preserve">          description: routing indicator in SUCI</w:t>
      </w:r>
    </w:p>
    <w:p w14:paraId="1307976A" w14:textId="77777777" w:rsidR="005469A7" w:rsidRPr="00690A26" w:rsidRDefault="005469A7" w:rsidP="005469A7">
      <w:pPr>
        <w:pStyle w:val="PL"/>
        <w:rPr>
          <w:lang w:val="en-US"/>
        </w:rPr>
      </w:pPr>
      <w:r w:rsidRPr="00690A26">
        <w:rPr>
          <w:lang w:val="en-US"/>
        </w:rPr>
        <w:t xml:space="preserve">          schema:</w:t>
      </w:r>
    </w:p>
    <w:p w14:paraId="25487E53" w14:textId="77777777" w:rsidR="005469A7" w:rsidRPr="00690A26" w:rsidRDefault="005469A7" w:rsidP="005469A7">
      <w:pPr>
        <w:pStyle w:val="PL"/>
        <w:rPr>
          <w:lang w:val="en-US"/>
        </w:rPr>
      </w:pPr>
      <w:r w:rsidRPr="00690A26">
        <w:rPr>
          <w:lang w:val="en-US"/>
        </w:rPr>
        <w:t xml:space="preserve">            type: string</w:t>
      </w:r>
    </w:p>
    <w:p w14:paraId="6922EE32" w14:textId="77777777" w:rsidR="005469A7" w:rsidRPr="00690A26" w:rsidRDefault="005469A7" w:rsidP="005469A7">
      <w:pPr>
        <w:pStyle w:val="PL"/>
        <w:rPr>
          <w:lang w:val="en-US"/>
        </w:rPr>
      </w:pPr>
      <w:r w:rsidRPr="00690A26">
        <w:rPr>
          <w:lang w:val="en-US"/>
        </w:rPr>
        <w:t xml:space="preserve">            pattern: '^[0-9]{1,4}$'</w:t>
      </w:r>
    </w:p>
    <w:p w14:paraId="7C18EF45" w14:textId="77777777" w:rsidR="005469A7" w:rsidRPr="00690A26" w:rsidRDefault="005469A7" w:rsidP="005469A7">
      <w:pPr>
        <w:pStyle w:val="PL"/>
        <w:rPr>
          <w:lang w:val="en-US"/>
        </w:rPr>
      </w:pPr>
      <w:r w:rsidRPr="00690A26">
        <w:rPr>
          <w:lang w:val="en-US"/>
        </w:rPr>
        <w:t xml:space="preserve">        - name: group-id-list</w:t>
      </w:r>
    </w:p>
    <w:p w14:paraId="63A0149D" w14:textId="77777777" w:rsidR="005469A7" w:rsidRPr="00690A26" w:rsidRDefault="005469A7" w:rsidP="005469A7">
      <w:pPr>
        <w:pStyle w:val="PL"/>
        <w:rPr>
          <w:lang w:val="en-US"/>
        </w:rPr>
      </w:pPr>
      <w:r w:rsidRPr="00690A26">
        <w:rPr>
          <w:lang w:val="en-US"/>
        </w:rPr>
        <w:t xml:space="preserve">          in: query</w:t>
      </w:r>
    </w:p>
    <w:p w14:paraId="0F43B044" w14:textId="77777777" w:rsidR="005469A7" w:rsidRPr="00690A26" w:rsidRDefault="005469A7" w:rsidP="005469A7">
      <w:pPr>
        <w:pStyle w:val="PL"/>
      </w:pPr>
      <w:r w:rsidRPr="00690A26">
        <w:rPr>
          <w:lang w:val="en-US"/>
        </w:rPr>
        <w:t xml:space="preserve">          description: </w:t>
      </w:r>
      <w:r w:rsidRPr="00690A26">
        <w:t>Group IDs of the NFs being discovered</w:t>
      </w:r>
    </w:p>
    <w:p w14:paraId="32CDE364" w14:textId="77777777" w:rsidR="005469A7" w:rsidRPr="00690A26" w:rsidRDefault="005469A7" w:rsidP="005469A7">
      <w:pPr>
        <w:pStyle w:val="PL"/>
        <w:rPr>
          <w:lang w:val="en-US"/>
        </w:rPr>
      </w:pPr>
      <w:r w:rsidRPr="00690A26">
        <w:rPr>
          <w:lang w:val="en-US"/>
        </w:rPr>
        <w:t xml:space="preserve">          schema:</w:t>
      </w:r>
    </w:p>
    <w:p w14:paraId="1F994022" w14:textId="77777777" w:rsidR="005469A7" w:rsidRPr="00690A26" w:rsidRDefault="005469A7" w:rsidP="005469A7">
      <w:pPr>
        <w:pStyle w:val="PL"/>
        <w:rPr>
          <w:lang w:val="en-US"/>
        </w:rPr>
      </w:pPr>
      <w:r w:rsidRPr="00690A26">
        <w:rPr>
          <w:lang w:val="en-US"/>
        </w:rPr>
        <w:t xml:space="preserve">            type: array</w:t>
      </w:r>
    </w:p>
    <w:p w14:paraId="553E12CB" w14:textId="77777777" w:rsidR="005469A7" w:rsidRPr="00690A26" w:rsidRDefault="005469A7" w:rsidP="005469A7">
      <w:pPr>
        <w:pStyle w:val="PL"/>
        <w:rPr>
          <w:lang w:val="en-US"/>
        </w:rPr>
      </w:pPr>
      <w:r w:rsidRPr="00690A26">
        <w:rPr>
          <w:lang w:val="en-US"/>
        </w:rPr>
        <w:t xml:space="preserve">            items:</w:t>
      </w:r>
    </w:p>
    <w:p w14:paraId="4963E9A9" w14:textId="77777777" w:rsidR="005469A7" w:rsidRPr="00690A26" w:rsidRDefault="005469A7" w:rsidP="005469A7">
      <w:pPr>
        <w:pStyle w:val="PL"/>
        <w:rPr>
          <w:lang w:val="en-US"/>
        </w:rPr>
      </w:pPr>
      <w:r w:rsidRPr="00690A26">
        <w:rPr>
          <w:lang w:val="en-US"/>
        </w:rPr>
        <w:t xml:space="preserve">              </w:t>
      </w:r>
      <w:r w:rsidRPr="00690A26">
        <w:t>$ref: 'TS29571_CommonData.yaml#/components/schemas/NfGroupId'</w:t>
      </w:r>
    </w:p>
    <w:p w14:paraId="1907D229" w14:textId="77777777" w:rsidR="005469A7" w:rsidRPr="00690A26" w:rsidRDefault="005469A7" w:rsidP="005469A7">
      <w:pPr>
        <w:pStyle w:val="PL"/>
      </w:pPr>
      <w:r w:rsidRPr="00690A26">
        <w:rPr>
          <w:lang w:val="en-US"/>
        </w:rPr>
        <w:t xml:space="preserve">            </w:t>
      </w:r>
      <w:r w:rsidRPr="00690A26">
        <w:t>minItems: 1</w:t>
      </w:r>
    </w:p>
    <w:p w14:paraId="5C163999" w14:textId="77777777" w:rsidR="005469A7" w:rsidRPr="00690A26" w:rsidRDefault="005469A7" w:rsidP="005469A7">
      <w:pPr>
        <w:pStyle w:val="PL"/>
        <w:rPr>
          <w:lang w:val="en-US"/>
        </w:rPr>
      </w:pPr>
      <w:r w:rsidRPr="00690A26">
        <w:rPr>
          <w:lang w:val="en-US"/>
        </w:rPr>
        <w:t xml:space="preserve">          style: form</w:t>
      </w:r>
    </w:p>
    <w:p w14:paraId="5BAC8017" w14:textId="77777777" w:rsidR="005469A7" w:rsidRPr="00690A26" w:rsidRDefault="005469A7" w:rsidP="005469A7">
      <w:pPr>
        <w:pStyle w:val="PL"/>
        <w:rPr>
          <w:lang w:val="en-US"/>
        </w:rPr>
      </w:pPr>
      <w:r w:rsidRPr="00690A26">
        <w:rPr>
          <w:lang w:val="en-US"/>
        </w:rPr>
        <w:t xml:space="preserve">          explode: false</w:t>
      </w:r>
    </w:p>
    <w:p w14:paraId="03BAE693" w14:textId="77777777" w:rsidR="005469A7" w:rsidRPr="00690A26" w:rsidRDefault="005469A7" w:rsidP="005469A7">
      <w:pPr>
        <w:pStyle w:val="PL"/>
        <w:rPr>
          <w:lang w:val="en-US"/>
        </w:rPr>
      </w:pPr>
      <w:r w:rsidRPr="00690A26">
        <w:rPr>
          <w:lang w:val="en-US"/>
        </w:rPr>
        <w:t xml:space="preserve">        - name: dnai-list</w:t>
      </w:r>
    </w:p>
    <w:p w14:paraId="342C3E50" w14:textId="77777777" w:rsidR="005469A7" w:rsidRPr="00690A26" w:rsidRDefault="005469A7" w:rsidP="005469A7">
      <w:pPr>
        <w:pStyle w:val="PL"/>
        <w:rPr>
          <w:lang w:val="en-US"/>
        </w:rPr>
      </w:pPr>
      <w:r w:rsidRPr="00690A26">
        <w:rPr>
          <w:lang w:val="en-US"/>
        </w:rPr>
        <w:t xml:space="preserve">          in: query</w:t>
      </w:r>
    </w:p>
    <w:p w14:paraId="205F63A6" w14:textId="77777777" w:rsidR="005469A7" w:rsidRPr="00690A26" w:rsidRDefault="005469A7" w:rsidP="005469A7">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7E8FF4" w14:textId="77777777" w:rsidR="005469A7" w:rsidRPr="00690A26" w:rsidRDefault="005469A7" w:rsidP="005469A7">
      <w:pPr>
        <w:pStyle w:val="PL"/>
        <w:rPr>
          <w:lang w:val="en-US"/>
        </w:rPr>
      </w:pPr>
      <w:r w:rsidRPr="00690A26">
        <w:rPr>
          <w:lang w:val="en-US"/>
        </w:rPr>
        <w:t xml:space="preserve">          schema:</w:t>
      </w:r>
    </w:p>
    <w:p w14:paraId="40654368" w14:textId="77777777" w:rsidR="005469A7" w:rsidRPr="00690A26" w:rsidRDefault="005469A7" w:rsidP="005469A7">
      <w:pPr>
        <w:pStyle w:val="PL"/>
        <w:rPr>
          <w:lang w:val="en-US"/>
        </w:rPr>
      </w:pPr>
      <w:r w:rsidRPr="00690A26">
        <w:rPr>
          <w:lang w:val="en-US"/>
        </w:rPr>
        <w:t xml:space="preserve">            type: array</w:t>
      </w:r>
    </w:p>
    <w:p w14:paraId="07D7B65D" w14:textId="77777777" w:rsidR="005469A7" w:rsidRPr="00690A26" w:rsidRDefault="005469A7" w:rsidP="005469A7">
      <w:pPr>
        <w:pStyle w:val="PL"/>
        <w:rPr>
          <w:lang w:val="en-US"/>
        </w:rPr>
      </w:pPr>
      <w:r w:rsidRPr="00690A26">
        <w:rPr>
          <w:lang w:val="en-US"/>
        </w:rPr>
        <w:t xml:space="preserve">            items:</w:t>
      </w:r>
    </w:p>
    <w:p w14:paraId="797BCF7E"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#/components/schemas/Dnai'</w:t>
      </w:r>
    </w:p>
    <w:p w14:paraId="1DD42071" w14:textId="77777777" w:rsidR="005469A7" w:rsidRPr="00690A26" w:rsidRDefault="005469A7" w:rsidP="005469A7">
      <w:pPr>
        <w:pStyle w:val="PL"/>
        <w:rPr>
          <w:lang w:val="en-US"/>
        </w:rPr>
      </w:pPr>
      <w:r w:rsidRPr="00690A26">
        <w:rPr>
          <w:lang w:val="en-US"/>
        </w:rPr>
        <w:t xml:space="preserve">            minItems: 1</w:t>
      </w:r>
    </w:p>
    <w:p w14:paraId="6DED58B4" w14:textId="77777777" w:rsidR="005469A7" w:rsidRPr="00690A26" w:rsidRDefault="005469A7" w:rsidP="005469A7">
      <w:pPr>
        <w:pStyle w:val="PL"/>
        <w:rPr>
          <w:lang w:val="en-US"/>
        </w:rPr>
      </w:pPr>
      <w:r w:rsidRPr="00690A26">
        <w:rPr>
          <w:lang w:val="en-US"/>
        </w:rPr>
        <w:t xml:space="preserve">          style: form</w:t>
      </w:r>
    </w:p>
    <w:p w14:paraId="4570E06F" w14:textId="77777777" w:rsidR="005469A7" w:rsidRPr="00690A26" w:rsidRDefault="005469A7" w:rsidP="005469A7">
      <w:pPr>
        <w:pStyle w:val="PL"/>
        <w:rPr>
          <w:lang w:val="en-US"/>
        </w:rPr>
      </w:pPr>
      <w:r w:rsidRPr="00690A26">
        <w:rPr>
          <w:lang w:val="en-US"/>
        </w:rPr>
        <w:t xml:space="preserve">          explode: false</w:t>
      </w:r>
    </w:p>
    <w:p w14:paraId="165EE3A9" w14:textId="77777777" w:rsidR="005469A7" w:rsidRPr="00690A26" w:rsidRDefault="005469A7" w:rsidP="005469A7">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1507BFF" w14:textId="77777777" w:rsidR="005469A7" w:rsidRPr="00690A26" w:rsidRDefault="005469A7" w:rsidP="005469A7">
      <w:pPr>
        <w:pStyle w:val="PL"/>
        <w:rPr>
          <w:lang w:val="en-US"/>
        </w:rPr>
      </w:pPr>
      <w:r w:rsidRPr="00690A26">
        <w:rPr>
          <w:lang w:val="en-US"/>
        </w:rPr>
        <w:t xml:space="preserve">          in: query</w:t>
      </w:r>
    </w:p>
    <w:p w14:paraId="17B1C8EB" w14:textId="77777777" w:rsidR="005469A7" w:rsidRPr="00690A26" w:rsidRDefault="005469A7" w:rsidP="005469A7">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A75ACB3" w14:textId="77777777" w:rsidR="005469A7" w:rsidRPr="00690A26" w:rsidRDefault="005469A7" w:rsidP="005469A7">
      <w:pPr>
        <w:pStyle w:val="PL"/>
        <w:rPr>
          <w:lang w:val="en-US"/>
        </w:rPr>
      </w:pPr>
      <w:r w:rsidRPr="00690A26">
        <w:rPr>
          <w:lang w:val="en-US"/>
        </w:rPr>
        <w:t xml:space="preserve">          schema:</w:t>
      </w:r>
    </w:p>
    <w:p w14:paraId="2F6F13E3" w14:textId="77777777" w:rsidR="005469A7" w:rsidRPr="00690A26" w:rsidRDefault="005469A7" w:rsidP="005469A7">
      <w:pPr>
        <w:pStyle w:val="PL"/>
        <w:rPr>
          <w:lang w:val="en-US"/>
        </w:rPr>
      </w:pPr>
      <w:r w:rsidRPr="00690A26">
        <w:rPr>
          <w:lang w:val="en-US"/>
        </w:rPr>
        <w:t xml:space="preserve">            type: array</w:t>
      </w:r>
    </w:p>
    <w:p w14:paraId="535AC288" w14:textId="77777777" w:rsidR="005469A7" w:rsidRPr="00690A26" w:rsidRDefault="005469A7" w:rsidP="005469A7">
      <w:pPr>
        <w:pStyle w:val="PL"/>
        <w:rPr>
          <w:lang w:val="en-US" w:eastAsia="zh-CN"/>
        </w:rPr>
      </w:pPr>
      <w:r w:rsidRPr="00690A26">
        <w:rPr>
          <w:rFonts w:hint="eastAsia"/>
          <w:lang w:val="en-US" w:eastAsia="zh-CN"/>
        </w:rPr>
        <w:t xml:space="preserve"> </w:t>
      </w:r>
      <w:r w:rsidRPr="00690A26">
        <w:rPr>
          <w:lang w:val="en-US" w:eastAsia="zh-CN"/>
        </w:rPr>
        <w:t xml:space="preserve">           items:</w:t>
      </w:r>
    </w:p>
    <w:p w14:paraId="5BE5B7CB" w14:textId="77777777" w:rsidR="005469A7" w:rsidRPr="00690A26" w:rsidRDefault="005469A7" w:rsidP="005469A7">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6C8BF2A" w14:textId="77777777" w:rsidR="005469A7" w:rsidRPr="00690A26" w:rsidRDefault="005469A7" w:rsidP="005469A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E5A6E9F" w14:textId="77777777" w:rsidR="005469A7" w:rsidRPr="00690A26" w:rsidRDefault="005469A7" w:rsidP="005469A7">
      <w:pPr>
        <w:pStyle w:val="PL"/>
        <w:rPr>
          <w:lang w:val="en-US"/>
        </w:rPr>
      </w:pPr>
      <w:r w:rsidRPr="00690A26">
        <w:rPr>
          <w:lang w:val="en-US"/>
        </w:rPr>
        <w:t xml:space="preserve">          style: form</w:t>
      </w:r>
    </w:p>
    <w:p w14:paraId="5E52A4B9" w14:textId="77777777" w:rsidR="005469A7" w:rsidRPr="00690A26" w:rsidRDefault="005469A7" w:rsidP="005469A7">
      <w:pPr>
        <w:pStyle w:val="PL"/>
        <w:rPr>
          <w:lang w:val="en-US"/>
        </w:rPr>
      </w:pPr>
      <w:r w:rsidRPr="00690A26">
        <w:rPr>
          <w:lang w:val="en-US"/>
        </w:rPr>
        <w:t xml:space="preserve">          explode: false</w:t>
      </w:r>
    </w:p>
    <w:p w14:paraId="23863AAE" w14:textId="77777777" w:rsidR="005469A7" w:rsidRPr="00690A26" w:rsidRDefault="005469A7" w:rsidP="005469A7">
      <w:pPr>
        <w:pStyle w:val="PL"/>
        <w:rPr>
          <w:lang w:val="en-US"/>
        </w:rPr>
      </w:pPr>
      <w:r w:rsidRPr="00690A26">
        <w:rPr>
          <w:lang w:val="en-US"/>
        </w:rPr>
        <w:t xml:space="preserve">        - name: event-id-list</w:t>
      </w:r>
    </w:p>
    <w:p w14:paraId="6F85E725" w14:textId="77777777" w:rsidR="005469A7" w:rsidRPr="00690A26" w:rsidRDefault="005469A7" w:rsidP="005469A7">
      <w:pPr>
        <w:pStyle w:val="PL"/>
        <w:rPr>
          <w:lang w:val="en-US"/>
        </w:rPr>
      </w:pPr>
      <w:r w:rsidRPr="00690A26">
        <w:rPr>
          <w:lang w:val="en-US"/>
        </w:rPr>
        <w:t xml:space="preserve">          in: query</w:t>
      </w:r>
    </w:p>
    <w:p w14:paraId="7F0170A5" w14:textId="77777777" w:rsidR="005469A7" w:rsidRDefault="005469A7" w:rsidP="005469A7">
      <w:pPr>
        <w:pStyle w:val="PL"/>
        <w:rPr>
          <w:lang w:val="en-US"/>
        </w:rPr>
      </w:pPr>
      <w:r w:rsidRPr="00690A26">
        <w:rPr>
          <w:lang w:val="en-US"/>
        </w:rPr>
        <w:t xml:space="preserve">          description: </w:t>
      </w:r>
      <w:r>
        <w:rPr>
          <w:lang w:val="en-US"/>
        </w:rPr>
        <w:t>&gt;</w:t>
      </w:r>
    </w:p>
    <w:p w14:paraId="754B7408" w14:textId="77777777" w:rsidR="005469A7" w:rsidRPr="00690A26" w:rsidRDefault="005469A7" w:rsidP="005469A7">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AAF4E1D" w14:textId="77777777" w:rsidR="005469A7" w:rsidRPr="00690A26" w:rsidRDefault="005469A7" w:rsidP="005469A7">
      <w:pPr>
        <w:pStyle w:val="PL"/>
        <w:rPr>
          <w:lang w:val="en-US"/>
        </w:rPr>
      </w:pPr>
      <w:r w:rsidRPr="00690A26">
        <w:rPr>
          <w:lang w:val="en-US"/>
        </w:rPr>
        <w:t xml:space="preserve">          schema:</w:t>
      </w:r>
    </w:p>
    <w:p w14:paraId="6254AE70" w14:textId="77777777" w:rsidR="005469A7" w:rsidRPr="00690A26" w:rsidRDefault="005469A7" w:rsidP="005469A7">
      <w:pPr>
        <w:pStyle w:val="PL"/>
        <w:rPr>
          <w:lang w:val="en-US"/>
        </w:rPr>
      </w:pPr>
      <w:r w:rsidRPr="00690A26">
        <w:rPr>
          <w:lang w:val="en-US"/>
        </w:rPr>
        <w:t xml:space="preserve">            type: array</w:t>
      </w:r>
    </w:p>
    <w:p w14:paraId="65B4DAD9" w14:textId="77777777" w:rsidR="005469A7" w:rsidRPr="00690A26" w:rsidRDefault="005469A7" w:rsidP="005469A7">
      <w:pPr>
        <w:pStyle w:val="PL"/>
        <w:rPr>
          <w:lang w:val="en-US"/>
        </w:rPr>
      </w:pPr>
      <w:r w:rsidRPr="00690A26">
        <w:rPr>
          <w:lang w:val="en-US"/>
        </w:rPr>
        <w:t xml:space="preserve">            items:</w:t>
      </w:r>
    </w:p>
    <w:p w14:paraId="663CA0B4" w14:textId="77777777" w:rsidR="005469A7" w:rsidRPr="00690A26" w:rsidRDefault="005469A7" w:rsidP="005469A7">
      <w:pPr>
        <w:pStyle w:val="PL"/>
        <w:rPr>
          <w:lang w:val="en-US"/>
        </w:rPr>
      </w:pPr>
      <w:r w:rsidRPr="00690A26">
        <w:rPr>
          <w:lang w:val="en-US"/>
        </w:rPr>
        <w:t xml:space="preserve">              </w:t>
      </w:r>
      <w:r w:rsidRPr="00690A26">
        <w:t>$ref: 'TS29520_Nnwdaf_AnalyticsInfo.yaml#/components/schemas/EventId'</w:t>
      </w:r>
    </w:p>
    <w:p w14:paraId="3EEE0C7B" w14:textId="77777777" w:rsidR="005469A7" w:rsidRPr="00690A26" w:rsidRDefault="005469A7" w:rsidP="005469A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D61A486" w14:textId="77777777" w:rsidR="005469A7" w:rsidRPr="00690A26" w:rsidRDefault="005469A7" w:rsidP="005469A7">
      <w:pPr>
        <w:pStyle w:val="PL"/>
        <w:rPr>
          <w:lang w:val="en-US"/>
        </w:rPr>
      </w:pPr>
      <w:r w:rsidRPr="00690A26">
        <w:rPr>
          <w:lang w:val="en-US"/>
        </w:rPr>
        <w:t xml:space="preserve">          style: form</w:t>
      </w:r>
    </w:p>
    <w:p w14:paraId="35F17A5A" w14:textId="77777777" w:rsidR="005469A7" w:rsidRPr="00690A26" w:rsidRDefault="005469A7" w:rsidP="005469A7">
      <w:pPr>
        <w:pStyle w:val="PL"/>
        <w:rPr>
          <w:lang w:val="en-US"/>
        </w:rPr>
      </w:pPr>
      <w:r w:rsidRPr="00690A26">
        <w:rPr>
          <w:lang w:val="en-US"/>
        </w:rPr>
        <w:t xml:space="preserve">          explode: false</w:t>
      </w:r>
    </w:p>
    <w:p w14:paraId="0BEFA817" w14:textId="77777777" w:rsidR="005469A7" w:rsidRPr="00690A26" w:rsidRDefault="005469A7" w:rsidP="005469A7">
      <w:pPr>
        <w:pStyle w:val="PL"/>
        <w:rPr>
          <w:lang w:val="en-US"/>
        </w:rPr>
      </w:pPr>
      <w:r w:rsidRPr="00690A26">
        <w:rPr>
          <w:lang w:val="en-US"/>
        </w:rPr>
        <w:t xml:space="preserve">        - name: nwdaf-event-list</w:t>
      </w:r>
    </w:p>
    <w:p w14:paraId="04102239" w14:textId="77777777" w:rsidR="005469A7" w:rsidRPr="00690A26" w:rsidRDefault="005469A7" w:rsidP="005469A7">
      <w:pPr>
        <w:pStyle w:val="PL"/>
        <w:rPr>
          <w:lang w:val="en-US"/>
        </w:rPr>
      </w:pPr>
      <w:r w:rsidRPr="00690A26">
        <w:rPr>
          <w:lang w:val="en-US"/>
        </w:rPr>
        <w:t xml:space="preserve">          in: query</w:t>
      </w:r>
    </w:p>
    <w:p w14:paraId="79FD8A18" w14:textId="77777777" w:rsidR="005469A7" w:rsidRDefault="005469A7" w:rsidP="005469A7">
      <w:pPr>
        <w:pStyle w:val="PL"/>
        <w:rPr>
          <w:lang w:val="en-US"/>
        </w:rPr>
      </w:pPr>
      <w:r w:rsidRPr="00690A26">
        <w:rPr>
          <w:lang w:val="en-US"/>
        </w:rPr>
        <w:t xml:space="preserve">          description: </w:t>
      </w:r>
      <w:r>
        <w:rPr>
          <w:lang w:val="en-US"/>
        </w:rPr>
        <w:t>&gt;</w:t>
      </w:r>
    </w:p>
    <w:p w14:paraId="0EA7AD10" w14:textId="77777777" w:rsidR="005469A7" w:rsidRPr="00690A26" w:rsidRDefault="005469A7" w:rsidP="005469A7">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1A6F97B" w14:textId="77777777" w:rsidR="005469A7" w:rsidRPr="00690A26" w:rsidRDefault="005469A7" w:rsidP="005469A7">
      <w:pPr>
        <w:pStyle w:val="PL"/>
        <w:rPr>
          <w:lang w:val="en-US"/>
        </w:rPr>
      </w:pPr>
      <w:r w:rsidRPr="00690A26">
        <w:rPr>
          <w:lang w:val="en-US"/>
        </w:rPr>
        <w:t xml:space="preserve">          schema:</w:t>
      </w:r>
    </w:p>
    <w:p w14:paraId="0DBDC625" w14:textId="77777777" w:rsidR="005469A7" w:rsidRPr="00690A26" w:rsidRDefault="005469A7" w:rsidP="005469A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467207B" w14:textId="77777777" w:rsidR="005469A7" w:rsidRPr="00690A26" w:rsidRDefault="005469A7" w:rsidP="005469A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355DA83" w14:textId="77777777" w:rsidR="005469A7" w:rsidRPr="00690A26" w:rsidRDefault="005469A7" w:rsidP="005469A7">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FACA689" w14:textId="77777777" w:rsidR="005469A7" w:rsidRPr="00690A26" w:rsidRDefault="005469A7" w:rsidP="005469A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7DB288" w14:textId="77777777" w:rsidR="005469A7" w:rsidRPr="00690A26" w:rsidRDefault="005469A7" w:rsidP="005469A7">
      <w:pPr>
        <w:pStyle w:val="PL"/>
        <w:rPr>
          <w:lang w:val="en-US"/>
        </w:rPr>
      </w:pPr>
      <w:r w:rsidRPr="00690A26">
        <w:rPr>
          <w:lang w:val="en-US"/>
        </w:rPr>
        <w:t xml:space="preserve">          style: form</w:t>
      </w:r>
    </w:p>
    <w:p w14:paraId="4A36E04D" w14:textId="77777777" w:rsidR="005469A7" w:rsidRPr="00690A26" w:rsidRDefault="005469A7" w:rsidP="005469A7">
      <w:pPr>
        <w:pStyle w:val="PL"/>
        <w:rPr>
          <w:lang w:val="en-US"/>
        </w:rPr>
      </w:pPr>
      <w:r w:rsidRPr="00690A26">
        <w:rPr>
          <w:lang w:val="en-US"/>
        </w:rPr>
        <w:t xml:space="preserve">          explode: false</w:t>
      </w:r>
    </w:p>
    <w:p w14:paraId="3647BC18" w14:textId="77777777" w:rsidR="005469A7" w:rsidRPr="00690A26" w:rsidRDefault="005469A7" w:rsidP="005469A7">
      <w:pPr>
        <w:pStyle w:val="PL"/>
        <w:rPr>
          <w:lang w:val="en-US"/>
        </w:rPr>
      </w:pPr>
      <w:r w:rsidRPr="00690A26">
        <w:rPr>
          <w:lang w:val="en-US"/>
        </w:rPr>
        <w:t xml:space="preserve">        - name: </w:t>
      </w:r>
      <w:r>
        <w:rPr>
          <w:lang w:val="en-US"/>
        </w:rPr>
        <w:t>upf</w:t>
      </w:r>
      <w:r w:rsidRPr="00690A26">
        <w:rPr>
          <w:lang w:val="en-US"/>
        </w:rPr>
        <w:t>-event-list</w:t>
      </w:r>
    </w:p>
    <w:p w14:paraId="7907C18D" w14:textId="77777777" w:rsidR="005469A7" w:rsidRPr="00690A26" w:rsidRDefault="005469A7" w:rsidP="005469A7">
      <w:pPr>
        <w:pStyle w:val="PL"/>
        <w:rPr>
          <w:lang w:val="en-US"/>
        </w:rPr>
      </w:pPr>
      <w:r w:rsidRPr="00690A26">
        <w:rPr>
          <w:lang w:val="en-US"/>
        </w:rPr>
        <w:t xml:space="preserve">          in: query</w:t>
      </w:r>
    </w:p>
    <w:p w14:paraId="39994073" w14:textId="77777777" w:rsidR="005469A7" w:rsidRDefault="005469A7" w:rsidP="005469A7">
      <w:pPr>
        <w:pStyle w:val="PL"/>
        <w:rPr>
          <w:lang w:val="en-US"/>
        </w:rPr>
      </w:pPr>
      <w:r w:rsidRPr="00690A26">
        <w:rPr>
          <w:lang w:val="en-US"/>
        </w:rPr>
        <w:t xml:space="preserve">          description: </w:t>
      </w:r>
      <w:r>
        <w:rPr>
          <w:lang w:val="en-US"/>
        </w:rPr>
        <w:t>&gt;</w:t>
      </w:r>
    </w:p>
    <w:p w14:paraId="474A49ED" w14:textId="77777777" w:rsidR="005469A7" w:rsidRPr="00690A26" w:rsidRDefault="005469A7" w:rsidP="005469A7">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802F440" w14:textId="77777777" w:rsidR="005469A7" w:rsidRPr="00690A26" w:rsidRDefault="005469A7" w:rsidP="005469A7">
      <w:pPr>
        <w:pStyle w:val="PL"/>
        <w:rPr>
          <w:lang w:val="en-US"/>
        </w:rPr>
      </w:pPr>
      <w:r w:rsidRPr="00690A26">
        <w:rPr>
          <w:lang w:val="en-US"/>
        </w:rPr>
        <w:t xml:space="preserve">          schema:</w:t>
      </w:r>
    </w:p>
    <w:p w14:paraId="7460E4FB" w14:textId="77777777" w:rsidR="005469A7" w:rsidRPr="00690A26" w:rsidRDefault="005469A7" w:rsidP="005469A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43D780E" w14:textId="77777777" w:rsidR="005469A7" w:rsidRPr="00690A26" w:rsidRDefault="005469A7" w:rsidP="005469A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5338921" w14:textId="77777777" w:rsidR="005469A7" w:rsidRPr="00690A26" w:rsidRDefault="005469A7" w:rsidP="005469A7">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5207AE0" w14:textId="77777777" w:rsidR="005469A7" w:rsidRPr="00690A26" w:rsidRDefault="005469A7" w:rsidP="005469A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16AC94" w14:textId="77777777" w:rsidR="005469A7" w:rsidRPr="00690A26" w:rsidRDefault="005469A7" w:rsidP="005469A7">
      <w:pPr>
        <w:pStyle w:val="PL"/>
        <w:rPr>
          <w:lang w:val="en-US"/>
        </w:rPr>
      </w:pPr>
      <w:r w:rsidRPr="00690A26">
        <w:rPr>
          <w:lang w:val="en-US"/>
        </w:rPr>
        <w:t xml:space="preserve">          style: form</w:t>
      </w:r>
    </w:p>
    <w:p w14:paraId="02E7955E" w14:textId="77777777" w:rsidR="005469A7" w:rsidRPr="00690A26" w:rsidRDefault="005469A7" w:rsidP="005469A7">
      <w:pPr>
        <w:pStyle w:val="PL"/>
        <w:rPr>
          <w:lang w:val="en-US"/>
        </w:rPr>
      </w:pPr>
      <w:r w:rsidRPr="00690A26">
        <w:rPr>
          <w:lang w:val="en-US"/>
        </w:rPr>
        <w:t xml:space="preserve">          explode: false</w:t>
      </w:r>
    </w:p>
    <w:p w14:paraId="0959E455" w14:textId="77777777" w:rsidR="005469A7" w:rsidRPr="00690A26" w:rsidRDefault="005469A7" w:rsidP="005469A7">
      <w:pPr>
        <w:pStyle w:val="PL"/>
        <w:rPr>
          <w:lang w:val="en-US"/>
        </w:rPr>
      </w:pPr>
      <w:r w:rsidRPr="00690A26">
        <w:rPr>
          <w:lang w:val="en-US"/>
        </w:rPr>
        <w:t xml:space="preserve">        - name: supported-features</w:t>
      </w:r>
    </w:p>
    <w:p w14:paraId="589958A9" w14:textId="77777777" w:rsidR="005469A7" w:rsidRPr="00690A26" w:rsidRDefault="005469A7" w:rsidP="005469A7">
      <w:pPr>
        <w:pStyle w:val="PL"/>
        <w:rPr>
          <w:lang w:val="en-US"/>
        </w:rPr>
      </w:pPr>
      <w:r w:rsidRPr="00690A26">
        <w:rPr>
          <w:lang w:val="en-US"/>
        </w:rPr>
        <w:lastRenderedPageBreak/>
        <w:t xml:space="preserve">          in: query</w:t>
      </w:r>
    </w:p>
    <w:p w14:paraId="0DEB3CAE" w14:textId="77777777" w:rsidR="005469A7" w:rsidRPr="00690A26" w:rsidRDefault="005469A7" w:rsidP="005469A7">
      <w:pPr>
        <w:pStyle w:val="PL"/>
        <w:rPr>
          <w:lang w:val="en-US"/>
        </w:rPr>
      </w:pPr>
      <w:r w:rsidRPr="00690A26">
        <w:rPr>
          <w:lang w:val="en-US"/>
        </w:rPr>
        <w:t xml:space="preserve">          description: Features required to be supported by the target NF</w:t>
      </w:r>
    </w:p>
    <w:p w14:paraId="14839BFB" w14:textId="77777777" w:rsidR="005469A7" w:rsidRPr="00690A26" w:rsidRDefault="005469A7" w:rsidP="005469A7">
      <w:pPr>
        <w:pStyle w:val="PL"/>
        <w:rPr>
          <w:lang w:val="en-US"/>
        </w:rPr>
      </w:pPr>
      <w:r w:rsidRPr="00690A26">
        <w:rPr>
          <w:lang w:val="en-US"/>
        </w:rPr>
        <w:t xml:space="preserve">          schema:</w:t>
      </w:r>
    </w:p>
    <w:p w14:paraId="1803AB93" w14:textId="77777777" w:rsidR="005469A7" w:rsidRPr="00690A26" w:rsidRDefault="005469A7" w:rsidP="005469A7">
      <w:pPr>
        <w:pStyle w:val="PL"/>
        <w:rPr>
          <w:lang w:val="en-US"/>
        </w:rPr>
      </w:pPr>
      <w:r w:rsidRPr="00690A26">
        <w:rPr>
          <w:lang w:val="en-US"/>
        </w:rPr>
        <w:t xml:space="preserve">            $ref: 'TS29571_CommonData.yaml#/components/schemas/SupportedFeatures'</w:t>
      </w:r>
    </w:p>
    <w:p w14:paraId="5FD9F380" w14:textId="77777777" w:rsidR="005469A7" w:rsidRPr="00690A26" w:rsidRDefault="005469A7" w:rsidP="005469A7">
      <w:pPr>
        <w:pStyle w:val="PL"/>
        <w:rPr>
          <w:lang w:val="en-US"/>
        </w:rPr>
      </w:pPr>
      <w:r w:rsidRPr="00690A26">
        <w:rPr>
          <w:lang w:val="en-US"/>
        </w:rPr>
        <w:t xml:space="preserve">        - name: upf-iwk-eps-ind</w:t>
      </w:r>
    </w:p>
    <w:p w14:paraId="475F722E" w14:textId="77777777" w:rsidR="005469A7" w:rsidRPr="00690A26" w:rsidRDefault="005469A7" w:rsidP="005469A7">
      <w:pPr>
        <w:pStyle w:val="PL"/>
        <w:rPr>
          <w:lang w:val="en-US"/>
        </w:rPr>
      </w:pPr>
      <w:r w:rsidRPr="00690A26">
        <w:rPr>
          <w:lang w:val="en-US"/>
        </w:rPr>
        <w:t xml:space="preserve">          in: query</w:t>
      </w:r>
    </w:p>
    <w:p w14:paraId="33AC3224" w14:textId="77777777" w:rsidR="005469A7" w:rsidRPr="00690A26" w:rsidRDefault="005469A7" w:rsidP="005469A7">
      <w:pPr>
        <w:pStyle w:val="PL"/>
        <w:rPr>
          <w:lang w:val="en-US"/>
        </w:rPr>
      </w:pPr>
      <w:r w:rsidRPr="00690A26">
        <w:rPr>
          <w:lang w:val="en-US"/>
        </w:rPr>
        <w:t xml:space="preserve">          description: UPF supporting interworking with EPS or not</w:t>
      </w:r>
    </w:p>
    <w:p w14:paraId="700C6A57" w14:textId="77777777" w:rsidR="005469A7" w:rsidRPr="00690A26" w:rsidRDefault="005469A7" w:rsidP="005469A7">
      <w:pPr>
        <w:pStyle w:val="PL"/>
        <w:rPr>
          <w:lang w:val="en-US"/>
        </w:rPr>
      </w:pPr>
      <w:r w:rsidRPr="00690A26">
        <w:rPr>
          <w:lang w:val="en-US"/>
        </w:rPr>
        <w:t xml:space="preserve">          schema:</w:t>
      </w:r>
    </w:p>
    <w:p w14:paraId="27586E96" w14:textId="77777777" w:rsidR="005469A7" w:rsidRPr="00690A26" w:rsidRDefault="005469A7" w:rsidP="005469A7">
      <w:pPr>
        <w:pStyle w:val="PL"/>
        <w:rPr>
          <w:lang w:val="en-US"/>
        </w:rPr>
      </w:pPr>
      <w:r w:rsidRPr="00690A26">
        <w:t xml:space="preserve">            type: boolean</w:t>
      </w:r>
    </w:p>
    <w:p w14:paraId="06974863" w14:textId="77777777" w:rsidR="005469A7" w:rsidRPr="00690A26" w:rsidRDefault="005469A7" w:rsidP="005469A7">
      <w:pPr>
        <w:pStyle w:val="PL"/>
      </w:pPr>
      <w:r w:rsidRPr="00690A26">
        <w:rPr>
          <w:lang w:val="en-US"/>
        </w:rPr>
        <w:t xml:space="preserve">        - name: </w:t>
      </w:r>
      <w:r w:rsidRPr="00690A26">
        <w:rPr>
          <w:rFonts w:hint="eastAsia"/>
        </w:rPr>
        <w:t>chf-supported-plmn</w:t>
      </w:r>
    </w:p>
    <w:p w14:paraId="74C0B3E9" w14:textId="77777777" w:rsidR="005469A7" w:rsidRPr="00690A26" w:rsidRDefault="005469A7" w:rsidP="005469A7">
      <w:pPr>
        <w:pStyle w:val="PL"/>
      </w:pPr>
      <w:r w:rsidRPr="00690A26">
        <w:t xml:space="preserve">          in: query</w:t>
      </w:r>
    </w:p>
    <w:p w14:paraId="1FC2E975" w14:textId="77777777" w:rsidR="005469A7" w:rsidRPr="00690A26" w:rsidRDefault="005469A7" w:rsidP="005469A7">
      <w:pPr>
        <w:pStyle w:val="PL"/>
      </w:pPr>
      <w:r w:rsidRPr="00690A26">
        <w:t xml:space="preserve">          description: PLMN ID supported by a CHF</w:t>
      </w:r>
    </w:p>
    <w:p w14:paraId="1382F211" w14:textId="77777777" w:rsidR="005469A7" w:rsidRPr="00690A26" w:rsidRDefault="005469A7" w:rsidP="005469A7">
      <w:pPr>
        <w:pStyle w:val="PL"/>
        <w:rPr>
          <w:lang w:val="en-US"/>
        </w:rPr>
      </w:pPr>
      <w:r w:rsidRPr="00690A26">
        <w:rPr>
          <w:lang w:val="en-US"/>
        </w:rPr>
        <w:t xml:space="preserve">          content:</w:t>
      </w:r>
    </w:p>
    <w:p w14:paraId="218D315F" w14:textId="77777777" w:rsidR="005469A7" w:rsidRPr="00690A26" w:rsidRDefault="005469A7" w:rsidP="005469A7">
      <w:pPr>
        <w:pStyle w:val="PL"/>
        <w:rPr>
          <w:lang w:val="en-US"/>
        </w:rPr>
      </w:pPr>
      <w:r w:rsidRPr="00690A26">
        <w:rPr>
          <w:lang w:val="en-US"/>
        </w:rPr>
        <w:t xml:space="preserve">            application/json:</w:t>
      </w:r>
    </w:p>
    <w:p w14:paraId="40ABD005" w14:textId="77777777" w:rsidR="005469A7" w:rsidRPr="00690A26" w:rsidRDefault="005469A7" w:rsidP="005469A7">
      <w:pPr>
        <w:pStyle w:val="PL"/>
      </w:pPr>
      <w:r w:rsidRPr="00690A26">
        <w:t xml:space="preserve">              schema:</w:t>
      </w:r>
    </w:p>
    <w:p w14:paraId="1A5826BC" w14:textId="77777777" w:rsidR="005469A7" w:rsidRPr="00690A26" w:rsidRDefault="005469A7" w:rsidP="005469A7">
      <w:pPr>
        <w:pStyle w:val="PL"/>
        <w:rPr>
          <w:lang w:val="en-US"/>
        </w:rPr>
      </w:pPr>
      <w:r w:rsidRPr="00690A26">
        <w:t xml:space="preserve">                $ref: </w:t>
      </w:r>
      <w:r w:rsidRPr="00690A26">
        <w:rPr>
          <w:lang w:val="en-US"/>
        </w:rPr>
        <w:t>'TS29571_CommonData.yaml#/components/schemas/PlmnId'</w:t>
      </w:r>
    </w:p>
    <w:p w14:paraId="42D2C8BF" w14:textId="77777777" w:rsidR="005469A7" w:rsidRPr="00690A26" w:rsidRDefault="005469A7" w:rsidP="005469A7">
      <w:pPr>
        <w:pStyle w:val="PL"/>
        <w:rPr>
          <w:lang w:val="en-US"/>
        </w:rPr>
      </w:pPr>
      <w:r w:rsidRPr="00690A26">
        <w:rPr>
          <w:lang w:val="en-US"/>
        </w:rPr>
        <w:t xml:space="preserve">        - name: preferred-locality</w:t>
      </w:r>
    </w:p>
    <w:p w14:paraId="2B6C280C" w14:textId="77777777" w:rsidR="005469A7" w:rsidRPr="00690A26" w:rsidRDefault="005469A7" w:rsidP="005469A7">
      <w:pPr>
        <w:pStyle w:val="PL"/>
        <w:rPr>
          <w:lang w:val="en-US"/>
        </w:rPr>
      </w:pPr>
      <w:r w:rsidRPr="00690A26">
        <w:rPr>
          <w:lang w:val="en-US"/>
        </w:rPr>
        <w:t xml:space="preserve">          in: query</w:t>
      </w:r>
    </w:p>
    <w:p w14:paraId="6F4913F9" w14:textId="77777777" w:rsidR="005469A7" w:rsidRPr="00690A26" w:rsidRDefault="005469A7" w:rsidP="005469A7">
      <w:pPr>
        <w:pStyle w:val="PL"/>
        <w:rPr>
          <w:lang w:val="en-US"/>
        </w:rPr>
      </w:pPr>
      <w:r w:rsidRPr="00690A26">
        <w:rPr>
          <w:lang w:val="en-US"/>
        </w:rPr>
        <w:t xml:space="preserve">          description: preferred target NF location</w:t>
      </w:r>
    </w:p>
    <w:p w14:paraId="61901976" w14:textId="77777777" w:rsidR="005469A7" w:rsidRPr="00690A26" w:rsidRDefault="005469A7" w:rsidP="005469A7">
      <w:pPr>
        <w:pStyle w:val="PL"/>
        <w:rPr>
          <w:lang w:val="en-US"/>
        </w:rPr>
      </w:pPr>
      <w:r w:rsidRPr="00690A26">
        <w:rPr>
          <w:lang w:val="en-US"/>
        </w:rPr>
        <w:t xml:space="preserve">          schema:</w:t>
      </w:r>
    </w:p>
    <w:p w14:paraId="702DB42F" w14:textId="77777777" w:rsidR="005469A7" w:rsidRPr="00690A26" w:rsidRDefault="005469A7" w:rsidP="005469A7">
      <w:pPr>
        <w:pStyle w:val="PL"/>
        <w:rPr>
          <w:lang w:val="en-US"/>
        </w:rPr>
      </w:pPr>
      <w:r w:rsidRPr="00690A26">
        <w:rPr>
          <w:lang w:val="en-US"/>
        </w:rPr>
        <w:t xml:space="preserve">            type: string</w:t>
      </w:r>
    </w:p>
    <w:p w14:paraId="246653A1" w14:textId="77777777" w:rsidR="005469A7" w:rsidRPr="00690A26" w:rsidRDefault="005469A7" w:rsidP="005469A7">
      <w:pPr>
        <w:pStyle w:val="PL"/>
        <w:rPr>
          <w:lang w:val="en-US"/>
        </w:rPr>
      </w:pPr>
      <w:r w:rsidRPr="00690A26">
        <w:rPr>
          <w:lang w:val="en-US"/>
        </w:rPr>
        <w:t xml:space="preserve">        - name: </w:t>
      </w:r>
      <w:r>
        <w:rPr>
          <w:lang w:val="en-US"/>
        </w:rPr>
        <w:t>ext-</w:t>
      </w:r>
      <w:r w:rsidRPr="00690A26">
        <w:rPr>
          <w:lang w:val="en-US"/>
        </w:rPr>
        <w:t>preferred-locality</w:t>
      </w:r>
    </w:p>
    <w:p w14:paraId="04A31857" w14:textId="77777777" w:rsidR="005469A7" w:rsidRPr="00690A26" w:rsidRDefault="005469A7" w:rsidP="005469A7">
      <w:pPr>
        <w:pStyle w:val="PL"/>
        <w:rPr>
          <w:lang w:val="en-US"/>
        </w:rPr>
      </w:pPr>
      <w:r w:rsidRPr="00690A26">
        <w:rPr>
          <w:lang w:val="en-US"/>
        </w:rPr>
        <w:t xml:space="preserve">          in: query</w:t>
      </w:r>
    </w:p>
    <w:p w14:paraId="7FE974B4" w14:textId="77777777" w:rsidR="005469A7" w:rsidRDefault="005469A7" w:rsidP="005469A7">
      <w:pPr>
        <w:pStyle w:val="PL"/>
      </w:pPr>
      <w:r w:rsidRPr="009F1CC4">
        <w:t xml:space="preserve">  </w:t>
      </w:r>
      <w:r>
        <w:t xml:space="preserve">    </w:t>
      </w:r>
      <w:r w:rsidRPr="009F1CC4">
        <w:t xml:space="preserve">    description:</w:t>
      </w:r>
      <w:r w:rsidRPr="00544965">
        <w:t xml:space="preserve"> </w:t>
      </w:r>
      <w:r>
        <w:t>&gt;</w:t>
      </w:r>
    </w:p>
    <w:p w14:paraId="3A2F18F3" w14:textId="77777777" w:rsidR="005469A7" w:rsidRDefault="005469A7" w:rsidP="005469A7">
      <w:pPr>
        <w:pStyle w:val="PL"/>
        <w:rPr>
          <w:lang w:val="en-US"/>
        </w:rPr>
      </w:pPr>
      <w:r>
        <w:t xml:space="preserve">            </w:t>
      </w:r>
      <w:r w:rsidRPr="00690A26">
        <w:rPr>
          <w:lang w:val="en-US"/>
        </w:rPr>
        <w:t>preferred target NF location</w:t>
      </w:r>
    </w:p>
    <w:p w14:paraId="3BDCE9FC" w14:textId="77777777" w:rsidR="005469A7" w:rsidRDefault="005469A7" w:rsidP="005469A7">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5093BDE" w14:textId="77777777" w:rsidR="005469A7" w:rsidRDefault="005469A7" w:rsidP="005469A7">
      <w:pPr>
        <w:pStyle w:val="PL"/>
        <w:rPr>
          <w:rFonts w:cs="Arial"/>
          <w:szCs w:val="18"/>
        </w:rPr>
      </w:pPr>
      <w:r>
        <w:t xml:space="preserve">            </w:t>
      </w:r>
      <w:r>
        <w:rPr>
          <w:rFonts w:cs="Arial"/>
          <w:szCs w:val="18"/>
        </w:rPr>
        <w:t>priority, for the requester, of each locality description among the list of locality</w:t>
      </w:r>
    </w:p>
    <w:p w14:paraId="6E4A8CE3" w14:textId="77777777" w:rsidR="005469A7" w:rsidRDefault="005469A7" w:rsidP="005469A7">
      <w:pPr>
        <w:pStyle w:val="PL"/>
        <w:rPr>
          <w:rFonts w:cs="Arial"/>
          <w:szCs w:val="18"/>
        </w:rPr>
      </w:pPr>
      <w:r>
        <w:t xml:space="preserve">            </w:t>
      </w:r>
      <w:r>
        <w:rPr>
          <w:rFonts w:cs="Arial"/>
          <w:szCs w:val="18"/>
        </w:rPr>
        <w:t xml:space="preserve">descriptions in this query parameter, encoded as "1" (highest priority"), "2", "3", …, </w:t>
      </w:r>
    </w:p>
    <w:p w14:paraId="3D0BC71E" w14:textId="77777777" w:rsidR="005469A7" w:rsidRDefault="005469A7" w:rsidP="005469A7">
      <w:pPr>
        <w:pStyle w:val="PL"/>
      </w:pPr>
      <w:r>
        <w:t xml:space="preserve">            </w:t>
      </w:r>
      <w:r>
        <w:rPr>
          <w:rFonts w:cs="Arial"/>
          <w:szCs w:val="18"/>
        </w:rPr>
        <w:t>"n" (lowest priority)</w:t>
      </w:r>
    </w:p>
    <w:p w14:paraId="07E29E0C" w14:textId="77777777" w:rsidR="005469A7" w:rsidRPr="00690A26" w:rsidRDefault="005469A7" w:rsidP="005469A7">
      <w:pPr>
        <w:pStyle w:val="PL"/>
        <w:rPr>
          <w:lang w:val="en-US"/>
        </w:rPr>
      </w:pPr>
      <w:r w:rsidRPr="00690A26">
        <w:rPr>
          <w:lang w:val="en-US"/>
        </w:rPr>
        <w:t xml:space="preserve">          content:</w:t>
      </w:r>
    </w:p>
    <w:p w14:paraId="1BD5E52A" w14:textId="77777777" w:rsidR="005469A7" w:rsidRPr="00690A26" w:rsidRDefault="005469A7" w:rsidP="005469A7">
      <w:pPr>
        <w:pStyle w:val="PL"/>
        <w:rPr>
          <w:lang w:val="en-US"/>
        </w:rPr>
      </w:pPr>
      <w:r w:rsidRPr="00690A26">
        <w:rPr>
          <w:lang w:val="en-US"/>
        </w:rPr>
        <w:t xml:space="preserve">            application/json:</w:t>
      </w:r>
    </w:p>
    <w:p w14:paraId="77C53593" w14:textId="77777777" w:rsidR="005469A7" w:rsidRPr="00690A26" w:rsidRDefault="005469A7" w:rsidP="005469A7">
      <w:pPr>
        <w:pStyle w:val="PL"/>
        <w:rPr>
          <w:lang w:val="en-US"/>
        </w:rPr>
      </w:pPr>
      <w:r w:rsidRPr="00690A26">
        <w:rPr>
          <w:lang w:val="en-US"/>
        </w:rPr>
        <w:t xml:space="preserve">              schema:</w:t>
      </w:r>
    </w:p>
    <w:p w14:paraId="63A546E1" w14:textId="77777777" w:rsidR="005469A7" w:rsidRDefault="005469A7" w:rsidP="005469A7">
      <w:pPr>
        <w:pStyle w:val="PL"/>
        <w:rPr>
          <w:lang w:eastAsia="zh-CN"/>
        </w:rPr>
      </w:pPr>
      <w:r w:rsidRPr="00690A26">
        <w:rPr>
          <w:lang w:val="en-US"/>
        </w:rPr>
        <w:t xml:space="preserve">              </w:t>
      </w:r>
      <w:r>
        <w:rPr>
          <w:lang w:val="en-US"/>
        </w:rPr>
        <w:t xml:space="preserve">  </w:t>
      </w:r>
      <w:r>
        <w:rPr>
          <w:lang w:eastAsia="zh-CN"/>
        </w:rPr>
        <w:t>type: object</w:t>
      </w:r>
    </w:p>
    <w:p w14:paraId="569D16F4" w14:textId="77777777" w:rsidR="005469A7" w:rsidRDefault="005469A7" w:rsidP="005469A7">
      <w:pPr>
        <w:pStyle w:val="PL"/>
        <w:rPr>
          <w:lang w:eastAsia="zh-CN"/>
        </w:rPr>
      </w:pPr>
      <w:r w:rsidRPr="00690A26">
        <w:rPr>
          <w:lang w:val="en-US"/>
        </w:rPr>
        <w:t xml:space="preserve">              </w:t>
      </w:r>
      <w:r>
        <w:rPr>
          <w:lang w:val="en-US"/>
        </w:rPr>
        <w:t xml:space="preserve">  </w:t>
      </w:r>
      <w:r>
        <w:rPr>
          <w:lang w:eastAsia="zh-CN"/>
        </w:rPr>
        <w:t>additionalProperties:</w:t>
      </w:r>
    </w:p>
    <w:p w14:paraId="63867A16" w14:textId="77777777" w:rsidR="005469A7" w:rsidRDefault="005469A7" w:rsidP="005469A7">
      <w:pPr>
        <w:pStyle w:val="PL"/>
        <w:rPr>
          <w:lang w:eastAsia="zh-CN"/>
        </w:rPr>
      </w:pPr>
      <w:r w:rsidRPr="00690A26">
        <w:rPr>
          <w:lang w:val="en-US"/>
        </w:rPr>
        <w:t xml:space="preserve">              </w:t>
      </w:r>
      <w:r>
        <w:rPr>
          <w:lang w:val="en-US"/>
        </w:rPr>
        <w:t xml:space="preserve">    </w:t>
      </w:r>
      <w:r>
        <w:rPr>
          <w:lang w:eastAsia="zh-CN"/>
        </w:rPr>
        <w:t>type: array</w:t>
      </w:r>
    </w:p>
    <w:p w14:paraId="390689F7" w14:textId="77777777" w:rsidR="005469A7" w:rsidRDefault="005469A7" w:rsidP="005469A7">
      <w:pPr>
        <w:pStyle w:val="PL"/>
        <w:rPr>
          <w:lang w:eastAsia="zh-CN"/>
        </w:rPr>
      </w:pPr>
      <w:r w:rsidRPr="00690A26">
        <w:rPr>
          <w:lang w:val="en-US"/>
        </w:rPr>
        <w:t xml:space="preserve">              </w:t>
      </w:r>
      <w:r>
        <w:rPr>
          <w:lang w:val="en-US"/>
        </w:rPr>
        <w:t xml:space="preserve">    </w:t>
      </w:r>
      <w:r>
        <w:rPr>
          <w:lang w:eastAsia="zh-CN"/>
        </w:rPr>
        <w:t>items:</w:t>
      </w:r>
    </w:p>
    <w:p w14:paraId="4AE798C1" w14:textId="77777777" w:rsidR="005469A7" w:rsidRDefault="005469A7" w:rsidP="005469A7">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1DBFDA7" w14:textId="77777777" w:rsidR="005469A7" w:rsidRDefault="005469A7" w:rsidP="005469A7">
      <w:pPr>
        <w:pStyle w:val="PL"/>
        <w:rPr>
          <w:lang w:eastAsia="zh-CN"/>
        </w:rPr>
      </w:pPr>
      <w:r w:rsidRPr="00690A26">
        <w:rPr>
          <w:lang w:val="en-US"/>
        </w:rPr>
        <w:t xml:space="preserve">              </w:t>
      </w:r>
      <w:r>
        <w:rPr>
          <w:lang w:val="en-US"/>
        </w:rPr>
        <w:t xml:space="preserve">    </w:t>
      </w:r>
      <w:r>
        <w:rPr>
          <w:lang w:eastAsia="zh-CN"/>
        </w:rPr>
        <w:t>minItems: 1</w:t>
      </w:r>
    </w:p>
    <w:p w14:paraId="5F9ECBD4" w14:textId="77777777" w:rsidR="005469A7" w:rsidRPr="00F47220" w:rsidRDefault="005469A7" w:rsidP="005469A7">
      <w:pPr>
        <w:pStyle w:val="PL"/>
      </w:pPr>
      <w:r w:rsidRPr="00690A26">
        <w:rPr>
          <w:lang w:val="en-US"/>
        </w:rPr>
        <w:t xml:space="preserve">              </w:t>
      </w:r>
      <w:r>
        <w:rPr>
          <w:lang w:val="en-US"/>
        </w:rPr>
        <w:t xml:space="preserve">  </w:t>
      </w:r>
      <w:r>
        <w:rPr>
          <w:lang w:eastAsia="zh-CN"/>
        </w:rPr>
        <w:t>minProperties: 1</w:t>
      </w:r>
    </w:p>
    <w:p w14:paraId="69FE6DE3" w14:textId="77777777" w:rsidR="005469A7" w:rsidRPr="00690A26" w:rsidRDefault="005469A7" w:rsidP="005469A7">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0CA908E" w14:textId="77777777" w:rsidR="005469A7" w:rsidRPr="00690A26" w:rsidRDefault="005469A7" w:rsidP="005469A7">
      <w:pPr>
        <w:pStyle w:val="PL"/>
        <w:rPr>
          <w:lang w:val="en-US"/>
        </w:rPr>
      </w:pPr>
      <w:r w:rsidRPr="00690A26">
        <w:rPr>
          <w:lang w:val="en-US"/>
        </w:rPr>
        <w:t xml:space="preserve">          in: query</w:t>
      </w:r>
    </w:p>
    <w:p w14:paraId="5618716D" w14:textId="77777777" w:rsidR="005469A7" w:rsidRPr="00690A26" w:rsidRDefault="005469A7" w:rsidP="005469A7">
      <w:pPr>
        <w:pStyle w:val="PL"/>
        <w:rPr>
          <w:lang w:val="en-US"/>
        </w:rPr>
      </w:pPr>
      <w:r w:rsidRPr="00690A26">
        <w:rPr>
          <w:lang w:val="en-US"/>
        </w:rPr>
        <w:t xml:space="preserve">          description: AccessType supported by the target NF</w:t>
      </w:r>
    </w:p>
    <w:p w14:paraId="02C43446" w14:textId="77777777" w:rsidR="005469A7" w:rsidRPr="00690A26" w:rsidRDefault="005469A7" w:rsidP="005469A7">
      <w:pPr>
        <w:pStyle w:val="PL"/>
        <w:rPr>
          <w:lang w:val="en-US"/>
        </w:rPr>
      </w:pPr>
      <w:r w:rsidRPr="00690A26">
        <w:rPr>
          <w:lang w:val="en-US"/>
        </w:rPr>
        <w:t xml:space="preserve">          schema:</w:t>
      </w:r>
    </w:p>
    <w:p w14:paraId="3C161475" w14:textId="77777777" w:rsidR="005469A7" w:rsidRPr="00690A26" w:rsidRDefault="005469A7" w:rsidP="005469A7">
      <w:pPr>
        <w:pStyle w:val="PL"/>
        <w:rPr>
          <w:lang w:val="en-US"/>
        </w:rPr>
      </w:pPr>
      <w:r w:rsidRPr="00690A26">
        <w:rPr>
          <w:lang w:val="en-US"/>
        </w:rPr>
        <w:t xml:space="preserve">            $ref: 'TS29571_CommonData.yaml#/components/schemas/AccessType'</w:t>
      </w:r>
    </w:p>
    <w:p w14:paraId="361B9ABB" w14:textId="77777777" w:rsidR="005469A7" w:rsidRPr="00690A26" w:rsidRDefault="005469A7" w:rsidP="005469A7">
      <w:pPr>
        <w:pStyle w:val="PL"/>
      </w:pPr>
      <w:r w:rsidRPr="00690A26">
        <w:t xml:space="preserve">        - name: limit</w:t>
      </w:r>
    </w:p>
    <w:p w14:paraId="5C0BDAB0" w14:textId="77777777" w:rsidR="005469A7" w:rsidRPr="00690A26" w:rsidRDefault="005469A7" w:rsidP="005469A7">
      <w:pPr>
        <w:pStyle w:val="PL"/>
      </w:pPr>
      <w:r w:rsidRPr="00690A26">
        <w:t xml:space="preserve">          in: query</w:t>
      </w:r>
    </w:p>
    <w:p w14:paraId="4DD17B36" w14:textId="77777777" w:rsidR="005469A7" w:rsidRPr="00690A26" w:rsidRDefault="005469A7" w:rsidP="005469A7">
      <w:pPr>
        <w:pStyle w:val="PL"/>
      </w:pPr>
      <w:r w:rsidRPr="00690A26">
        <w:t xml:space="preserve">          description: Maximum number of NFProfiles to return in the response</w:t>
      </w:r>
    </w:p>
    <w:p w14:paraId="7870A852" w14:textId="77777777" w:rsidR="005469A7" w:rsidRPr="00690A26" w:rsidRDefault="005469A7" w:rsidP="005469A7">
      <w:pPr>
        <w:pStyle w:val="PL"/>
      </w:pPr>
      <w:r w:rsidRPr="00690A26">
        <w:t xml:space="preserve">          required: false</w:t>
      </w:r>
    </w:p>
    <w:p w14:paraId="14F64C99" w14:textId="77777777" w:rsidR="005469A7" w:rsidRPr="00690A26" w:rsidRDefault="005469A7" w:rsidP="005469A7">
      <w:pPr>
        <w:pStyle w:val="PL"/>
      </w:pPr>
      <w:r w:rsidRPr="00690A26">
        <w:t xml:space="preserve">          schema:</w:t>
      </w:r>
    </w:p>
    <w:p w14:paraId="47E55855" w14:textId="77777777" w:rsidR="005469A7" w:rsidRPr="00690A26" w:rsidRDefault="005469A7" w:rsidP="005469A7">
      <w:pPr>
        <w:pStyle w:val="PL"/>
      </w:pPr>
      <w:r w:rsidRPr="00690A26">
        <w:t xml:space="preserve">            type: integer</w:t>
      </w:r>
    </w:p>
    <w:p w14:paraId="447A8B0C" w14:textId="77777777" w:rsidR="005469A7" w:rsidRPr="00690A26" w:rsidRDefault="005469A7" w:rsidP="005469A7">
      <w:pPr>
        <w:pStyle w:val="PL"/>
        <w:rPr>
          <w:lang w:val="en-US"/>
        </w:rPr>
      </w:pPr>
      <w:r w:rsidRPr="00690A26">
        <w:t xml:space="preserve">            </w:t>
      </w:r>
      <w:r w:rsidRPr="00690A26">
        <w:rPr>
          <w:lang w:val="en-US"/>
        </w:rPr>
        <w:t>minimum: 1</w:t>
      </w:r>
    </w:p>
    <w:p w14:paraId="2C3520DB" w14:textId="77777777" w:rsidR="005469A7" w:rsidRPr="00690A26" w:rsidRDefault="005469A7" w:rsidP="005469A7">
      <w:pPr>
        <w:pStyle w:val="PL"/>
        <w:rPr>
          <w:lang w:val="en-US"/>
        </w:rPr>
      </w:pPr>
      <w:r w:rsidRPr="00690A26">
        <w:rPr>
          <w:lang w:val="en-US"/>
        </w:rPr>
        <w:t xml:space="preserve">        - name: required-features</w:t>
      </w:r>
    </w:p>
    <w:p w14:paraId="0D3A2EB4" w14:textId="77777777" w:rsidR="005469A7" w:rsidRPr="00690A26" w:rsidRDefault="005469A7" w:rsidP="005469A7">
      <w:pPr>
        <w:pStyle w:val="PL"/>
        <w:rPr>
          <w:lang w:val="en-US"/>
        </w:rPr>
      </w:pPr>
      <w:r w:rsidRPr="00690A26">
        <w:rPr>
          <w:lang w:val="en-US"/>
        </w:rPr>
        <w:t xml:space="preserve">          in: query</w:t>
      </w:r>
    </w:p>
    <w:p w14:paraId="0C1E6B43" w14:textId="77777777" w:rsidR="005469A7" w:rsidRPr="00690A26" w:rsidRDefault="005469A7" w:rsidP="005469A7">
      <w:pPr>
        <w:pStyle w:val="PL"/>
        <w:rPr>
          <w:lang w:val="en-US"/>
        </w:rPr>
      </w:pPr>
      <w:r w:rsidRPr="00690A26">
        <w:rPr>
          <w:lang w:val="en-US"/>
        </w:rPr>
        <w:t xml:space="preserve">          description: Features required to be supported by the target NF</w:t>
      </w:r>
    </w:p>
    <w:p w14:paraId="0605A1D7" w14:textId="77777777" w:rsidR="005469A7" w:rsidRPr="00690A26" w:rsidRDefault="005469A7" w:rsidP="005469A7">
      <w:pPr>
        <w:pStyle w:val="PL"/>
        <w:rPr>
          <w:lang w:val="en-US"/>
        </w:rPr>
      </w:pPr>
      <w:r w:rsidRPr="00690A26">
        <w:rPr>
          <w:lang w:val="en-US"/>
        </w:rPr>
        <w:t xml:space="preserve">          schema:</w:t>
      </w:r>
    </w:p>
    <w:p w14:paraId="211E66EF" w14:textId="77777777" w:rsidR="005469A7" w:rsidRPr="00690A26" w:rsidRDefault="005469A7" w:rsidP="005469A7">
      <w:pPr>
        <w:pStyle w:val="PL"/>
        <w:rPr>
          <w:lang w:val="en-US"/>
        </w:rPr>
      </w:pPr>
      <w:r w:rsidRPr="00690A26">
        <w:rPr>
          <w:lang w:val="en-US"/>
        </w:rPr>
        <w:t xml:space="preserve">            type: array</w:t>
      </w:r>
    </w:p>
    <w:p w14:paraId="265FB0A6" w14:textId="77777777" w:rsidR="005469A7" w:rsidRPr="00690A26" w:rsidRDefault="005469A7" w:rsidP="005469A7">
      <w:pPr>
        <w:pStyle w:val="PL"/>
        <w:rPr>
          <w:lang w:val="en-US"/>
        </w:rPr>
      </w:pPr>
      <w:r w:rsidRPr="00690A26">
        <w:rPr>
          <w:lang w:val="en-US"/>
        </w:rPr>
        <w:t xml:space="preserve">            items:</w:t>
      </w:r>
    </w:p>
    <w:p w14:paraId="40089145"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#/components/schemas/SupportedFeatures'</w:t>
      </w:r>
    </w:p>
    <w:p w14:paraId="23B9CA0D" w14:textId="77777777" w:rsidR="005469A7" w:rsidRPr="00690A26" w:rsidRDefault="005469A7" w:rsidP="005469A7">
      <w:pPr>
        <w:pStyle w:val="PL"/>
      </w:pPr>
      <w:r w:rsidRPr="00690A26">
        <w:rPr>
          <w:lang w:val="en-US"/>
        </w:rPr>
        <w:t xml:space="preserve">            </w:t>
      </w:r>
      <w:r w:rsidRPr="00690A26">
        <w:t>minItems: 1</w:t>
      </w:r>
    </w:p>
    <w:p w14:paraId="2989213A" w14:textId="77777777" w:rsidR="005469A7" w:rsidRPr="00690A26" w:rsidRDefault="005469A7" w:rsidP="005469A7">
      <w:pPr>
        <w:pStyle w:val="PL"/>
        <w:rPr>
          <w:lang w:val="en-US"/>
        </w:rPr>
      </w:pPr>
      <w:r w:rsidRPr="00690A26">
        <w:rPr>
          <w:lang w:val="en-US"/>
        </w:rPr>
        <w:t xml:space="preserve">          style: form</w:t>
      </w:r>
    </w:p>
    <w:p w14:paraId="0CCC7302" w14:textId="77777777" w:rsidR="005469A7" w:rsidRPr="00690A26" w:rsidRDefault="005469A7" w:rsidP="005469A7">
      <w:pPr>
        <w:pStyle w:val="PL"/>
        <w:rPr>
          <w:lang w:val="en-US"/>
        </w:rPr>
      </w:pPr>
      <w:r w:rsidRPr="00690A26">
        <w:rPr>
          <w:lang w:val="en-US"/>
        </w:rPr>
        <w:t xml:space="preserve">          explode: false</w:t>
      </w:r>
    </w:p>
    <w:p w14:paraId="1A64CB67" w14:textId="77777777" w:rsidR="005469A7" w:rsidRPr="00690A26" w:rsidRDefault="005469A7" w:rsidP="005469A7">
      <w:pPr>
        <w:pStyle w:val="PL"/>
        <w:rPr>
          <w:lang w:val="en-US"/>
        </w:rPr>
      </w:pPr>
      <w:r w:rsidRPr="00690A26">
        <w:rPr>
          <w:lang w:val="en-US"/>
        </w:rPr>
        <w:t xml:space="preserve">        - name: </w:t>
      </w:r>
      <w:r w:rsidRPr="00690A26">
        <w:rPr>
          <w:rFonts w:hint="eastAsia"/>
          <w:lang w:eastAsia="zh-CN"/>
        </w:rPr>
        <w:t>complex-query</w:t>
      </w:r>
    </w:p>
    <w:p w14:paraId="27DBE052" w14:textId="77777777" w:rsidR="005469A7" w:rsidRPr="00690A26" w:rsidRDefault="005469A7" w:rsidP="005469A7">
      <w:pPr>
        <w:pStyle w:val="PL"/>
        <w:rPr>
          <w:lang w:val="en-US"/>
        </w:rPr>
      </w:pPr>
      <w:r w:rsidRPr="00690A26">
        <w:rPr>
          <w:lang w:val="en-US"/>
        </w:rPr>
        <w:t xml:space="preserve">          in: query</w:t>
      </w:r>
    </w:p>
    <w:p w14:paraId="39398294" w14:textId="77777777" w:rsidR="005469A7" w:rsidRPr="00690A26" w:rsidRDefault="005469A7" w:rsidP="005469A7">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E534AF8" w14:textId="77777777" w:rsidR="005469A7" w:rsidRPr="00690A26" w:rsidRDefault="005469A7" w:rsidP="005469A7">
      <w:pPr>
        <w:pStyle w:val="PL"/>
        <w:rPr>
          <w:lang w:val="en-US"/>
        </w:rPr>
      </w:pPr>
      <w:r w:rsidRPr="00690A26">
        <w:rPr>
          <w:lang w:val="en-US"/>
        </w:rPr>
        <w:t xml:space="preserve">          content:</w:t>
      </w:r>
    </w:p>
    <w:p w14:paraId="0C6FF8D1" w14:textId="77777777" w:rsidR="005469A7" w:rsidRPr="00690A26" w:rsidRDefault="005469A7" w:rsidP="005469A7">
      <w:pPr>
        <w:pStyle w:val="PL"/>
        <w:rPr>
          <w:lang w:val="en-US"/>
        </w:rPr>
      </w:pPr>
      <w:r w:rsidRPr="00690A26">
        <w:rPr>
          <w:lang w:val="en-US"/>
        </w:rPr>
        <w:t xml:space="preserve">            application/json:</w:t>
      </w:r>
    </w:p>
    <w:p w14:paraId="3EA932FB" w14:textId="77777777" w:rsidR="005469A7" w:rsidRPr="00690A26" w:rsidRDefault="005469A7" w:rsidP="005469A7">
      <w:pPr>
        <w:pStyle w:val="PL"/>
        <w:rPr>
          <w:lang w:val="en-US"/>
        </w:rPr>
      </w:pPr>
      <w:r w:rsidRPr="00690A26">
        <w:rPr>
          <w:lang w:val="en-US"/>
        </w:rPr>
        <w:t xml:space="preserve">              schema:</w:t>
      </w:r>
    </w:p>
    <w:p w14:paraId="7C15A4D7" w14:textId="77777777" w:rsidR="005469A7" w:rsidRPr="00690A26" w:rsidRDefault="005469A7" w:rsidP="005469A7">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561CE41" w14:textId="77777777" w:rsidR="005469A7" w:rsidRPr="00690A26" w:rsidRDefault="005469A7" w:rsidP="005469A7">
      <w:pPr>
        <w:pStyle w:val="PL"/>
      </w:pPr>
      <w:r w:rsidRPr="00690A26">
        <w:t xml:space="preserve">        - name: max-payload-size</w:t>
      </w:r>
    </w:p>
    <w:p w14:paraId="74328115" w14:textId="77777777" w:rsidR="005469A7" w:rsidRPr="00690A26" w:rsidRDefault="005469A7" w:rsidP="005469A7">
      <w:pPr>
        <w:pStyle w:val="PL"/>
      </w:pPr>
      <w:r w:rsidRPr="00690A26">
        <w:t xml:space="preserve">          in: query</w:t>
      </w:r>
    </w:p>
    <w:p w14:paraId="508EEAEE" w14:textId="77777777" w:rsidR="005469A7" w:rsidRPr="00690A26" w:rsidRDefault="005469A7" w:rsidP="005469A7">
      <w:pPr>
        <w:pStyle w:val="PL"/>
      </w:pPr>
      <w:r w:rsidRPr="00690A26">
        <w:t xml:space="preserve">          description: Maximum </w:t>
      </w:r>
      <w:r>
        <w:t>content</w:t>
      </w:r>
      <w:r w:rsidRPr="00690A26">
        <w:t xml:space="preserve"> size of the response expressed in kilo octets</w:t>
      </w:r>
    </w:p>
    <w:p w14:paraId="15D7804F" w14:textId="77777777" w:rsidR="005469A7" w:rsidRPr="00690A26" w:rsidRDefault="005469A7" w:rsidP="005469A7">
      <w:pPr>
        <w:pStyle w:val="PL"/>
      </w:pPr>
      <w:r w:rsidRPr="00690A26">
        <w:t xml:space="preserve">          required: false</w:t>
      </w:r>
    </w:p>
    <w:p w14:paraId="076213FF" w14:textId="77777777" w:rsidR="005469A7" w:rsidRPr="00690A26" w:rsidRDefault="005469A7" w:rsidP="005469A7">
      <w:pPr>
        <w:pStyle w:val="PL"/>
      </w:pPr>
      <w:r w:rsidRPr="00690A26">
        <w:t xml:space="preserve">          schema:</w:t>
      </w:r>
    </w:p>
    <w:p w14:paraId="58A5C114" w14:textId="77777777" w:rsidR="005469A7" w:rsidRPr="00690A26" w:rsidRDefault="005469A7" w:rsidP="005469A7">
      <w:pPr>
        <w:pStyle w:val="PL"/>
      </w:pPr>
      <w:r w:rsidRPr="00690A26">
        <w:t xml:space="preserve">            type: integer</w:t>
      </w:r>
    </w:p>
    <w:p w14:paraId="69ECF2E1" w14:textId="77777777" w:rsidR="005469A7" w:rsidRPr="00690A26" w:rsidRDefault="005469A7" w:rsidP="005469A7">
      <w:pPr>
        <w:pStyle w:val="PL"/>
      </w:pPr>
      <w:r w:rsidRPr="00690A26">
        <w:t xml:space="preserve">            maximum: 2000</w:t>
      </w:r>
    </w:p>
    <w:p w14:paraId="422EA10B" w14:textId="77777777" w:rsidR="005469A7" w:rsidRPr="00690A26" w:rsidRDefault="005469A7" w:rsidP="005469A7">
      <w:pPr>
        <w:pStyle w:val="PL"/>
      </w:pPr>
      <w:r w:rsidRPr="00690A26">
        <w:t xml:space="preserve">            default: 124</w:t>
      </w:r>
    </w:p>
    <w:p w14:paraId="11E4EDC7" w14:textId="77777777" w:rsidR="005469A7" w:rsidRPr="00690A26" w:rsidRDefault="005469A7" w:rsidP="005469A7">
      <w:pPr>
        <w:pStyle w:val="PL"/>
        <w:rPr>
          <w:lang w:eastAsia="zh-CN"/>
        </w:rPr>
      </w:pPr>
      <w:r w:rsidRPr="00690A26">
        <w:t xml:space="preserve">        - name: max-payload-size</w:t>
      </w:r>
      <w:r>
        <w:rPr>
          <w:rFonts w:hint="eastAsia"/>
          <w:lang w:eastAsia="zh-CN"/>
        </w:rPr>
        <w:t>-ext</w:t>
      </w:r>
    </w:p>
    <w:p w14:paraId="1682A969" w14:textId="77777777" w:rsidR="005469A7" w:rsidRPr="00690A26" w:rsidRDefault="005469A7" w:rsidP="005469A7">
      <w:pPr>
        <w:pStyle w:val="PL"/>
      </w:pPr>
      <w:r w:rsidRPr="00690A26">
        <w:t xml:space="preserve">          in: query</w:t>
      </w:r>
    </w:p>
    <w:p w14:paraId="2DA9EAE0" w14:textId="77777777" w:rsidR="005469A7" w:rsidRDefault="005469A7" w:rsidP="005469A7">
      <w:pPr>
        <w:pStyle w:val="PL"/>
        <w:rPr>
          <w:lang w:eastAsia="zh-CN"/>
        </w:rPr>
      </w:pPr>
      <w:r w:rsidRPr="00690A26">
        <w:lastRenderedPageBreak/>
        <w:t xml:space="preserve">          description:</w:t>
      </w:r>
      <w:r>
        <w:rPr>
          <w:rFonts w:hint="eastAsia"/>
          <w:lang w:eastAsia="zh-CN"/>
        </w:rPr>
        <w:t xml:space="preserve"> </w:t>
      </w:r>
      <w:r>
        <w:rPr>
          <w:lang w:eastAsia="zh-CN"/>
        </w:rPr>
        <w:t>&gt;</w:t>
      </w:r>
    </w:p>
    <w:p w14:paraId="6AA46306" w14:textId="77777777" w:rsidR="005469A7" w:rsidRPr="00690A26" w:rsidRDefault="005469A7" w:rsidP="005469A7">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3F77BA3E" w14:textId="77777777" w:rsidR="005469A7" w:rsidRPr="00690A26" w:rsidRDefault="005469A7" w:rsidP="005469A7">
      <w:pPr>
        <w:pStyle w:val="PL"/>
      </w:pPr>
      <w:r w:rsidRPr="00690A26">
        <w:t xml:space="preserve">          required: false</w:t>
      </w:r>
    </w:p>
    <w:p w14:paraId="6F30A6ED" w14:textId="77777777" w:rsidR="005469A7" w:rsidRPr="00690A26" w:rsidRDefault="005469A7" w:rsidP="005469A7">
      <w:pPr>
        <w:pStyle w:val="PL"/>
      </w:pPr>
      <w:r w:rsidRPr="00690A26">
        <w:t xml:space="preserve">          schema:</w:t>
      </w:r>
    </w:p>
    <w:p w14:paraId="3880BA19" w14:textId="77777777" w:rsidR="005469A7" w:rsidRDefault="005469A7" w:rsidP="005469A7">
      <w:pPr>
        <w:pStyle w:val="PL"/>
        <w:rPr>
          <w:lang w:eastAsia="zh-CN"/>
        </w:rPr>
      </w:pPr>
      <w:r w:rsidRPr="00690A26">
        <w:t xml:space="preserve">            type: integer</w:t>
      </w:r>
    </w:p>
    <w:p w14:paraId="3D702F6B" w14:textId="77777777" w:rsidR="005469A7" w:rsidRPr="00690A26" w:rsidRDefault="005469A7" w:rsidP="005469A7">
      <w:pPr>
        <w:pStyle w:val="PL"/>
        <w:rPr>
          <w:lang w:eastAsia="zh-CN"/>
        </w:rPr>
      </w:pPr>
      <w:r w:rsidRPr="00690A26">
        <w:t xml:space="preserve">            default: 124</w:t>
      </w:r>
    </w:p>
    <w:p w14:paraId="13D7E9A6" w14:textId="77777777" w:rsidR="005469A7" w:rsidRPr="00690A26" w:rsidRDefault="005469A7" w:rsidP="005469A7">
      <w:pPr>
        <w:pStyle w:val="PL"/>
        <w:rPr>
          <w:lang w:val="en-US"/>
        </w:rPr>
      </w:pPr>
      <w:r w:rsidRPr="00690A26">
        <w:rPr>
          <w:lang w:val="en-US"/>
        </w:rPr>
        <w:t xml:space="preserve">        - name: </w:t>
      </w:r>
      <w:r w:rsidRPr="00690A26">
        <w:rPr>
          <w:rFonts w:hint="eastAsia"/>
          <w:lang w:eastAsia="zh-CN"/>
        </w:rPr>
        <w:t>atsss-capability</w:t>
      </w:r>
    </w:p>
    <w:p w14:paraId="5D2B4D9C" w14:textId="77777777" w:rsidR="005469A7" w:rsidRPr="00690A26" w:rsidRDefault="005469A7" w:rsidP="005469A7">
      <w:pPr>
        <w:pStyle w:val="PL"/>
        <w:rPr>
          <w:lang w:val="en-US"/>
        </w:rPr>
      </w:pPr>
      <w:r w:rsidRPr="00690A26">
        <w:rPr>
          <w:lang w:val="en-US"/>
        </w:rPr>
        <w:t xml:space="preserve">          in: query</w:t>
      </w:r>
    </w:p>
    <w:p w14:paraId="614D3E60" w14:textId="77777777" w:rsidR="005469A7" w:rsidRPr="00690A26" w:rsidRDefault="005469A7" w:rsidP="005469A7">
      <w:pPr>
        <w:pStyle w:val="PL"/>
        <w:rPr>
          <w:lang w:val="en-US" w:eastAsia="zh-CN"/>
        </w:rPr>
      </w:pPr>
      <w:r w:rsidRPr="00690A26">
        <w:rPr>
          <w:lang w:val="en-US"/>
        </w:rPr>
        <w:t xml:space="preserve">          description: </w:t>
      </w:r>
      <w:r w:rsidRPr="00690A26">
        <w:rPr>
          <w:rFonts w:hint="eastAsia"/>
          <w:lang w:val="en-US" w:eastAsia="zh-CN"/>
        </w:rPr>
        <w:t>ATSSS Capability</w:t>
      </w:r>
    </w:p>
    <w:p w14:paraId="6B5EC782" w14:textId="77777777" w:rsidR="005469A7" w:rsidRPr="00690A26" w:rsidRDefault="005469A7" w:rsidP="005469A7">
      <w:pPr>
        <w:pStyle w:val="PL"/>
        <w:rPr>
          <w:lang w:val="en-US"/>
        </w:rPr>
      </w:pPr>
      <w:r w:rsidRPr="00690A26">
        <w:rPr>
          <w:lang w:val="en-US"/>
        </w:rPr>
        <w:t xml:space="preserve">          content:</w:t>
      </w:r>
    </w:p>
    <w:p w14:paraId="2E18AFE0" w14:textId="77777777" w:rsidR="005469A7" w:rsidRPr="00690A26" w:rsidRDefault="005469A7" w:rsidP="005469A7">
      <w:pPr>
        <w:pStyle w:val="PL"/>
        <w:rPr>
          <w:lang w:val="en-US"/>
        </w:rPr>
      </w:pPr>
      <w:r w:rsidRPr="00690A26">
        <w:rPr>
          <w:lang w:val="en-US"/>
        </w:rPr>
        <w:t xml:space="preserve">            application/json:</w:t>
      </w:r>
    </w:p>
    <w:p w14:paraId="042002B7" w14:textId="77777777" w:rsidR="005469A7" w:rsidRPr="00690A26" w:rsidRDefault="005469A7" w:rsidP="005469A7">
      <w:pPr>
        <w:pStyle w:val="PL"/>
        <w:rPr>
          <w:lang w:val="en-US"/>
        </w:rPr>
      </w:pPr>
      <w:r w:rsidRPr="00690A26">
        <w:rPr>
          <w:lang w:val="en-US"/>
        </w:rPr>
        <w:t xml:space="preserve">              schema:</w:t>
      </w:r>
    </w:p>
    <w:p w14:paraId="5B14CDE4" w14:textId="77777777" w:rsidR="005469A7" w:rsidRPr="00690A26" w:rsidRDefault="005469A7" w:rsidP="005469A7">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82B927F" w14:textId="77777777" w:rsidR="005469A7" w:rsidRPr="00690A26" w:rsidRDefault="005469A7" w:rsidP="005469A7">
      <w:pPr>
        <w:pStyle w:val="PL"/>
        <w:rPr>
          <w:lang w:val="en-US"/>
        </w:rPr>
      </w:pPr>
      <w:r w:rsidRPr="00690A26">
        <w:rPr>
          <w:lang w:val="en-US"/>
        </w:rPr>
        <w:t xml:space="preserve">        - name: upf-ue-ip-addr-ind</w:t>
      </w:r>
    </w:p>
    <w:p w14:paraId="4A9FF6D7" w14:textId="77777777" w:rsidR="005469A7" w:rsidRPr="00690A26" w:rsidRDefault="005469A7" w:rsidP="005469A7">
      <w:pPr>
        <w:pStyle w:val="PL"/>
        <w:rPr>
          <w:lang w:val="en-US"/>
        </w:rPr>
      </w:pPr>
      <w:r w:rsidRPr="00690A26">
        <w:rPr>
          <w:lang w:val="en-US"/>
        </w:rPr>
        <w:t xml:space="preserve">          in: query</w:t>
      </w:r>
    </w:p>
    <w:p w14:paraId="75CD74BD" w14:textId="77777777" w:rsidR="005469A7" w:rsidRPr="00690A26" w:rsidRDefault="005469A7" w:rsidP="005469A7">
      <w:pPr>
        <w:pStyle w:val="PL"/>
        <w:rPr>
          <w:lang w:val="en-US"/>
        </w:rPr>
      </w:pPr>
      <w:r w:rsidRPr="00690A26">
        <w:rPr>
          <w:lang w:val="en-US"/>
        </w:rPr>
        <w:t xml:space="preserve">          description: UPF supporting allocating UE IP addresses/prefixes</w:t>
      </w:r>
    </w:p>
    <w:p w14:paraId="6604604F" w14:textId="77777777" w:rsidR="005469A7" w:rsidRPr="00690A26" w:rsidRDefault="005469A7" w:rsidP="005469A7">
      <w:pPr>
        <w:pStyle w:val="PL"/>
        <w:rPr>
          <w:lang w:val="en-US"/>
        </w:rPr>
      </w:pPr>
      <w:r w:rsidRPr="00690A26">
        <w:rPr>
          <w:lang w:val="en-US"/>
        </w:rPr>
        <w:t xml:space="preserve">          schema:</w:t>
      </w:r>
    </w:p>
    <w:p w14:paraId="50EF9509" w14:textId="77777777" w:rsidR="005469A7" w:rsidRPr="00690A26" w:rsidRDefault="005469A7" w:rsidP="005469A7">
      <w:pPr>
        <w:pStyle w:val="PL"/>
        <w:rPr>
          <w:lang w:val="en-US"/>
        </w:rPr>
      </w:pPr>
      <w:r w:rsidRPr="00690A26">
        <w:t xml:space="preserve">            type: boolean</w:t>
      </w:r>
    </w:p>
    <w:p w14:paraId="1235480C" w14:textId="77777777" w:rsidR="005469A7" w:rsidRPr="00690A26" w:rsidRDefault="005469A7" w:rsidP="005469A7">
      <w:pPr>
        <w:pStyle w:val="PL"/>
        <w:rPr>
          <w:lang w:val="en-US"/>
        </w:rPr>
      </w:pPr>
      <w:r w:rsidRPr="00690A26">
        <w:rPr>
          <w:lang w:val="en-US"/>
        </w:rPr>
        <w:t xml:space="preserve">        - name: </w:t>
      </w:r>
      <w:r w:rsidRPr="00690A26">
        <w:rPr>
          <w:lang w:eastAsia="zh-CN"/>
        </w:rPr>
        <w:t>client-type</w:t>
      </w:r>
    </w:p>
    <w:p w14:paraId="2119BCAB" w14:textId="77777777" w:rsidR="005469A7" w:rsidRPr="00690A26" w:rsidRDefault="005469A7" w:rsidP="005469A7">
      <w:pPr>
        <w:pStyle w:val="PL"/>
        <w:rPr>
          <w:lang w:val="en-US"/>
        </w:rPr>
      </w:pPr>
      <w:r w:rsidRPr="00690A26">
        <w:rPr>
          <w:lang w:val="en-US"/>
        </w:rPr>
        <w:t xml:space="preserve">          in: query</w:t>
      </w:r>
    </w:p>
    <w:p w14:paraId="7367AA75" w14:textId="77777777" w:rsidR="005469A7" w:rsidRPr="00690A26" w:rsidRDefault="005469A7" w:rsidP="005469A7">
      <w:pPr>
        <w:pStyle w:val="PL"/>
        <w:rPr>
          <w:lang w:val="en-US" w:eastAsia="zh-CN"/>
        </w:rPr>
      </w:pPr>
      <w:r w:rsidRPr="00690A26">
        <w:rPr>
          <w:lang w:val="en-US"/>
        </w:rPr>
        <w:t xml:space="preserve">          description: </w:t>
      </w:r>
      <w:r w:rsidRPr="00690A26">
        <w:rPr>
          <w:lang w:val="en-US" w:eastAsia="zh-CN"/>
        </w:rPr>
        <w:t>Requested client type served by the NF</w:t>
      </w:r>
    </w:p>
    <w:p w14:paraId="6B034F80" w14:textId="77777777" w:rsidR="005469A7" w:rsidRPr="00690A26" w:rsidRDefault="005469A7" w:rsidP="005469A7">
      <w:pPr>
        <w:pStyle w:val="PL"/>
        <w:rPr>
          <w:lang w:val="en-US"/>
        </w:rPr>
      </w:pPr>
      <w:r w:rsidRPr="00690A26">
        <w:rPr>
          <w:lang w:val="en-US"/>
        </w:rPr>
        <w:t xml:space="preserve">          content:</w:t>
      </w:r>
    </w:p>
    <w:p w14:paraId="790DCB38" w14:textId="77777777" w:rsidR="005469A7" w:rsidRPr="00690A26" w:rsidRDefault="005469A7" w:rsidP="005469A7">
      <w:pPr>
        <w:pStyle w:val="PL"/>
        <w:rPr>
          <w:lang w:val="en-US"/>
        </w:rPr>
      </w:pPr>
      <w:r w:rsidRPr="00690A26">
        <w:rPr>
          <w:lang w:val="en-US"/>
        </w:rPr>
        <w:t xml:space="preserve">            application/json:</w:t>
      </w:r>
    </w:p>
    <w:p w14:paraId="213A2EF0" w14:textId="77777777" w:rsidR="005469A7" w:rsidRPr="00690A26" w:rsidRDefault="005469A7" w:rsidP="005469A7">
      <w:pPr>
        <w:pStyle w:val="PL"/>
        <w:rPr>
          <w:lang w:val="en-US"/>
        </w:rPr>
      </w:pPr>
      <w:r w:rsidRPr="00690A26">
        <w:rPr>
          <w:lang w:val="en-US"/>
        </w:rPr>
        <w:t xml:space="preserve">              schema:</w:t>
      </w:r>
    </w:p>
    <w:p w14:paraId="50276FF3" w14:textId="77777777" w:rsidR="005469A7" w:rsidRPr="00690A26" w:rsidRDefault="005469A7" w:rsidP="005469A7">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3FE910D" w14:textId="77777777" w:rsidR="005469A7" w:rsidRPr="00690A26" w:rsidRDefault="005469A7" w:rsidP="005469A7">
      <w:pPr>
        <w:pStyle w:val="PL"/>
        <w:rPr>
          <w:lang w:val="en-US"/>
        </w:rPr>
      </w:pPr>
      <w:r w:rsidRPr="00690A26">
        <w:rPr>
          <w:lang w:val="en-US"/>
        </w:rPr>
        <w:t xml:space="preserve">        - name: </w:t>
      </w:r>
      <w:r>
        <w:t>lmf-id</w:t>
      </w:r>
    </w:p>
    <w:p w14:paraId="280F560C" w14:textId="77777777" w:rsidR="005469A7" w:rsidRPr="00690A26" w:rsidRDefault="005469A7" w:rsidP="005469A7">
      <w:pPr>
        <w:pStyle w:val="PL"/>
        <w:rPr>
          <w:lang w:val="en-US"/>
        </w:rPr>
      </w:pPr>
      <w:r w:rsidRPr="00690A26">
        <w:rPr>
          <w:lang w:val="en-US"/>
        </w:rPr>
        <w:t xml:space="preserve">          in: query</w:t>
      </w:r>
    </w:p>
    <w:p w14:paraId="6F64D848" w14:textId="77777777" w:rsidR="005469A7" w:rsidRPr="00690A26" w:rsidRDefault="005469A7" w:rsidP="005469A7">
      <w:pPr>
        <w:pStyle w:val="PL"/>
        <w:rPr>
          <w:lang w:val="en-US" w:eastAsia="zh-CN"/>
        </w:rPr>
      </w:pPr>
      <w:r w:rsidRPr="00690A26">
        <w:rPr>
          <w:lang w:val="en-US"/>
        </w:rPr>
        <w:t xml:space="preserve">          description: </w:t>
      </w:r>
      <w:r>
        <w:rPr>
          <w:lang w:val="en-US" w:eastAsia="zh-CN"/>
        </w:rPr>
        <w:t>LMF identification to be discovered</w:t>
      </w:r>
    </w:p>
    <w:p w14:paraId="0ACA3EC4" w14:textId="77777777" w:rsidR="005469A7" w:rsidRPr="00690A26" w:rsidRDefault="005469A7" w:rsidP="005469A7">
      <w:pPr>
        <w:pStyle w:val="PL"/>
        <w:rPr>
          <w:lang w:val="en-US"/>
        </w:rPr>
      </w:pPr>
      <w:r w:rsidRPr="00690A26">
        <w:rPr>
          <w:lang w:val="en-US"/>
        </w:rPr>
        <w:t xml:space="preserve">          content:</w:t>
      </w:r>
    </w:p>
    <w:p w14:paraId="0BD69B61" w14:textId="77777777" w:rsidR="005469A7" w:rsidRPr="00690A26" w:rsidRDefault="005469A7" w:rsidP="005469A7">
      <w:pPr>
        <w:pStyle w:val="PL"/>
        <w:rPr>
          <w:lang w:val="en-US"/>
        </w:rPr>
      </w:pPr>
      <w:r w:rsidRPr="00690A26">
        <w:rPr>
          <w:lang w:val="en-US"/>
        </w:rPr>
        <w:t xml:space="preserve">            application/json:</w:t>
      </w:r>
    </w:p>
    <w:p w14:paraId="4313983A" w14:textId="77777777" w:rsidR="005469A7" w:rsidRPr="00690A26" w:rsidRDefault="005469A7" w:rsidP="005469A7">
      <w:pPr>
        <w:pStyle w:val="PL"/>
        <w:rPr>
          <w:lang w:val="en-US"/>
        </w:rPr>
      </w:pPr>
      <w:r w:rsidRPr="00690A26">
        <w:rPr>
          <w:lang w:val="en-US"/>
        </w:rPr>
        <w:t xml:space="preserve">              schema:</w:t>
      </w:r>
    </w:p>
    <w:p w14:paraId="61C3C78E" w14:textId="77777777" w:rsidR="005469A7" w:rsidRDefault="005469A7" w:rsidP="005469A7">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ECB6E4D" w14:textId="77777777" w:rsidR="005469A7" w:rsidRPr="00690A26" w:rsidRDefault="005469A7" w:rsidP="005469A7">
      <w:pPr>
        <w:pStyle w:val="PL"/>
        <w:rPr>
          <w:lang w:val="en-US"/>
        </w:rPr>
      </w:pPr>
      <w:r w:rsidRPr="00690A26">
        <w:rPr>
          <w:lang w:val="en-US"/>
        </w:rPr>
        <w:t xml:space="preserve">        - name: </w:t>
      </w:r>
      <w:r>
        <w:t>an-node-t</w:t>
      </w:r>
      <w:r w:rsidRPr="003C0FC9">
        <w:t>ype</w:t>
      </w:r>
    </w:p>
    <w:p w14:paraId="4D534009" w14:textId="77777777" w:rsidR="005469A7" w:rsidRPr="00690A26" w:rsidRDefault="005469A7" w:rsidP="005469A7">
      <w:pPr>
        <w:pStyle w:val="PL"/>
        <w:rPr>
          <w:lang w:val="en-US"/>
        </w:rPr>
      </w:pPr>
      <w:r w:rsidRPr="00690A26">
        <w:rPr>
          <w:lang w:val="en-US"/>
        </w:rPr>
        <w:t xml:space="preserve">          in: query</w:t>
      </w:r>
    </w:p>
    <w:p w14:paraId="0DCC7EBA" w14:textId="77777777" w:rsidR="005469A7" w:rsidRPr="00690A26" w:rsidRDefault="005469A7" w:rsidP="005469A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92656CC" w14:textId="77777777" w:rsidR="005469A7" w:rsidRPr="00690A26" w:rsidRDefault="005469A7" w:rsidP="005469A7">
      <w:pPr>
        <w:pStyle w:val="PL"/>
        <w:rPr>
          <w:lang w:val="en-US"/>
        </w:rPr>
      </w:pPr>
      <w:r w:rsidRPr="00690A26">
        <w:rPr>
          <w:lang w:val="en-US"/>
        </w:rPr>
        <w:t xml:space="preserve">          content:</w:t>
      </w:r>
    </w:p>
    <w:p w14:paraId="4EDCB6E9" w14:textId="77777777" w:rsidR="005469A7" w:rsidRPr="00690A26" w:rsidRDefault="005469A7" w:rsidP="005469A7">
      <w:pPr>
        <w:pStyle w:val="PL"/>
        <w:rPr>
          <w:lang w:val="en-US"/>
        </w:rPr>
      </w:pPr>
      <w:r w:rsidRPr="00690A26">
        <w:rPr>
          <w:lang w:val="en-US"/>
        </w:rPr>
        <w:t xml:space="preserve">            application/json:</w:t>
      </w:r>
    </w:p>
    <w:p w14:paraId="0461EA94" w14:textId="77777777" w:rsidR="005469A7" w:rsidRPr="00690A26" w:rsidRDefault="005469A7" w:rsidP="005469A7">
      <w:pPr>
        <w:pStyle w:val="PL"/>
        <w:rPr>
          <w:lang w:val="en-US"/>
        </w:rPr>
      </w:pPr>
      <w:r w:rsidRPr="00690A26">
        <w:rPr>
          <w:lang w:val="en-US"/>
        </w:rPr>
        <w:t xml:space="preserve">              schema:</w:t>
      </w:r>
    </w:p>
    <w:p w14:paraId="3B70F2C1" w14:textId="77777777" w:rsidR="005469A7" w:rsidRPr="00690A26" w:rsidRDefault="005469A7" w:rsidP="005469A7">
      <w:pPr>
        <w:pStyle w:val="PL"/>
        <w:rPr>
          <w:lang w:val="en-US"/>
        </w:rPr>
      </w:pPr>
      <w:r w:rsidRPr="00690A26">
        <w:rPr>
          <w:lang w:val="en-US"/>
        </w:rPr>
        <w:t xml:space="preserve">                $ref: 'TS29510_Nnrf_NFManagement.yaml#/components/schemas/</w:t>
      </w:r>
      <w:r>
        <w:t>AnNodeType</w:t>
      </w:r>
      <w:r w:rsidRPr="00690A26">
        <w:rPr>
          <w:lang w:val="en-US"/>
        </w:rPr>
        <w:t>'</w:t>
      </w:r>
    </w:p>
    <w:p w14:paraId="771D986C" w14:textId="77777777" w:rsidR="005469A7" w:rsidRPr="00690A26" w:rsidRDefault="005469A7" w:rsidP="005469A7">
      <w:pPr>
        <w:pStyle w:val="PL"/>
        <w:rPr>
          <w:lang w:val="en-US"/>
        </w:rPr>
      </w:pPr>
      <w:r w:rsidRPr="00690A26">
        <w:rPr>
          <w:lang w:val="en-US"/>
        </w:rPr>
        <w:t xml:space="preserve">        - name: </w:t>
      </w:r>
      <w:r>
        <w:t>rat-t</w:t>
      </w:r>
      <w:r w:rsidRPr="007F6A33">
        <w:t>ype</w:t>
      </w:r>
    </w:p>
    <w:p w14:paraId="456D5DEC" w14:textId="77777777" w:rsidR="005469A7" w:rsidRPr="00690A26" w:rsidRDefault="005469A7" w:rsidP="005469A7">
      <w:pPr>
        <w:pStyle w:val="PL"/>
        <w:rPr>
          <w:lang w:val="en-US"/>
        </w:rPr>
      </w:pPr>
      <w:r w:rsidRPr="00690A26">
        <w:rPr>
          <w:lang w:val="en-US"/>
        </w:rPr>
        <w:t xml:space="preserve">          in: query</w:t>
      </w:r>
    </w:p>
    <w:p w14:paraId="0FB8F5C9" w14:textId="77777777" w:rsidR="005469A7" w:rsidRPr="00690A26" w:rsidRDefault="005469A7" w:rsidP="005469A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5B9EBB2" w14:textId="77777777" w:rsidR="005469A7" w:rsidRPr="00690A26" w:rsidRDefault="005469A7" w:rsidP="005469A7">
      <w:pPr>
        <w:pStyle w:val="PL"/>
        <w:rPr>
          <w:lang w:val="en-US"/>
        </w:rPr>
      </w:pPr>
      <w:r w:rsidRPr="00690A26">
        <w:rPr>
          <w:lang w:val="en-US"/>
        </w:rPr>
        <w:t xml:space="preserve">          content:</w:t>
      </w:r>
    </w:p>
    <w:p w14:paraId="0893F70A" w14:textId="77777777" w:rsidR="005469A7" w:rsidRPr="00690A26" w:rsidRDefault="005469A7" w:rsidP="005469A7">
      <w:pPr>
        <w:pStyle w:val="PL"/>
        <w:rPr>
          <w:lang w:val="en-US"/>
        </w:rPr>
      </w:pPr>
      <w:r w:rsidRPr="00690A26">
        <w:rPr>
          <w:lang w:val="en-US"/>
        </w:rPr>
        <w:t xml:space="preserve">            application/json:</w:t>
      </w:r>
    </w:p>
    <w:p w14:paraId="2F78F946" w14:textId="77777777" w:rsidR="005469A7" w:rsidRPr="00690A26" w:rsidRDefault="005469A7" w:rsidP="005469A7">
      <w:pPr>
        <w:pStyle w:val="PL"/>
        <w:rPr>
          <w:lang w:val="en-US"/>
        </w:rPr>
      </w:pPr>
      <w:r w:rsidRPr="00690A26">
        <w:rPr>
          <w:lang w:val="en-US"/>
        </w:rPr>
        <w:t xml:space="preserve">              schema:</w:t>
      </w:r>
    </w:p>
    <w:p w14:paraId="4EFFC693" w14:textId="77777777" w:rsidR="005469A7" w:rsidRPr="00690A26" w:rsidRDefault="005469A7" w:rsidP="005469A7">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571CE91" w14:textId="77777777" w:rsidR="005469A7" w:rsidRPr="00690A26" w:rsidRDefault="005469A7" w:rsidP="005469A7">
      <w:pPr>
        <w:pStyle w:val="PL"/>
        <w:rPr>
          <w:lang w:val="en-US"/>
        </w:rPr>
      </w:pPr>
      <w:r w:rsidRPr="00690A26">
        <w:rPr>
          <w:lang w:val="en-US"/>
        </w:rPr>
        <w:t xml:space="preserve">        - name: </w:t>
      </w:r>
      <w:r w:rsidRPr="00690A26">
        <w:t>preferred-tai</w:t>
      </w:r>
    </w:p>
    <w:p w14:paraId="3A0E705C" w14:textId="77777777" w:rsidR="005469A7" w:rsidRPr="00690A26" w:rsidRDefault="005469A7" w:rsidP="005469A7">
      <w:pPr>
        <w:pStyle w:val="PL"/>
        <w:rPr>
          <w:lang w:val="en-US"/>
        </w:rPr>
      </w:pPr>
      <w:r w:rsidRPr="00690A26">
        <w:rPr>
          <w:lang w:val="en-US"/>
        </w:rPr>
        <w:t xml:space="preserve">          in: query</w:t>
      </w:r>
    </w:p>
    <w:p w14:paraId="56F95189" w14:textId="77777777" w:rsidR="005469A7" w:rsidRPr="00690A26" w:rsidRDefault="005469A7" w:rsidP="005469A7">
      <w:pPr>
        <w:pStyle w:val="PL"/>
        <w:rPr>
          <w:lang w:val="en-US"/>
        </w:rPr>
      </w:pPr>
      <w:r w:rsidRPr="00690A26">
        <w:rPr>
          <w:lang w:val="en-US"/>
        </w:rPr>
        <w:t xml:space="preserve">          description: preferred Tracking Area Identity</w:t>
      </w:r>
    </w:p>
    <w:p w14:paraId="35B9E5FD" w14:textId="77777777" w:rsidR="005469A7" w:rsidRPr="00690A26" w:rsidRDefault="005469A7" w:rsidP="005469A7">
      <w:pPr>
        <w:pStyle w:val="PL"/>
        <w:rPr>
          <w:lang w:val="en-US"/>
        </w:rPr>
      </w:pPr>
      <w:r w:rsidRPr="00690A26">
        <w:rPr>
          <w:lang w:val="en-US"/>
        </w:rPr>
        <w:t xml:space="preserve">          content:</w:t>
      </w:r>
    </w:p>
    <w:p w14:paraId="37B8DFFF" w14:textId="77777777" w:rsidR="005469A7" w:rsidRPr="00690A26" w:rsidRDefault="005469A7" w:rsidP="005469A7">
      <w:pPr>
        <w:pStyle w:val="PL"/>
        <w:rPr>
          <w:lang w:val="en-US"/>
        </w:rPr>
      </w:pPr>
      <w:r w:rsidRPr="00690A26">
        <w:rPr>
          <w:lang w:val="en-US"/>
        </w:rPr>
        <w:t xml:space="preserve">            application/json:</w:t>
      </w:r>
    </w:p>
    <w:p w14:paraId="4A75FF3F" w14:textId="77777777" w:rsidR="005469A7" w:rsidRPr="00690A26" w:rsidRDefault="005469A7" w:rsidP="005469A7">
      <w:pPr>
        <w:pStyle w:val="PL"/>
        <w:rPr>
          <w:lang w:val="en-US"/>
        </w:rPr>
      </w:pPr>
      <w:r w:rsidRPr="00690A26">
        <w:rPr>
          <w:lang w:val="en-US"/>
        </w:rPr>
        <w:t xml:space="preserve">              schema:</w:t>
      </w:r>
    </w:p>
    <w:p w14:paraId="2BCDE3E9"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#/components/schemas/Tai'</w:t>
      </w:r>
    </w:p>
    <w:p w14:paraId="14AD3B30" w14:textId="77777777" w:rsidR="005469A7" w:rsidRPr="00690A26" w:rsidRDefault="005469A7" w:rsidP="005469A7">
      <w:pPr>
        <w:pStyle w:val="PL"/>
        <w:rPr>
          <w:lang w:val="en-US"/>
        </w:rPr>
      </w:pPr>
      <w:r w:rsidRPr="00690A26">
        <w:rPr>
          <w:lang w:val="en-US"/>
        </w:rPr>
        <w:t xml:space="preserve">        - name: preferred-nf-instances</w:t>
      </w:r>
    </w:p>
    <w:p w14:paraId="54C4563C" w14:textId="77777777" w:rsidR="005469A7" w:rsidRPr="00690A26" w:rsidRDefault="005469A7" w:rsidP="005469A7">
      <w:pPr>
        <w:pStyle w:val="PL"/>
        <w:rPr>
          <w:lang w:val="en-US"/>
        </w:rPr>
      </w:pPr>
      <w:r w:rsidRPr="00690A26">
        <w:rPr>
          <w:lang w:val="en-US"/>
        </w:rPr>
        <w:t xml:space="preserve">          in: query</w:t>
      </w:r>
    </w:p>
    <w:p w14:paraId="0B2D25AD" w14:textId="77777777" w:rsidR="005469A7" w:rsidRPr="00690A26" w:rsidRDefault="005469A7" w:rsidP="005469A7">
      <w:pPr>
        <w:pStyle w:val="PL"/>
        <w:rPr>
          <w:lang w:val="en-US"/>
        </w:rPr>
      </w:pPr>
      <w:r w:rsidRPr="00690A26">
        <w:rPr>
          <w:lang w:val="en-US"/>
        </w:rPr>
        <w:t xml:space="preserve">          description: preferred NF Instances</w:t>
      </w:r>
    </w:p>
    <w:p w14:paraId="5E0B0436" w14:textId="77777777" w:rsidR="005469A7" w:rsidRPr="00690A26" w:rsidRDefault="005469A7" w:rsidP="005469A7">
      <w:pPr>
        <w:pStyle w:val="PL"/>
        <w:rPr>
          <w:lang w:val="en-US"/>
        </w:rPr>
      </w:pPr>
      <w:r w:rsidRPr="00690A26">
        <w:rPr>
          <w:lang w:val="en-US"/>
        </w:rPr>
        <w:t xml:space="preserve">          schema:</w:t>
      </w:r>
    </w:p>
    <w:p w14:paraId="67AD6574" w14:textId="77777777" w:rsidR="005469A7" w:rsidRPr="00690A26" w:rsidRDefault="005469A7" w:rsidP="005469A7">
      <w:pPr>
        <w:pStyle w:val="PL"/>
        <w:rPr>
          <w:lang w:val="en-US"/>
        </w:rPr>
      </w:pPr>
      <w:r w:rsidRPr="00690A26">
        <w:rPr>
          <w:lang w:val="en-US"/>
        </w:rPr>
        <w:t xml:space="preserve">            type: array</w:t>
      </w:r>
    </w:p>
    <w:p w14:paraId="021A0B2E" w14:textId="77777777" w:rsidR="005469A7" w:rsidRPr="00690A26" w:rsidRDefault="005469A7" w:rsidP="005469A7">
      <w:pPr>
        <w:pStyle w:val="PL"/>
        <w:rPr>
          <w:lang w:val="en-US"/>
        </w:rPr>
      </w:pPr>
      <w:r w:rsidRPr="00690A26">
        <w:rPr>
          <w:lang w:val="en-US"/>
        </w:rPr>
        <w:t xml:space="preserve">            items:</w:t>
      </w:r>
    </w:p>
    <w:p w14:paraId="3C2B96BD" w14:textId="77777777" w:rsidR="005469A7" w:rsidRPr="00690A26" w:rsidRDefault="005469A7" w:rsidP="005469A7">
      <w:pPr>
        <w:pStyle w:val="PL"/>
        <w:rPr>
          <w:lang w:val="en-US"/>
        </w:rPr>
      </w:pPr>
      <w:r w:rsidRPr="00690A26">
        <w:rPr>
          <w:lang w:val="en-US"/>
        </w:rPr>
        <w:t xml:space="preserve">              </w:t>
      </w:r>
      <w:r w:rsidRPr="00690A26">
        <w:t>$ref: 'TS29571_CommonData.yaml#/components/schemas/NfInstanceId'</w:t>
      </w:r>
    </w:p>
    <w:p w14:paraId="6F429EE3" w14:textId="77777777" w:rsidR="005469A7" w:rsidRPr="00690A26" w:rsidRDefault="005469A7" w:rsidP="005469A7">
      <w:pPr>
        <w:pStyle w:val="PL"/>
      </w:pPr>
      <w:r w:rsidRPr="00690A26">
        <w:rPr>
          <w:lang w:val="en-US"/>
        </w:rPr>
        <w:t xml:space="preserve">            </w:t>
      </w:r>
      <w:r w:rsidRPr="00690A26">
        <w:t>minItems: 1</w:t>
      </w:r>
    </w:p>
    <w:p w14:paraId="69D64D38" w14:textId="77777777" w:rsidR="005469A7" w:rsidRPr="00690A26" w:rsidRDefault="005469A7" w:rsidP="005469A7">
      <w:pPr>
        <w:pStyle w:val="PL"/>
        <w:rPr>
          <w:lang w:val="en-US"/>
        </w:rPr>
      </w:pPr>
      <w:r w:rsidRPr="00690A26">
        <w:rPr>
          <w:lang w:val="en-US"/>
        </w:rPr>
        <w:t xml:space="preserve">          style: form</w:t>
      </w:r>
    </w:p>
    <w:p w14:paraId="5D5D46C4" w14:textId="77777777" w:rsidR="005469A7" w:rsidRPr="00690A26" w:rsidRDefault="005469A7" w:rsidP="005469A7">
      <w:pPr>
        <w:pStyle w:val="PL"/>
        <w:rPr>
          <w:lang w:val="en-US"/>
        </w:rPr>
      </w:pPr>
      <w:r w:rsidRPr="00690A26">
        <w:rPr>
          <w:lang w:val="en-US"/>
        </w:rPr>
        <w:t xml:space="preserve">          explode: false</w:t>
      </w:r>
    </w:p>
    <w:p w14:paraId="5E70BCD8" w14:textId="77777777" w:rsidR="005469A7" w:rsidRPr="00690A26" w:rsidRDefault="005469A7" w:rsidP="005469A7">
      <w:pPr>
        <w:pStyle w:val="PL"/>
        <w:rPr>
          <w:lang w:val="en-US"/>
        </w:rPr>
      </w:pPr>
      <w:r w:rsidRPr="00690A26">
        <w:rPr>
          <w:lang w:val="en-US"/>
        </w:rPr>
        <w:t xml:space="preserve">        - name: If-None-Match</w:t>
      </w:r>
    </w:p>
    <w:p w14:paraId="26099D09" w14:textId="77777777" w:rsidR="005469A7" w:rsidRPr="00690A26" w:rsidRDefault="005469A7" w:rsidP="005469A7">
      <w:pPr>
        <w:pStyle w:val="PL"/>
        <w:rPr>
          <w:lang w:val="en-US"/>
        </w:rPr>
      </w:pPr>
      <w:r w:rsidRPr="00690A26">
        <w:rPr>
          <w:lang w:val="en-US"/>
        </w:rPr>
        <w:t xml:space="preserve">          in: header</w:t>
      </w:r>
    </w:p>
    <w:p w14:paraId="59DA31B1" w14:textId="77777777" w:rsidR="005469A7" w:rsidRPr="00690A26" w:rsidRDefault="005469A7" w:rsidP="005469A7">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2B141D2" w14:textId="77777777" w:rsidR="005469A7" w:rsidRPr="00690A26" w:rsidRDefault="005469A7" w:rsidP="005469A7">
      <w:pPr>
        <w:pStyle w:val="PL"/>
        <w:rPr>
          <w:lang w:val="en-US"/>
        </w:rPr>
      </w:pPr>
      <w:r w:rsidRPr="00690A26">
        <w:rPr>
          <w:lang w:val="en-US"/>
        </w:rPr>
        <w:t xml:space="preserve">          schema:</w:t>
      </w:r>
    </w:p>
    <w:p w14:paraId="0536EC0F" w14:textId="77777777" w:rsidR="005469A7" w:rsidRPr="00690A26" w:rsidRDefault="005469A7" w:rsidP="005469A7">
      <w:pPr>
        <w:pStyle w:val="PL"/>
        <w:rPr>
          <w:lang w:val="en-US"/>
        </w:rPr>
      </w:pPr>
      <w:r w:rsidRPr="00690A26">
        <w:rPr>
          <w:lang w:val="en-US"/>
        </w:rPr>
        <w:t xml:space="preserve">            type: string</w:t>
      </w:r>
    </w:p>
    <w:p w14:paraId="270ABBF7" w14:textId="77777777" w:rsidR="005469A7" w:rsidRPr="00690A26" w:rsidRDefault="005469A7" w:rsidP="005469A7">
      <w:pPr>
        <w:pStyle w:val="PL"/>
        <w:rPr>
          <w:lang w:val="en-US"/>
        </w:rPr>
      </w:pPr>
      <w:r w:rsidRPr="00690A26">
        <w:rPr>
          <w:lang w:val="en-US"/>
        </w:rPr>
        <w:t xml:space="preserve">        - name: target-snpn</w:t>
      </w:r>
    </w:p>
    <w:p w14:paraId="61D9B544" w14:textId="77777777" w:rsidR="005469A7" w:rsidRPr="00690A26" w:rsidRDefault="005469A7" w:rsidP="005469A7">
      <w:pPr>
        <w:pStyle w:val="PL"/>
        <w:rPr>
          <w:lang w:val="en-US"/>
        </w:rPr>
      </w:pPr>
      <w:r w:rsidRPr="00690A26">
        <w:rPr>
          <w:lang w:val="en-US"/>
        </w:rPr>
        <w:t xml:space="preserve">          in: query</w:t>
      </w:r>
    </w:p>
    <w:p w14:paraId="780BD6EE" w14:textId="77777777" w:rsidR="005469A7" w:rsidRPr="00690A26" w:rsidRDefault="005469A7" w:rsidP="005469A7">
      <w:pPr>
        <w:pStyle w:val="PL"/>
        <w:rPr>
          <w:lang w:val="en-US"/>
        </w:rPr>
      </w:pPr>
      <w:r w:rsidRPr="00690A26">
        <w:rPr>
          <w:lang w:val="en-US"/>
        </w:rPr>
        <w:t xml:space="preserve">          description: Target SNPN Identity</w:t>
      </w:r>
      <w:r>
        <w:rPr>
          <w:lang w:val="en-US"/>
        </w:rPr>
        <w:t>, or the Credentials Holder in the SNPN</w:t>
      </w:r>
    </w:p>
    <w:p w14:paraId="79415182" w14:textId="77777777" w:rsidR="005469A7" w:rsidRPr="00690A26" w:rsidRDefault="005469A7" w:rsidP="005469A7">
      <w:pPr>
        <w:pStyle w:val="PL"/>
        <w:rPr>
          <w:lang w:val="en-US"/>
        </w:rPr>
      </w:pPr>
      <w:r w:rsidRPr="00690A26">
        <w:rPr>
          <w:lang w:val="en-US"/>
        </w:rPr>
        <w:t xml:space="preserve">          content:</w:t>
      </w:r>
    </w:p>
    <w:p w14:paraId="59E0DB8A" w14:textId="77777777" w:rsidR="005469A7" w:rsidRPr="00690A26" w:rsidRDefault="005469A7" w:rsidP="005469A7">
      <w:pPr>
        <w:pStyle w:val="PL"/>
        <w:rPr>
          <w:lang w:val="en-US"/>
        </w:rPr>
      </w:pPr>
      <w:r w:rsidRPr="00690A26">
        <w:rPr>
          <w:lang w:val="en-US"/>
        </w:rPr>
        <w:t xml:space="preserve">            application/json:</w:t>
      </w:r>
    </w:p>
    <w:p w14:paraId="22532BF4" w14:textId="77777777" w:rsidR="005469A7" w:rsidRPr="00690A26" w:rsidRDefault="005469A7" w:rsidP="005469A7">
      <w:pPr>
        <w:pStyle w:val="PL"/>
        <w:rPr>
          <w:lang w:val="en-US"/>
        </w:rPr>
      </w:pPr>
      <w:r w:rsidRPr="00690A26">
        <w:rPr>
          <w:lang w:val="en-US"/>
        </w:rPr>
        <w:t xml:space="preserve">              schema:</w:t>
      </w:r>
    </w:p>
    <w:p w14:paraId="6BC9FBEA"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#/components/schemas/PlmnIdNid'</w:t>
      </w:r>
    </w:p>
    <w:p w14:paraId="3ED23CC4" w14:textId="77777777" w:rsidR="005469A7" w:rsidRPr="00690A26" w:rsidRDefault="005469A7" w:rsidP="005469A7">
      <w:pPr>
        <w:pStyle w:val="PL"/>
        <w:rPr>
          <w:lang w:val="en-US"/>
        </w:rPr>
      </w:pPr>
      <w:r w:rsidRPr="00690A26">
        <w:rPr>
          <w:lang w:val="en-US"/>
        </w:rPr>
        <w:t xml:space="preserve">        - name: requester-</w:t>
      </w:r>
      <w:r>
        <w:rPr>
          <w:lang w:val="en-US"/>
        </w:rPr>
        <w:t>snpn</w:t>
      </w:r>
      <w:r w:rsidRPr="00690A26">
        <w:rPr>
          <w:lang w:val="en-US"/>
        </w:rPr>
        <w:t>-list</w:t>
      </w:r>
    </w:p>
    <w:p w14:paraId="2271EF51" w14:textId="77777777" w:rsidR="005469A7" w:rsidRPr="00690A26" w:rsidRDefault="005469A7" w:rsidP="005469A7">
      <w:pPr>
        <w:pStyle w:val="PL"/>
        <w:rPr>
          <w:lang w:val="en-US"/>
        </w:rPr>
      </w:pPr>
      <w:r w:rsidRPr="00690A26">
        <w:rPr>
          <w:lang w:val="en-US"/>
        </w:rPr>
        <w:t xml:space="preserve">          in: query</w:t>
      </w:r>
    </w:p>
    <w:p w14:paraId="07F6AE2D" w14:textId="77777777" w:rsidR="005469A7" w:rsidRPr="00690A26" w:rsidRDefault="005469A7" w:rsidP="005469A7">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D84AD38" w14:textId="77777777" w:rsidR="005469A7" w:rsidRPr="00690A26" w:rsidRDefault="005469A7" w:rsidP="005469A7">
      <w:pPr>
        <w:pStyle w:val="PL"/>
        <w:rPr>
          <w:lang w:val="en-US"/>
        </w:rPr>
      </w:pPr>
      <w:r w:rsidRPr="00690A26">
        <w:rPr>
          <w:lang w:val="en-US"/>
        </w:rPr>
        <w:lastRenderedPageBreak/>
        <w:t xml:space="preserve">          content:</w:t>
      </w:r>
    </w:p>
    <w:p w14:paraId="05F61204" w14:textId="77777777" w:rsidR="005469A7" w:rsidRPr="00690A26" w:rsidRDefault="005469A7" w:rsidP="005469A7">
      <w:pPr>
        <w:pStyle w:val="PL"/>
        <w:rPr>
          <w:lang w:val="en-US"/>
        </w:rPr>
      </w:pPr>
      <w:r w:rsidRPr="00690A26">
        <w:rPr>
          <w:lang w:val="en-US"/>
        </w:rPr>
        <w:t xml:space="preserve">            application/json:</w:t>
      </w:r>
    </w:p>
    <w:p w14:paraId="4C1DE0AB" w14:textId="77777777" w:rsidR="005469A7" w:rsidRPr="00690A26" w:rsidRDefault="005469A7" w:rsidP="005469A7">
      <w:pPr>
        <w:pStyle w:val="PL"/>
        <w:rPr>
          <w:lang w:val="en-US"/>
        </w:rPr>
      </w:pPr>
      <w:r w:rsidRPr="00690A26">
        <w:rPr>
          <w:lang w:val="en-US"/>
        </w:rPr>
        <w:t xml:space="preserve">              schema:</w:t>
      </w:r>
    </w:p>
    <w:p w14:paraId="3140E952" w14:textId="77777777" w:rsidR="005469A7" w:rsidRPr="00690A26" w:rsidRDefault="005469A7" w:rsidP="005469A7">
      <w:pPr>
        <w:pStyle w:val="PL"/>
        <w:rPr>
          <w:lang w:val="en-US"/>
        </w:rPr>
      </w:pPr>
      <w:r w:rsidRPr="00690A26">
        <w:rPr>
          <w:lang w:val="en-US"/>
        </w:rPr>
        <w:t xml:space="preserve">                type: array</w:t>
      </w:r>
    </w:p>
    <w:p w14:paraId="2243C988" w14:textId="77777777" w:rsidR="005469A7" w:rsidRPr="00690A26" w:rsidRDefault="005469A7" w:rsidP="005469A7">
      <w:pPr>
        <w:pStyle w:val="PL"/>
        <w:rPr>
          <w:lang w:val="en-US"/>
        </w:rPr>
      </w:pPr>
      <w:r w:rsidRPr="00690A26">
        <w:rPr>
          <w:lang w:val="en-US"/>
        </w:rPr>
        <w:t xml:space="preserve">                items:</w:t>
      </w:r>
    </w:p>
    <w:p w14:paraId="1D97189C"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897E6F9" w14:textId="77777777" w:rsidR="005469A7" w:rsidRPr="00690A26" w:rsidRDefault="005469A7" w:rsidP="005469A7">
      <w:pPr>
        <w:pStyle w:val="PL"/>
      </w:pPr>
      <w:r w:rsidRPr="00690A26">
        <w:rPr>
          <w:lang w:val="en-US"/>
        </w:rPr>
        <w:t xml:space="preserve">                </w:t>
      </w:r>
      <w:r w:rsidRPr="00690A26">
        <w:t>minItems: 1</w:t>
      </w:r>
    </w:p>
    <w:p w14:paraId="0684B12F" w14:textId="77777777" w:rsidR="005469A7" w:rsidRPr="00690A26" w:rsidRDefault="005469A7" w:rsidP="005469A7">
      <w:pPr>
        <w:pStyle w:val="PL"/>
        <w:rPr>
          <w:lang w:val="en-US"/>
        </w:rPr>
      </w:pPr>
      <w:r w:rsidRPr="00690A26">
        <w:rPr>
          <w:lang w:val="en-US"/>
        </w:rPr>
        <w:t xml:space="preserve">        - name: af-ee-data</w:t>
      </w:r>
    </w:p>
    <w:p w14:paraId="2B8DF992" w14:textId="77777777" w:rsidR="005469A7" w:rsidRPr="00690A26" w:rsidRDefault="005469A7" w:rsidP="005469A7">
      <w:pPr>
        <w:pStyle w:val="PL"/>
        <w:rPr>
          <w:lang w:val="en-US"/>
        </w:rPr>
      </w:pPr>
      <w:r w:rsidRPr="00690A26">
        <w:rPr>
          <w:lang w:val="en-US"/>
        </w:rPr>
        <w:t xml:space="preserve">          in: query</w:t>
      </w:r>
    </w:p>
    <w:p w14:paraId="00AC10F0" w14:textId="77777777" w:rsidR="005469A7" w:rsidRPr="00690A26" w:rsidRDefault="005469A7" w:rsidP="005469A7">
      <w:pPr>
        <w:pStyle w:val="PL"/>
        <w:rPr>
          <w:lang w:val="en-US"/>
        </w:rPr>
      </w:pPr>
      <w:r w:rsidRPr="00690A26">
        <w:rPr>
          <w:lang w:val="en-US"/>
        </w:rPr>
        <w:t xml:space="preserve">          description: NEF exposured by the AF</w:t>
      </w:r>
    </w:p>
    <w:p w14:paraId="641271D2" w14:textId="77777777" w:rsidR="005469A7" w:rsidRPr="00690A26" w:rsidRDefault="005469A7" w:rsidP="005469A7">
      <w:pPr>
        <w:pStyle w:val="PL"/>
        <w:rPr>
          <w:lang w:val="en-US"/>
        </w:rPr>
      </w:pPr>
      <w:r w:rsidRPr="00690A26">
        <w:rPr>
          <w:lang w:val="en-US"/>
        </w:rPr>
        <w:t xml:space="preserve">          content:</w:t>
      </w:r>
    </w:p>
    <w:p w14:paraId="32A56CB1" w14:textId="77777777" w:rsidR="005469A7" w:rsidRPr="00690A26" w:rsidRDefault="005469A7" w:rsidP="005469A7">
      <w:pPr>
        <w:pStyle w:val="PL"/>
        <w:rPr>
          <w:lang w:val="en-US"/>
        </w:rPr>
      </w:pPr>
      <w:r w:rsidRPr="00690A26">
        <w:rPr>
          <w:lang w:val="en-US"/>
        </w:rPr>
        <w:t xml:space="preserve">            application/json:</w:t>
      </w:r>
    </w:p>
    <w:p w14:paraId="0F479AB8" w14:textId="77777777" w:rsidR="005469A7" w:rsidRPr="00690A26" w:rsidRDefault="005469A7" w:rsidP="005469A7">
      <w:pPr>
        <w:pStyle w:val="PL"/>
        <w:rPr>
          <w:lang w:val="en-US"/>
        </w:rPr>
      </w:pPr>
      <w:r w:rsidRPr="00690A26">
        <w:rPr>
          <w:lang w:val="en-US"/>
        </w:rPr>
        <w:t xml:space="preserve">              schema:</w:t>
      </w:r>
    </w:p>
    <w:p w14:paraId="49074535" w14:textId="77777777" w:rsidR="005469A7" w:rsidRPr="00690A26" w:rsidRDefault="005469A7" w:rsidP="005469A7">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6F6DD38" w14:textId="77777777" w:rsidR="005469A7" w:rsidRPr="00690A26" w:rsidRDefault="005469A7" w:rsidP="005469A7">
      <w:pPr>
        <w:pStyle w:val="PL"/>
        <w:rPr>
          <w:lang w:val="en-US"/>
        </w:rPr>
      </w:pPr>
      <w:r w:rsidRPr="00690A26">
        <w:rPr>
          <w:lang w:val="en-US"/>
        </w:rPr>
        <w:t xml:space="preserve">        - name: w-agf-info</w:t>
      </w:r>
    </w:p>
    <w:p w14:paraId="37917474" w14:textId="77777777" w:rsidR="005469A7" w:rsidRPr="00690A26" w:rsidRDefault="005469A7" w:rsidP="005469A7">
      <w:pPr>
        <w:pStyle w:val="PL"/>
        <w:rPr>
          <w:lang w:val="en-US"/>
        </w:rPr>
      </w:pPr>
      <w:r w:rsidRPr="00690A26">
        <w:rPr>
          <w:lang w:val="en-US"/>
        </w:rPr>
        <w:t xml:space="preserve">          in: query</w:t>
      </w:r>
    </w:p>
    <w:p w14:paraId="622D4813" w14:textId="77777777" w:rsidR="005469A7" w:rsidRPr="00690A26" w:rsidRDefault="005469A7" w:rsidP="005469A7">
      <w:pPr>
        <w:pStyle w:val="PL"/>
        <w:rPr>
          <w:lang w:val="en-US"/>
        </w:rPr>
      </w:pPr>
      <w:r w:rsidRPr="00690A26">
        <w:rPr>
          <w:lang w:val="en-US"/>
        </w:rPr>
        <w:t xml:space="preserve">          description: UPF collocated with W-AGF</w:t>
      </w:r>
    </w:p>
    <w:p w14:paraId="7E32FB1B" w14:textId="77777777" w:rsidR="005469A7" w:rsidRPr="00690A26" w:rsidRDefault="005469A7" w:rsidP="005469A7">
      <w:pPr>
        <w:pStyle w:val="PL"/>
        <w:rPr>
          <w:lang w:val="en-US"/>
        </w:rPr>
      </w:pPr>
      <w:r w:rsidRPr="00690A26">
        <w:rPr>
          <w:lang w:val="en-US"/>
        </w:rPr>
        <w:t xml:space="preserve">          content:</w:t>
      </w:r>
    </w:p>
    <w:p w14:paraId="04D844D5" w14:textId="77777777" w:rsidR="005469A7" w:rsidRPr="00690A26" w:rsidRDefault="005469A7" w:rsidP="005469A7">
      <w:pPr>
        <w:pStyle w:val="PL"/>
        <w:rPr>
          <w:lang w:val="en-US"/>
        </w:rPr>
      </w:pPr>
      <w:r w:rsidRPr="00690A26">
        <w:rPr>
          <w:lang w:val="en-US"/>
        </w:rPr>
        <w:t xml:space="preserve">            application/json:</w:t>
      </w:r>
    </w:p>
    <w:p w14:paraId="77D542F7" w14:textId="77777777" w:rsidR="005469A7" w:rsidRPr="00690A26" w:rsidRDefault="005469A7" w:rsidP="005469A7">
      <w:pPr>
        <w:pStyle w:val="PL"/>
        <w:rPr>
          <w:lang w:val="en-US"/>
        </w:rPr>
      </w:pPr>
      <w:r w:rsidRPr="00690A26">
        <w:rPr>
          <w:lang w:val="en-US"/>
        </w:rPr>
        <w:t xml:space="preserve">              schema:</w:t>
      </w:r>
    </w:p>
    <w:p w14:paraId="4B7708A6" w14:textId="77777777" w:rsidR="005469A7" w:rsidRPr="00690A26" w:rsidRDefault="005469A7" w:rsidP="005469A7">
      <w:pPr>
        <w:pStyle w:val="PL"/>
        <w:rPr>
          <w:lang w:val="en-US"/>
        </w:rPr>
      </w:pPr>
      <w:r w:rsidRPr="00690A26">
        <w:rPr>
          <w:lang w:val="en-US"/>
        </w:rPr>
        <w:t xml:space="preserve">                $ref: 'TS29510_Nnrf_NFManagement.yaml#/components/schemas/WAgfInfo'</w:t>
      </w:r>
    </w:p>
    <w:p w14:paraId="30939927" w14:textId="77777777" w:rsidR="005469A7" w:rsidRPr="00690A26" w:rsidRDefault="005469A7" w:rsidP="005469A7">
      <w:pPr>
        <w:pStyle w:val="PL"/>
        <w:rPr>
          <w:lang w:val="en-US"/>
        </w:rPr>
      </w:pPr>
      <w:r w:rsidRPr="00690A26">
        <w:rPr>
          <w:lang w:val="en-US"/>
        </w:rPr>
        <w:t xml:space="preserve">        - name: tngf-info</w:t>
      </w:r>
    </w:p>
    <w:p w14:paraId="296746A2" w14:textId="77777777" w:rsidR="005469A7" w:rsidRPr="00690A26" w:rsidRDefault="005469A7" w:rsidP="005469A7">
      <w:pPr>
        <w:pStyle w:val="PL"/>
        <w:rPr>
          <w:lang w:val="en-US"/>
        </w:rPr>
      </w:pPr>
      <w:r w:rsidRPr="00690A26">
        <w:rPr>
          <w:lang w:val="en-US"/>
        </w:rPr>
        <w:t xml:space="preserve">          in: query</w:t>
      </w:r>
    </w:p>
    <w:p w14:paraId="7A0D8A0B" w14:textId="77777777" w:rsidR="005469A7" w:rsidRPr="00690A26" w:rsidRDefault="005469A7" w:rsidP="005469A7">
      <w:pPr>
        <w:pStyle w:val="PL"/>
        <w:rPr>
          <w:lang w:val="en-US"/>
        </w:rPr>
      </w:pPr>
      <w:r w:rsidRPr="00690A26">
        <w:rPr>
          <w:lang w:val="en-US"/>
        </w:rPr>
        <w:t xml:space="preserve">          description: UPF collocated with TNGF</w:t>
      </w:r>
    </w:p>
    <w:p w14:paraId="7475B5FD" w14:textId="77777777" w:rsidR="005469A7" w:rsidRPr="00690A26" w:rsidRDefault="005469A7" w:rsidP="005469A7">
      <w:pPr>
        <w:pStyle w:val="PL"/>
        <w:rPr>
          <w:lang w:val="en-US"/>
        </w:rPr>
      </w:pPr>
      <w:r w:rsidRPr="00690A26">
        <w:rPr>
          <w:lang w:val="en-US"/>
        </w:rPr>
        <w:t xml:space="preserve">          content:</w:t>
      </w:r>
    </w:p>
    <w:p w14:paraId="62D39DA0" w14:textId="77777777" w:rsidR="005469A7" w:rsidRPr="00690A26" w:rsidRDefault="005469A7" w:rsidP="005469A7">
      <w:pPr>
        <w:pStyle w:val="PL"/>
        <w:rPr>
          <w:lang w:val="en-US"/>
        </w:rPr>
      </w:pPr>
      <w:r w:rsidRPr="00690A26">
        <w:rPr>
          <w:lang w:val="en-US"/>
        </w:rPr>
        <w:t xml:space="preserve">            application/json:</w:t>
      </w:r>
    </w:p>
    <w:p w14:paraId="6B52E08F" w14:textId="77777777" w:rsidR="005469A7" w:rsidRPr="00690A26" w:rsidRDefault="005469A7" w:rsidP="005469A7">
      <w:pPr>
        <w:pStyle w:val="PL"/>
        <w:rPr>
          <w:lang w:val="en-US"/>
        </w:rPr>
      </w:pPr>
      <w:r w:rsidRPr="00690A26">
        <w:rPr>
          <w:lang w:val="en-US"/>
        </w:rPr>
        <w:t xml:space="preserve">              schema:</w:t>
      </w:r>
    </w:p>
    <w:p w14:paraId="657DBB31" w14:textId="77777777" w:rsidR="005469A7" w:rsidRPr="00690A26" w:rsidRDefault="005469A7" w:rsidP="005469A7">
      <w:pPr>
        <w:pStyle w:val="PL"/>
        <w:rPr>
          <w:lang w:val="en-US"/>
        </w:rPr>
      </w:pPr>
      <w:r w:rsidRPr="00690A26">
        <w:rPr>
          <w:lang w:val="en-US"/>
        </w:rPr>
        <w:t xml:space="preserve">                $ref: 'TS29510_Nnrf_NFManagement.yaml#/components/schemas/TngfInfo'</w:t>
      </w:r>
    </w:p>
    <w:p w14:paraId="238340B6" w14:textId="77777777" w:rsidR="005469A7" w:rsidRPr="00690A26" w:rsidRDefault="005469A7" w:rsidP="005469A7">
      <w:pPr>
        <w:pStyle w:val="PL"/>
        <w:rPr>
          <w:lang w:val="en-US"/>
        </w:rPr>
      </w:pPr>
      <w:r w:rsidRPr="00690A26">
        <w:rPr>
          <w:lang w:val="en-US"/>
        </w:rPr>
        <w:t xml:space="preserve">        - name: </w:t>
      </w:r>
      <w:r>
        <w:rPr>
          <w:lang w:val="en-US"/>
        </w:rPr>
        <w:t>twif</w:t>
      </w:r>
      <w:r w:rsidRPr="00690A26">
        <w:rPr>
          <w:lang w:val="en-US"/>
        </w:rPr>
        <w:t>-info</w:t>
      </w:r>
    </w:p>
    <w:p w14:paraId="7D564DE5" w14:textId="77777777" w:rsidR="005469A7" w:rsidRPr="00690A26" w:rsidRDefault="005469A7" w:rsidP="005469A7">
      <w:pPr>
        <w:pStyle w:val="PL"/>
        <w:rPr>
          <w:lang w:val="en-US"/>
        </w:rPr>
      </w:pPr>
      <w:r w:rsidRPr="00690A26">
        <w:rPr>
          <w:lang w:val="en-US"/>
        </w:rPr>
        <w:t xml:space="preserve">          in: query</w:t>
      </w:r>
    </w:p>
    <w:p w14:paraId="72F74AD7" w14:textId="77777777" w:rsidR="005469A7" w:rsidRPr="00690A26" w:rsidRDefault="005469A7" w:rsidP="005469A7">
      <w:pPr>
        <w:pStyle w:val="PL"/>
        <w:rPr>
          <w:lang w:val="en-US"/>
        </w:rPr>
      </w:pPr>
      <w:r w:rsidRPr="00690A26">
        <w:rPr>
          <w:lang w:val="en-US"/>
        </w:rPr>
        <w:t xml:space="preserve">          description: UPF collocated with T</w:t>
      </w:r>
      <w:r>
        <w:rPr>
          <w:lang w:val="en-US"/>
        </w:rPr>
        <w:t>WIF</w:t>
      </w:r>
    </w:p>
    <w:p w14:paraId="13FF15AA" w14:textId="77777777" w:rsidR="005469A7" w:rsidRPr="00690A26" w:rsidRDefault="005469A7" w:rsidP="005469A7">
      <w:pPr>
        <w:pStyle w:val="PL"/>
        <w:rPr>
          <w:lang w:val="en-US"/>
        </w:rPr>
      </w:pPr>
      <w:r w:rsidRPr="00690A26">
        <w:rPr>
          <w:lang w:val="en-US"/>
        </w:rPr>
        <w:t xml:space="preserve">          content:</w:t>
      </w:r>
    </w:p>
    <w:p w14:paraId="3BEEE277" w14:textId="77777777" w:rsidR="005469A7" w:rsidRPr="00690A26" w:rsidRDefault="005469A7" w:rsidP="005469A7">
      <w:pPr>
        <w:pStyle w:val="PL"/>
        <w:rPr>
          <w:lang w:val="en-US"/>
        </w:rPr>
      </w:pPr>
      <w:r w:rsidRPr="00690A26">
        <w:rPr>
          <w:lang w:val="en-US"/>
        </w:rPr>
        <w:t xml:space="preserve">            application/json:</w:t>
      </w:r>
    </w:p>
    <w:p w14:paraId="5672C28D" w14:textId="77777777" w:rsidR="005469A7" w:rsidRPr="00690A26" w:rsidRDefault="005469A7" w:rsidP="005469A7">
      <w:pPr>
        <w:pStyle w:val="PL"/>
        <w:rPr>
          <w:lang w:val="en-US"/>
        </w:rPr>
      </w:pPr>
      <w:r w:rsidRPr="00690A26">
        <w:rPr>
          <w:lang w:val="en-US"/>
        </w:rPr>
        <w:t xml:space="preserve">              schema:</w:t>
      </w:r>
    </w:p>
    <w:p w14:paraId="0B9E7477" w14:textId="77777777" w:rsidR="005469A7" w:rsidRPr="00690A26" w:rsidRDefault="005469A7" w:rsidP="005469A7">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8E6B985" w14:textId="77777777" w:rsidR="005469A7" w:rsidRPr="00690A26" w:rsidRDefault="005469A7" w:rsidP="005469A7">
      <w:pPr>
        <w:pStyle w:val="PL"/>
        <w:rPr>
          <w:lang w:val="en-US"/>
        </w:rPr>
      </w:pPr>
      <w:r w:rsidRPr="00690A26">
        <w:rPr>
          <w:lang w:val="en-US"/>
        </w:rPr>
        <w:t xml:space="preserve">        - name: </w:t>
      </w:r>
      <w:r>
        <w:rPr>
          <w:lang w:val="en-US"/>
        </w:rPr>
        <w:t>upf-select-epdg</w:t>
      </w:r>
      <w:r w:rsidRPr="00690A26">
        <w:rPr>
          <w:lang w:val="en-US"/>
        </w:rPr>
        <w:t>-info</w:t>
      </w:r>
    </w:p>
    <w:p w14:paraId="2667F750" w14:textId="77777777" w:rsidR="005469A7" w:rsidRPr="00690A26" w:rsidRDefault="005469A7" w:rsidP="005469A7">
      <w:pPr>
        <w:pStyle w:val="PL"/>
        <w:rPr>
          <w:lang w:val="en-US"/>
        </w:rPr>
      </w:pPr>
      <w:r w:rsidRPr="00690A26">
        <w:rPr>
          <w:lang w:val="en-US"/>
        </w:rPr>
        <w:t xml:space="preserve">          in: query</w:t>
      </w:r>
    </w:p>
    <w:p w14:paraId="7D878349" w14:textId="77777777" w:rsidR="005469A7" w:rsidRPr="00690A26" w:rsidRDefault="005469A7" w:rsidP="005469A7">
      <w:pPr>
        <w:pStyle w:val="PL"/>
        <w:rPr>
          <w:lang w:val="en-US"/>
        </w:rPr>
      </w:pPr>
      <w:r w:rsidRPr="00690A26">
        <w:rPr>
          <w:lang w:val="en-US"/>
        </w:rPr>
        <w:t xml:space="preserve">          description: </w:t>
      </w:r>
      <w:r>
        <w:rPr>
          <w:lang w:val="en-US"/>
        </w:rPr>
        <w:t>The ePDG information to find a preferred UPF</w:t>
      </w:r>
    </w:p>
    <w:p w14:paraId="52C495CF" w14:textId="77777777" w:rsidR="005469A7" w:rsidRPr="00690A26" w:rsidRDefault="005469A7" w:rsidP="005469A7">
      <w:pPr>
        <w:pStyle w:val="PL"/>
        <w:rPr>
          <w:lang w:val="en-US"/>
        </w:rPr>
      </w:pPr>
      <w:r w:rsidRPr="00690A26">
        <w:rPr>
          <w:lang w:val="en-US"/>
        </w:rPr>
        <w:t xml:space="preserve">          content:</w:t>
      </w:r>
    </w:p>
    <w:p w14:paraId="5AB3FDA4" w14:textId="77777777" w:rsidR="005469A7" w:rsidRPr="00690A26" w:rsidRDefault="005469A7" w:rsidP="005469A7">
      <w:pPr>
        <w:pStyle w:val="PL"/>
        <w:rPr>
          <w:lang w:val="en-US"/>
        </w:rPr>
      </w:pPr>
      <w:r w:rsidRPr="00690A26">
        <w:rPr>
          <w:lang w:val="en-US"/>
        </w:rPr>
        <w:t xml:space="preserve">            application/json:</w:t>
      </w:r>
    </w:p>
    <w:p w14:paraId="46165571" w14:textId="77777777" w:rsidR="005469A7" w:rsidRPr="00690A26" w:rsidRDefault="005469A7" w:rsidP="005469A7">
      <w:pPr>
        <w:pStyle w:val="PL"/>
        <w:rPr>
          <w:lang w:val="en-US"/>
        </w:rPr>
      </w:pPr>
      <w:r w:rsidRPr="00690A26">
        <w:rPr>
          <w:lang w:val="en-US"/>
        </w:rPr>
        <w:t xml:space="preserve">              schema:</w:t>
      </w:r>
    </w:p>
    <w:p w14:paraId="61D8BA39" w14:textId="77777777" w:rsidR="005469A7" w:rsidRPr="00690A26" w:rsidRDefault="005469A7" w:rsidP="005469A7">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526D054E" w14:textId="77777777" w:rsidR="005469A7" w:rsidRPr="00690A26" w:rsidRDefault="005469A7" w:rsidP="005469A7">
      <w:pPr>
        <w:pStyle w:val="PL"/>
        <w:rPr>
          <w:lang w:val="en-US"/>
        </w:rPr>
      </w:pPr>
      <w:r w:rsidRPr="00690A26">
        <w:rPr>
          <w:lang w:val="en-US"/>
        </w:rPr>
        <w:t xml:space="preserve">        - name: </w:t>
      </w:r>
      <w:r w:rsidRPr="00690A26">
        <w:rPr>
          <w:lang w:eastAsia="zh-CN"/>
        </w:rPr>
        <w:t>target-nf-set-id</w:t>
      </w:r>
    </w:p>
    <w:p w14:paraId="3B71710E" w14:textId="77777777" w:rsidR="005469A7" w:rsidRPr="00690A26" w:rsidRDefault="005469A7" w:rsidP="005469A7">
      <w:pPr>
        <w:pStyle w:val="PL"/>
        <w:rPr>
          <w:lang w:val="en-US"/>
        </w:rPr>
      </w:pPr>
      <w:r w:rsidRPr="00690A26">
        <w:rPr>
          <w:lang w:val="en-US"/>
        </w:rPr>
        <w:t xml:space="preserve">          in: query</w:t>
      </w:r>
    </w:p>
    <w:p w14:paraId="0A0AF943" w14:textId="77777777" w:rsidR="005469A7" w:rsidRPr="00690A26" w:rsidRDefault="005469A7" w:rsidP="005469A7">
      <w:pPr>
        <w:pStyle w:val="PL"/>
        <w:rPr>
          <w:lang w:val="en-US"/>
        </w:rPr>
      </w:pPr>
      <w:r w:rsidRPr="00690A26">
        <w:rPr>
          <w:lang w:val="en-US"/>
        </w:rPr>
        <w:t xml:space="preserve">          description: Target NF Set ID</w:t>
      </w:r>
    </w:p>
    <w:p w14:paraId="62092447" w14:textId="77777777" w:rsidR="005469A7" w:rsidRPr="00690A26" w:rsidRDefault="005469A7" w:rsidP="005469A7">
      <w:pPr>
        <w:pStyle w:val="PL"/>
        <w:rPr>
          <w:lang w:val="en-US"/>
        </w:rPr>
      </w:pPr>
      <w:r w:rsidRPr="00690A26">
        <w:rPr>
          <w:lang w:val="en-US"/>
        </w:rPr>
        <w:t xml:space="preserve">          schema:</w:t>
      </w:r>
    </w:p>
    <w:p w14:paraId="13C1A6B1" w14:textId="77777777" w:rsidR="005469A7" w:rsidRPr="00690A26" w:rsidRDefault="005469A7" w:rsidP="005469A7">
      <w:pPr>
        <w:pStyle w:val="PL"/>
        <w:rPr>
          <w:lang w:val="en-US"/>
        </w:rPr>
      </w:pPr>
      <w:r w:rsidRPr="00690A26">
        <w:rPr>
          <w:lang w:val="en-US"/>
        </w:rPr>
        <w:t xml:space="preserve">            $ref: 'TS29571_CommonData.yaml#/components/schemas/NfSetId'</w:t>
      </w:r>
    </w:p>
    <w:p w14:paraId="07248130" w14:textId="77777777" w:rsidR="005469A7" w:rsidRPr="00690A26" w:rsidRDefault="005469A7" w:rsidP="005469A7">
      <w:pPr>
        <w:pStyle w:val="PL"/>
        <w:rPr>
          <w:lang w:val="en-US"/>
        </w:rPr>
      </w:pPr>
      <w:r w:rsidRPr="00690A26">
        <w:rPr>
          <w:lang w:val="en-US"/>
        </w:rPr>
        <w:t xml:space="preserve">        - name: </w:t>
      </w:r>
      <w:r w:rsidRPr="00690A26">
        <w:rPr>
          <w:lang w:eastAsia="zh-CN"/>
        </w:rPr>
        <w:t>target-nf-service-set-id</w:t>
      </w:r>
    </w:p>
    <w:p w14:paraId="1E7CBA59" w14:textId="77777777" w:rsidR="005469A7" w:rsidRPr="00690A26" w:rsidRDefault="005469A7" w:rsidP="005469A7">
      <w:pPr>
        <w:pStyle w:val="PL"/>
        <w:rPr>
          <w:lang w:val="en-US"/>
        </w:rPr>
      </w:pPr>
      <w:r w:rsidRPr="00690A26">
        <w:rPr>
          <w:lang w:val="en-US"/>
        </w:rPr>
        <w:t xml:space="preserve">          in: query</w:t>
      </w:r>
    </w:p>
    <w:p w14:paraId="3205ACBE" w14:textId="77777777" w:rsidR="005469A7" w:rsidRPr="00690A26" w:rsidRDefault="005469A7" w:rsidP="005469A7">
      <w:pPr>
        <w:pStyle w:val="PL"/>
        <w:rPr>
          <w:lang w:val="en-US"/>
        </w:rPr>
      </w:pPr>
      <w:r w:rsidRPr="00690A26">
        <w:rPr>
          <w:lang w:val="en-US"/>
        </w:rPr>
        <w:t xml:space="preserve">          description: Target NF Service Set ID</w:t>
      </w:r>
    </w:p>
    <w:p w14:paraId="1EC0C8A5" w14:textId="77777777" w:rsidR="005469A7" w:rsidRPr="00690A26" w:rsidRDefault="005469A7" w:rsidP="005469A7">
      <w:pPr>
        <w:pStyle w:val="PL"/>
        <w:rPr>
          <w:lang w:val="en-US"/>
        </w:rPr>
      </w:pPr>
      <w:r w:rsidRPr="00690A26">
        <w:rPr>
          <w:lang w:val="en-US"/>
        </w:rPr>
        <w:t xml:space="preserve">          schema:</w:t>
      </w:r>
    </w:p>
    <w:p w14:paraId="64DE30B0" w14:textId="77777777" w:rsidR="005469A7" w:rsidRPr="00690A26" w:rsidRDefault="005469A7" w:rsidP="005469A7">
      <w:pPr>
        <w:pStyle w:val="PL"/>
        <w:rPr>
          <w:lang w:val="en-US"/>
        </w:rPr>
      </w:pPr>
      <w:r w:rsidRPr="00690A26">
        <w:rPr>
          <w:lang w:val="en-US"/>
        </w:rPr>
        <w:t xml:space="preserve">            $ref: 'TS29571_CommonData.yaml#/components/schemas/NfServiceSetId'</w:t>
      </w:r>
    </w:p>
    <w:p w14:paraId="3AFECC78" w14:textId="77777777" w:rsidR="005469A7" w:rsidRPr="00690A26" w:rsidRDefault="005469A7" w:rsidP="005469A7">
      <w:pPr>
        <w:pStyle w:val="PL"/>
        <w:rPr>
          <w:lang w:val="en-US"/>
        </w:rPr>
      </w:pPr>
      <w:r w:rsidRPr="00690A26">
        <w:rPr>
          <w:lang w:val="en-US"/>
        </w:rPr>
        <w:t xml:space="preserve">        - name: nef-id</w:t>
      </w:r>
    </w:p>
    <w:p w14:paraId="5BF6ED16" w14:textId="77777777" w:rsidR="005469A7" w:rsidRPr="00690A26" w:rsidRDefault="005469A7" w:rsidP="005469A7">
      <w:pPr>
        <w:pStyle w:val="PL"/>
        <w:rPr>
          <w:lang w:val="en-US"/>
        </w:rPr>
      </w:pPr>
      <w:r w:rsidRPr="00690A26">
        <w:rPr>
          <w:lang w:val="en-US"/>
        </w:rPr>
        <w:t xml:space="preserve">          in: query</w:t>
      </w:r>
    </w:p>
    <w:p w14:paraId="2AF24880" w14:textId="77777777" w:rsidR="005469A7" w:rsidRPr="00690A26" w:rsidRDefault="005469A7" w:rsidP="005469A7">
      <w:pPr>
        <w:pStyle w:val="PL"/>
        <w:rPr>
          <w:lang w:val="en-US"/>
        </w:rPr>
      </w:pPr>
      <w:r w:rsidRPr="00690A26">
        <w:rPr>
          <w:lang w:val="en-US"/>
        </w:rPr>
        <w:t xml:space="preserve">          description: NEF ID</w:t>
      </w:r>
    </w:p>
    <w:p w14:paraId="2BD4125F" w14:textId="77777777" w:rsidR="005469A7" w:rsidRPr="00690A26" w:rsidRDefault="005469A7" w:rsidP="005469A7">
      <w:pPr>
        <w:pStyle w:val="PL"/>
        <w:rPr>
          <w:lang w:val="en-US"/>
        </w:rPr>
      </w:pPr>
      <w:r w:rsidRPr="00690A26">
        <w:rPr>
          <w:lang w:val="en-US"/>
        </w:rPr>
        <w:t xml:space="preserve">          schema:</w:t>
      </w:r>
    </w:p>
    <w:p w14:paraId="01D17F03" w14:textId="77777777" w:rsidR="005469A7" w:rsidRPr="00690A26" w:rsidRDefault="005469A7" w:rsidP="005469A7">
      <w:pPr>
        <w:pStyle w:val="PL"/>
        <w:rPr>
          <w:lang w:val="en-US"/>
        </w:rPr>
      </w:pPr>
      <w:r w:rsidRPr="00690A26">
        <w:t xml:space="preserve">            $ref: 'TS29510_Nnrf_NFManagement.yaml#/components/schemas/NefId'</w:t>
      </w:r>
    </w:p>
    <w:p w14:paraId="5D0247EA" w14:textId="77777777" w:rsidR="005469A7" w:rsidRPr="00690A26" w:rsidRDefault="005469A7" w:rsidP="005469A7">
      <w:pPr>
        <w:pStyle w:val="PL"/>
        <w:rPr>
          <w:lang w:val="en-US"/>
        </w:rPr>
      </w:pPr>
      <w:r w:rsidRPr="00690A26">
        <w:rPr>
          <w:lang w:val="en-US"/>
        </w:rPr>
        <w:t xml:space="preserve">        - name: </w:t>
      </w:r>
      <w:r w:rsidRPr="00690A26">
        <w:rPr>
          <w:lang w:eastAsia="zh-CN"/>
        </w:rPr>
        <w:t>notification-type</w:t>
      </w:r>
    </w:p>
    <w:p w14:paraId="3B8DD432" w14:textId="77777777" w:rsidR="005469A7" w:rsidRPr="00690A26" w:rsidRDefault="005469A7" w:rsidP="005469A7">
      <w:pPr>
        <w:pStyle w:val="PL"/>
        <w:rPr>
          <w:lang w:val="en-US"/>
        </w:rPr>
      </w:pPr>
      <w:r w:rsidRPr="00690A26">
        <w:rPr>
          <w:lang w:val="en-US"/>
        </w:rPr>
        <w:t xml:space="preserve">          in: query</w:t>
      </w:r>
    </w:p>
    <w:p w14:paraId="4B125A21" w14:textId="77777777" w:rsidR="005469A7" w:rsidRPr="00690A26" w:rsidRDefault="005469A7" w:rsidP="005469A7">
      <w:pPr>
        <w:pStyle w:val="PL"/>
        <w:rPr>
          <w:lang w:val="en-US"/>
        </w:rPr>
      </w:pPr>
      <w:r w:rsidRPr="00690A26">
        <w:rPr>
          <w:lang w:val="en-US"/>
        </w:rPr>
        <w:t xml:space="preserve">          description: Notification Type</w:t>
      </w:r>
    </w:p>
    <w:p w14:paraId="1A188745" w14:textId="77777777" w:rsidR="005469A7" w:rsidRPr="00690A26" w:rsidRDefault="005469A7" w:rsidP="005469A7">
      <w:pPr>
        <w:pStyle w:val="PL"/>
        <w:rPr>
          <w:lang w:val="en-US"/>
        </w:rPr>
      </w:pPr>
      <w:r w:rsidRPr="00690A26">
        <w:rPr>
          <w:lang w:val="en-US"/>
        </w:rPr>
        <w:t xml:space="preserve">          schema:</w:t>
      </w:r>
    </w:p>
    <w:p w14:paraId="3A0A2F65" w14:textId="77777777" w:rsidR="005469A7" w:rsidRPr="00690A26" w:rsidRDefault="005469A7" w:rsidP="005469A7">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3C8FA8D" w14:textId="77777777" w:rsidR="005469A7" w:rsidRDefault="005469A7" w:rsidP="005469A7">
      <w:pPr>
        <w:pStyle w:val="PL"/>
        <w:rPr>
          <w:lang w:val="en-US"/>
        </w:rPr>
      </w:pPr>
      <w:r>
        <w:rPr>
          <w:lang w:val="en-US"/>
        </w:rPr>
        <w:t xml:space="preserve">        - name: </w:t>
      </w:r>
      <w:r>
        <w:rPr>
          <w:lang w:eastAsia="zh-CN"/>
        </w:rPr>
        <w:t>n1-msg-class</w:t>
      </w:r>
    </w:p>
    <w:p w14:paraId="4040CA4A" w14:textId="77777777" w:rsidR="005469A7" w:rsidRDefault="005469A7" w:rsidP="005469A7">
      <w:pPr>
        <w:pStyle w:val="PL"/>
        <w:rPr>
          <w:lang w:val="en-US"/>
        </w:rPr>
      </w:pPr>
      <w:r>
        <w:rPr>
          <w:lang w:val="en-US"/>
        </w:rPr>
        <w:t xml:space="preserve">          in: query</w:t>
      </w:r>
    </w:p>
    <w:p w14:paraId="109D5546" w14:textId="77777777" w:rsidR="005469A7" w:rsidRDefault="005469A7" w:rsidP="005469A7">
      <w:pPr>
        <w:pStyle w:val="PL"/>
        <w:rPr>
          <w:lang w:val="en-US"/>
        </w:rPr>
      </w:pPr>
      <w:r>
        <w:rPr>
          <w:lang w:val="en-US"/>
        </w:rPr>
        <w:t xml:space="preserve">          description: N1 Message Class</w:t>
      </w:r>
    </w:p>
    <w:p w14:paraId="7EDD107A" w14:textId="77777777" w:rsidR="005469A7" w:rsidRDefault="005469A7" w:rsidP="005469A7">
      <w:pPr>
        <w:pStyle w:val="PL"/>
        <w:rPr>
          <w:lang w:val="en-US"/>
        </w:rPr>
      </w:pPr>
      <w:r>
        <w:rPr>
          <w:lang w:val="en-US"/>
        </w:rPr>
        <w:t xml:space="preserve">          schema:</w:t>
      </w:r>
    </w:p>
    <w:p w14:paraId="01CE256A" w14:textId="77777777" w:rsidR="005469A7" w:rsidRDefault="005469A7" w:rsidP="005469A7">
      <w:pPr>
        <w:pStyle w:val="PL"/>
        <w:rPr>
          <w:lang w:val="en-US"/>
        </w:rPr>
      </w:pPr>
      <w:r>
        <w:rPr>
          <w:lang w:val="en-US"/>
        </w:rPr>
        <w:t xml:space="preserve">            $ref: '</w:t>
      </w:r>
      <w:r>
        <w:t>TS29518_Namf_Communication.yaml#/components/schemas/N1MessageClass</w:t>
      </w:r>
      <w:r>
        <w:rPr>
          <w:lang w:val="en-US"/>
        </w:rPr>
        <w:t>'</w:t>
      </w:r>
    </w:p>
    <w:p w14:paraId="5C7E082E" w14:textId="77777777" w:rsidR="005469A7" w:rsidRDefault="005469A7" w:rsidP="005469A7">
      <w:pPr>
        <w:pStyle w:val="PL"/>
        <w:rPr>
          <w:lang w:val="en-US"/>
        </w:rPr>
      </w:pPr>
      <w:r>
        <w:rPr>
          <w:lang w:val="en-US"/>
        </w:rPr>
        <w:t xml:space="preserve">        - name: </w:t>
      </w:r>
      <w:r>
        <w:rPr>
          <w:lang w:eastAsia="zh-CN"/>
        </w:rPr>
        <w:t>n2-info-class</w:t>
      </w:r>
    </w:p>
    <w:p w14:paraId="6A0CC126" w14:textId="77777777" w:rsidR="005469A7" w:rsidRDefault="005469A7" w:rsidP="005469A7">
      <w:pPr>
        <w:pStyle w:val="PL"/>
        <w:rPr>
          <w:lang w:val="en-US"/>
        </w:rPr>
      </w:pPr>
      <w:r>
        <w:rPr>
          <w:lang w:val="en-US"/>
        </w:rPr>
        <w:t xml:space="preserve">          in: query</w:t>
      </w:r>
    </w:p>
    <w:p w14:paraId="065AC9FE" w14:textId="77777777" w:rsidR="005469A7" w:rsidRDefault="005469A7" w:rsidP="005469A7">
      <w:pPr>
        <w:pStyle w:val="PL"/>
        <w:rPr>
          <w:lang w:val="en-US"/>
        </w:rPr>
      </w:pPr>
      <w:r>
        <w:rPr>
          <w:lang w:val="en-US"/>
        </w:rPr>
        <w:t xml:space="preserve">          description: N2 Information Class</w:t>
      </w:r>
    </w:p>
    <w:p w14:paraId="6403BA10" w14:textId="77777777" w:rsidR="005469A7" w:rsidRDefault="005469A7" w:rsidP="005469A7">
      <w:pPr>
        <w:pStyle w:val="PL"/>
        <w:rPr>
          <w:lang w:val="en-US"/>
        </w:rPr>
      </w:pPr>
      <w:r>
        <w:rPr>
          <w:lang w:val="en-US"/>
        </w:rPr>
        <w:t xml:space="preserve">          schema:</w:t>
      </w:r>
    </w:p>
    <w:p w14:paraId="7E05D8C4" w14:textId="77777777" w:rsidR="005469A7" w:rsidRDefault="005469A7" w:rsidP="005469A7">
      <w:pPr>
        <w:pStyle w:val="PL"/>
        <w:rPr>
          <w:lang w:val="en-US"/>
        </w:rPr>
      </w:pPr>
      <w:r>
        <w:rPr>
          <w:lang w:val="en-US"/>
        </w:rPr>
        <w:t xml:space="preserve">            $ref: '</w:t>
      </w:r>
      <w:r>
        <w:t>TS29518_Namf_Communication.yaml#/components/schemas/N2InformationClass</w:t>
      </w:r>
      <w:r>
        <w:rPr>
          <w:lang w:val="en-US"/>
        </w:rPr>
        <w:t>'</w:t>
      </w:r>
    </w:p>
    <w:p w14:paraId="4159D90E" w14:textId="77777777" w:rsidR="005469A7" w:rsidRPr="00690A26" w:rsidRDefault="005469A7" w:rsidP="005469A7">
      <w:pPr>
        <w:pStyle w:val="PL"/>
        <w:rPr>
          <w:lang w:val="en-US" w:eastAsia="zh-CN"/>
        </w:rPr>
      </w:pPr>
      <w:r w:rsidRPr="00690A26">
        <w:rPr>
          <w:lang w:val="en-US"/>
        </w:rPr>
        <w:t xml:space="preserve">        - name: </w:t>
      </w:r>
      <w:r w:rsidRPr="00690A26">
        <w:rPr>
          <w:rFonts w:hint="eastAsia"/>
          <w:lang w:val="en-US" w:eastAsia="zh-CN"/>
        </w:rPr>
        <w:t>serving-scope</w:t>
      </w:r>
    </w:p>
    <w:p w14:paraId="2EE8BFAF" w14:textId="77777777" w:rsidR="005469A7" w:rsidRPr="00690A26" w:rsidRDefault="005469A7" w:rsidP="005469A7">
      <w:pPr>
        <w:pStyle w:val="PL"/>
        <w:rPr>
          <w:lang w:val="en-US"/>
        </w:rPr>
      </w:pPr>
      <w:r w:rsidRPr="00690A26">
        <w:rPr>
          <w:lang w:val="en-US"/>
        </w:rPr>
        <w:t xml:space="preserve">          in: query</w:t>
      </w:r>
    </w:p>
    <w:p w14:paraId="320E6EFF" w14:textId="77777777" w:rsidR="005469A7" w:rsidRPr="00690A26" w:rsidRDefault="005469A7" w:rsidP="005469A7">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EC4FEFB" w14:textId="77777777" w:rsidR="005469A7" w:rsidRPr="00690A26" w:rsidRDefault="005469A7" w:rsidP="005469A7">
      <w:pPr>
        <w:pStyle w:val="PL"/>
        <w:rPr>
          <w:lang w:val="en-US"/>
        </w:rPr>
      </w:pPr>
      <w:r w:rsidRPr="00690A26">
        <w:rPr>
          <w:lang w:val="en-US"/>
        </w:rPr>
        <w:t xml:space="preserve">          schema:</w:t>
      </w:r>
    </w:p>
    <w:p w14:paraId="1676D4ED" w14:textId="77777777" w:rsidR="005469A7" w:rsidRPr="00690A26" w:rsidRDefault="005469A7" w:rsidP="005469A7">
      <w:pPr>
        <w:pStyle w:val="PL"/>
        <w:rPr>
          <w:lang w:val="en-US"/>
        </w:rPr>
      </w:pPr>
      <w:r w:rsidRPr="00690A26">
        <w:rPr>
          <w:lang w:val="en-US"/>
        </w:rPr>
        <w:t xml:space="preserve">            type: array</w:t>
      </w:r>
    </w:p>
    <w:p w14:paraId="67D357BF" w14:textId="77777777" w:rsidR="005469A7" w:rsidRPr="00690A26" w:rsidRDefault="005469A7" w:rsidP="005469A7">
      <w:pPr>
        <w:pStyle w:val="PL"/>
        <w:rPr>
          <w:lang w:val="en-US"/>
        </w:rPr>
      </w:pPr>
      <w:r w:rsidRPr="00690A26">
        <w:rPr>
          <w:lang w:val="en-US"/>
        </w:rPr>
        <w:t xml:space="preserve">            items:</w:t>
      </w:r>
    </w:p>
    <w:p w14:paraId="31DA1773" w14:textId="77777777" w:rsidR="005469A7" w:rsidRPr="00690A26" w:rsidRDefault="005469A7" w:rsidP="005469A7">
      <w:pPr>
        <w:pStyle w:val="PL"/>
        <w:rPr>
          <w:lang w:val="en-US" w:eastAsia="zh-CN"/>
        </w:rPr>
      </w:pPr>
      <w:r w:rsidRPr="00690A26">
        <w:rPr>
          <w:lang w:val="en-US"/>
        </w:rPr>
        <w:lastRenderedPageBreak/>
        <w:t xml:space="preserve">              </w:t>
      </w:r>
      <w:r w:rsidRPr="00690A26">
        <w:rPr>
          <w:rFonts w:hint="eastAsia"/>
          <w:lang w:val="en-US" w:eastAsia="zh-CN"/>
        </w:rPr>
        <w:t>type: string</w:t>
      </w:r>
    </w:p>
    <w:p w14:paraId="16C2612F" w14:textId="77777777" w:rsidR="005469A7" w:rsidRPr="00690A26" w:rsidRDefault="005469A7" w:rsidP="005469A7">
      <w:pPr>
        <w:pStyle w:val="PL"/>
      </w:pPr>
      <w:r w:rsidRPr="00690A26">
        <w:rPr>
          <w:lang w:val="en-US"/>
        </w:rPr>
        <w:t xml:space="preserve">            </w:t>
      </w:r>
      <w:r w:rsidRPr="00690A26">
        <w:t>minItems: 1</w:t>
      </w:r>
    </w:p>
    <w:p w14:paraId="3A1709B6" w14:textId="77777777" w:rsidR="005469A7" w:rsidRPr="00690A26" w:rsidRDefault="005469A7" w:rsidP="005469A7">
      <w:pPr>
        <w:pStyle w:val="PL"/>
        <w:rPr>
          <w:lang w:val="en-US"/>
        </w:rPr>
      </w:pPr>
      <w:r w:rsidRPr="00690A26">
        <w:rPr>
          <w:lang w:val="en-US"/>
        </w:rPr>
        <w:t xml:space="preserve">          style: form</w:t>
      </w:r>
    </w:p>
    <w:p w14:paraId="20DC6974" w14:textId="77777777" w:rsidR="005469A7" w:rsidRPr="00690A26" w:rsidRDefault="005469A7" w:rsidP="005469A7">
      <w:pPr>
        <w:pStyle w:val="PL"/>
        <w:rPr>
          <w:color w:val="FF0000"/>
          <w:lang w:val="en-US" w:eastAsia="zh-CN"/>
        </w:rPr>
      </w:pPr>
      <w:r w:rsidRPr="00690A26">
        <w:rPr>
          <w:lang w:val="en-US"/>
        </w:rPr>
        <w:t xml:space="preserve">          explode: false</w:t>
      </w:r>
    </w:p>
    <w:p w14:paraId="42C654EB" w14:textId="77777777" w:rsidR="005469A7" w:rsidRPr="00690A26" w:rsidRDefault="005469A7" w:rsidP="005469A7">
      <w:pPr>
        <w:pStyle w:val="PL"/>
        <w:rPr>
          <w:lang w:val="en-US"/>
        </w:rPr>
      </w:pPr>
      <w:r w:rsidRPr="00690A26">
        <w:rPr>
          <w:lang w:val="en-US"/>
        </w:rPr>
        <w:t xml:space="preserve">        - name: imsi</w:t>
      </w:r>
    </w:p>
    <w:p w14:paraId="4DB483AD" w14:textId="77777777" w:rsidR="005469A7" w:rsidRPr="00690A26" w:rsidRDefault="005469A7" w:rsidP="005469A7">
      <w:pPr>
        <w:pStyle w:val="PL"/>
        <w:rPr>
          <w:lang w:val="en-US"/>
        </w:rPr>
      </w:pPr>
      <w:r w:rsidRPr="00690A26">
        <w:rPr>
          <w:lang w:val="en-US"/>
        </w:rPr>
        <w:t xml:space="preserve">          in: query</w:t>
      </w:r>
    </w:p>
    <w:p w14:paraId="212C688E" w14:textId="77777777" w:rsidR="005469A7" w:rsidRPr="00690A26" w:rsidRDefault="005469A7" w:rsidP="005469A7">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FB3C7DC" w14:textId="77777777" w:rsidR="005469A7" w:rsidRPr="00690A26" w:rsidRDefault="005469A7" w:rsidP="005469A7">
      <w:pPr>
        <w:pStyle w:val="PL"/>
        <w:rPr>
          <w:lang w:val="en-US"/>
        </w:rPr>
      </w:pPr>
      <w:r w:rsidRPr="00690A26">
        <w:rPr>
          <w:lang w:val="en-US"/>
        </w:rPr>
        <w:t xml:space="preserve">          schema:</w:t>
      </w:r>
    </w:p>
    <w:p w14:paraId="6F070634" w14:textId="77777777" w:rsidR="005469A7" w:rsidRPr="00690A26" w:rsidRDefault="005469A7" w:rsidP="005469A7">
      <w:pPr>
        <w:pStyle w:val="PL"/>
        <w:rPr>
          <w:lang w:val="en-US"/>
        </w:rPr>
      </w:pPr>
      <w:r w:rsidRPr="00690A26">
        <w:rPr>
          <w:lang w:val="en-US"/>
        </w:rPr>
        <w:t xml:space="preserve">            type: string</w:t>
      </w:r>
    </w:p>
    <w:p w14:paraId="7B85FD6F" w14:textId="77777777" w:rsidR="005469A7" w:rsidRPr="00690A26" w:rsidRDefault="005469A7" w:rsidP="005469A7">
      <w:pPr>
        <w:pStyle w:val="PL"/>
        <w:rPr>
          <w:lang w:val="en-US"/>
        </w:rPr>
      </w:pPr>
      <w:r>
        <w:rPr>
          <w:lang w:val="en-US"/>
        </w:rPr>
        <w:t xml:space="preserve">            pattern: '</w:t>
      </w:r>
      <w:r w:rsidRPr="006F649C">
        <w:rPr>
          <w:lang w:val="en-US"/>
        </w:rPr>
        <w:t>^[0-9]{5,15}$</w:t>
      </w:r>
      <w:r>
        <w:rPr>
          <w:lang w:val="en-US"/>
        </w:rPr>
        <w:t>'</w:t>
      </w:r>
    </w:p>
    <w:p w14:paraId="5E5897F7" w14:textId="77777777" w:rsidR="005469A7" w:rsidRPr="00690A26" w:rsidRDefault="005469A7" w:rsidP="005469A7">
      <w:pPr>
        <w:pStyle w:val="PL"/>
        <w:rPr>
          <w:lang w:val="en-US"/>
        </w:rPr>
      </w:pPr>
      <w:r w:rsidRPr="00690A26">
        <w:rPr>
          <w:lang w:val="en-US"/>
        </w:rPr>
        <w:t xml:space="preserve">        - name: im</w:t>
      </w:r>
      <w:r>
        <w:rPr>
          <w:lang w:val="en-US"/>
        </w:rPr>
        <w:t>s-private-identity</w:t>
      </w:r>
    </w:p>
    <w:p w14:paraId="07CAB653" w14:textId="77777777" w:rsidR="005469A7" w:rsidRPr="00690A26" w:rsidRDefault="005469A7" w:rsidP="005469A7">
      <w:pPr>
        <w:pStyle w:val="PL"/>
        <w:rPr>
          <w:lang w:val="en-US"/>
        </w:rPr>
      </w:pPr>
      <w:r w:rsidRPr="00690A26">
        <w:rPr>
          <w:lang w:val="en-US"/>
        </w:rPr>
        <w:t xml:space="preserve">          in: query</w:t>
      </w:r>
    </w:p>
    <w:p w14:paraId="06C14E98" w14:textId="77777777" w:rsidR="005469A7" w:rsidRPr="00690A26" w:rsidRDefault="005469A7" w:rsidP="005469A7">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0F0D8C9" w14:textId="77777777" w:rsidR="005469A7" w:rsidRPr="00690A26" w:rsidRDefault="005469A7" w:rsidP="005469A7">
      <w:pPr>
        <w:pStyle w:val="PL"/>
        <w:rPr>
          <w:lang w:val="en-US"/>
        </w:rPr>
      </w:pPr>
      <w:r w:rsidRPr="00690A26">
        <w:rPr>
          <w:lang w:val="en-US"/>
        </w:rPr>
        <w:t xml:space="preserve">          schema:</w:t>
      </w:r>
    </w:p>
    <w:p w14:paraId="72B9805E" w14:textId="77777777" w:rsidR="005469A7" w:rsidRPr="00690A26" w:rsidRDefault="005469A7" w:rsidP="005469A7">
      <w:pPr>
        <w:pStyle w:val="PL"/>
        <w:rPr>
          <w:lang w:val="en-US"/>
        </w:rPr>
      </w:pPr>
      <w:r w:rsidRPr="00690A26">
        <w:rPr>
          <w:lang w:val="en-US"/>
        </w:rPr>
        <w:t xml:space="preserve">            type: string</w:t>
      </w:r>
    </w:p>
    <w:p w14:paraId="517E7ED3" w14:textId="77777777" w:rsidR="005469A7" w:rsidRPr="00690A26" w:rsidRDefault="005469A7" w:rsidP="005469A7">
      <w:pPr>
        <w:pStyle w:val="PL"/>
        <w:rPr>
          <w:lang w:val="en-US"/>
        </w:rPr>
      </w:pPr>
      <w:r w:rsidRPr="00690A26">
        <w:rPr>
          <w:lang w:val="en-US"/>
        </w:rPr>
        <w:t xml:space="preserve">        - name: im</w:t>
      </w:r>
      <w:r>
        <w:rPr>
          <w:lang w:val="en-US"/>
        </w:rPr>
        <w:t>s-public-identity</w:t>
      </w:r>
    </w:p>
    <w:p w14:paraId="7CD4350C" w14:textId="77777777" w:rsidR="005469A7" w:rsidRPr="00690A26" w:rsidRDefault="005469A7" w:rsidP="005469A7">
      <w:pPr>
        <w:pStyle w:val="PL"/>
        <w:rPr>
          <w:lang w:val="en-US"/>
        </w:rPr>
      </w:pPr>
      <w:r w:rsidRPr="00690A26">
        <w:rPr>
          <w:lang w:val="en-US"/>
        </w:rPr>
        <w:t xml:space="preserve">          in: query</w:t>
      </w:r>
    </w:p>
    <w:p w14:paraId="740409BD" w14:textId="77777777" w:rsidR="005469A7" w:rsidRPr="00690A26" w:rsidRDefault="005469A7" w:rsidP="005469A7">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9F68594" w14:textId="77777777" w:rsidR="005469A7" w:rsidRPr="00690A26" w:rsidRDefault="005469A7" w:rsidP="005469A7">
      <w:pPr>
        <w:pStyle w:val="PL"/>
        <w:rPr>
          <w:lang w:val="en-US"/>
        </w:rPr>
      </w:pPr>
      <w:r w:rsidRPr="00690A26">
        <w:rPr>
          <w:lang w:val="en-US"/>
        </w:rPr>
        <w:t xml:space="preserve">          schema:</w:t>
      </w:r>
    </w:p>
    <w:p w14:paraId="616F6A96" w14:textId="77777777" w:rsidR="005469A7" w:rsidRPr="00690A26" w:rsidRDefault="005469A7" w:rsidP="005469A7">
      <w:pPr>
        <w:pStyle w:val="PL"/>
        <w:rPr>
          <w:lang w:val="en-US"/>
        </w:rPr>
      </w:pPr>
      <w:r w:rsidRPr="00690A26">
        <w:rPr>
          <w:lang w:val="en-US"/>
        </w:rPr>
        <w:t xml:space="preserve">            type: string</w:t>
      </w:r>
    </w:p>
    <w:p w14:paraId="0A58E4F2" w14:textId="77777777" w:rsidR="005469A7" w:rsidRPr="00690A26" w:rsidRDefault="005469A7" w:rsidP="005469A7">
      <w:pPr>
        <w:pStyle w:val="PL"/>
        <w:rPr>
          <w:lang w:val="en-US"/>
        </w:rPr>
      </w:pPr>
      <w:r w:rsidRPr="00690A26">
        <w:rPr>
          <w:lang w:val="en-US"/>
        </w:rPr>
        <w:t xml:space="preserve">        - name: </w:t>
      </w:r>
      <w:r>
        <w:rPr>
          <w:lang w:val="en-US"/>
        </w:rPr>
        <w:t>msisdn</w:t>
      </w:r>
    </w:p>
    <w:p w14:paraId="0F53D356" w14:textId="77777777" w:rsidR="005469A7" w:rsidRPr="00690A26" w:rsidRDefault="005469A7" w:rsidP="005469A7">
      <w:pPr>
        <w:pStyle w:val="PL"/>
        <w:rPr>
          <w:lang w:val="en-US"/>
        </w:rPr>
      </w:pPr>
      <w:r w:rsidRPr="00690A26">
        <w:rPr>
          <w:lang w:val="en-US"/>
        </w:rPr>
        <w:t xml:space="preserve">          in: query</w:t>
      </w:r>
    </w:p>
    <w:p w14:paraId="1DDF3F4B" w14:textId="77777777" w:rsidR="005469A7" w:rsidRPr="00690A26" w:rsidRDefault="005469A7" w:rsidP="005469A7">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88BEACD" w14:textId="77777777" w:rsidR="005469A7" w:rsidRPr="00690A26" w:rsidRDefault="005469A7" w:rsidP="005469A7">
      <w:pPr>
        <w:pStyle w:val="PL"/>
        <w:rPr>
          <w:lang w:val="en-US"/>
        </w:rPr>
      </w:pPr>
      <w:r w:rsidRPr="00690A26">
        <w:rPr>
          <w:lang w:val="en-US"/>
        </w:rPr>
        <w:t xml:space="preserve">          schema:</w:t>
      </w:r>
    </w:p>
    <w:p w14:paraId="4ABB8A0C" w14:textId="77777777" w:rsidR="005469A7" w:rsidRPr="00690A26" w:rsidRDefault="005469A7" w:rsidP="005469A7">
      <w:pPr>
        <w:pStyle w:val="PL"/>
        <w:rPr>
          <w:lang w:val="en-US"/>
        </w:rPr>
      </w:pPr>
      <w:r w:rsidRPr="00690A26">
        <w:rPr>
          <w:lang w:val="en-US"/>
        </w:rPr>
        <w:t xml:space="preserve">            type: string</w:t>
      </w:r>
    </w:p>
    <w:p w14:paraId="17ABC474" w14:textId="77777777" w:rsidR="005469A7" w:rsidRPr="00690A26" w:rsidRDefault="005469A7" w:rsidP="005469A7">
      <w:pPr>
        <w:pStyle w:val="PL"/>
        <w:rPr>
          <w:lang w:val="en-US"/>
        </w:rPr>
      </w:pPr>
      <w:r w:rsidRPr="00690A26">
        <w:rPr>
          <w:lang w:val="en-US"/>
        </w:rPr>
        <w:t xml:space="preserve">        - name: </w:t>
      </w:r>
      <w:r w:rsidRPr="00690A26">
        <w:t>preferred-api-versions</w:t>
      </w:r>
    </w:p>
    <w:p w14:paraId="339C64AB" w14:textId="77777777" w:rsidR="005469A7" w:rsidRPr="00690A26" w:rsidRDefault="005469A7" w:rsidP="005469A7">
      <w:pPr>
        <w:pStyle w:val="PL"/>
        <w:rPr>
          <w:lang w:val="en-US"/>
        </w:rPr>
      </w:pPr>
      <w:r w:rsidRPr="00690A26">
        <w:rPr>
          <w:lang w:val="en-US"/>
        </w:rPr>
        <w:t xml:space="preserve">          in: query</w:t>
      </w:r>
    </w:p>
    <w:p w14:paraId="11CEB563" w14:textId="77777777" w:rsidR="005469A7" w:rsidRPr="00690A26" w:rsidRDefault="005469A7" w:rsidP="005469A7">
      <w:pPr>
        <w:pStyle w:val="PL"/>
      </w:pPr>
      <w:r w:rsidRPr="00690A26">
        <w:rPr>
          <w:lang w:val="en-US"/>
        </w:rPr>
        <w:t xml:space="preserve">          description: </w:t>
      </w:r>
      <w:r w:rsidRPr="00690A26">
        <w:t>Preferred API version of the services to be discovered</w:t>
      </w:r>
    </w:p>
    <w:p w14:paraId="42115275" w14:textId="77777777" w:rsidR="005469A7" w:rsidRPr="00690A26" w:rsidRDefault="005469A7" w:rsidP="005469A7">
      <w:pPr>
        <w:pStyle w:val="PL"/>
        <w:rPr>
          <w:lang w:val="en-US"/>
        </w:rPr>
      </w:pPr>
      <w:r w:rsidRPr="00690A26">
        <w:rPr>
          <w:lang w:val="en-US"/>
        </w:rPr>
        <w:t xml:space="preserve">          content:</w:t>
      </w:r>
    </w:p>
    <w:p w14:paraId="2D9534E3" w14:textId="77777777" w:rsidR="005469A7" w:rsidRPr="00690A26" w:rsidRDefault="005469A7" w:rsidP="005469A7">
      <w:pPr>
        <w:pStyle w:val="PL"/>
        <w:rPr>
          <w:lang w:val="en-US"/>
        </w:rPr>
      </w:pPr>
      <w:r w:rsidRPr="00690A26">
        <w:rPr>
          <w:lang w:val="en-US"/>
        </w:rPr>
        <w:t xml:space="preserve">            application/json:</w:t>
      </w:r>
    </w:p>
    <w:p w14:paraId="501AAEE6" w14:textId="77777777" w:rsidR="005469A7" w:rsidRPr="00690A26" w:rsidRDefault="005469A7" w:rsidP="005469A7">
      <w:pPr>
        <w:pStyle w:val="PL"/>
        <w:rPr>
          <w:lang w:val="en-US"/>
        </w:rPr>
      </w:pPr>
      <w:r w:rsidRPr="00690A26">
        <w:rPr>
          <w:lang w:val="en-US"/>
        </w:rPr>
        <w:t xml:space="preserve">              schema:</w:t>
      </w:r>
    </w:p>
    <w:p w14:paraId="2AB47D81" w14:textId="77777777" w:rsidR="005469A7" w:rsidRPr="00690A26" w:rsidRDefault="005469A7" w:rsidP="005469A7">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93F906F" w14:textId="77777777" w:rsidR="005469A7" w:rsidRPr="00690A26" w:rsidRDefault="005469A7" w:rsidP="005469A7">
      <w:pPr>
        <w:pStyle w:val="PL"/>
        <w:rPr>
          <w:lang w:val="en-US"/>
        </w:rPr>
      </w:pPr>
      <w:r w:rsidRPr="00690A26">
        <w:rPr>
          <w:lang w:val="en-US"/>
        </w:rPr>
        <w:t xml:space="preserve">                type: object</w:t>
      </w:r>
    </w:p>
    <w:p w14:paraId="4694D29B" w14:textId="77777777" w:rsidR="005469A7" w:rsidRPr="00690A26" w:rsidRDefault="005469A7" w:rsidP="005469A7">
      <w:pPr>
        <w:pStyle w:val="PL"/>
        <w:rPr>
          <w:lang w:eastAsia="zh-CN"/>
        </w:rPr>
      </w:pPr>
      <w:r w:rsidRPr="00690A26">
        <w:rPr>
          <w:lang w:eastAsia="zh-CN"/>
        </w:rPr>
        <w:t xml:space="preserve">                additionalProperties:</w:t>
      </w:r>
    </w:p>
    <w:p w14:paraId="56606DCE" w14:textId="77777777" w:rsidR="005469A7" w:rsidRPr="00690A26" w:rsidRDefault="005469A7" w:rsidP="005469A7">
      <w:pPr>
        <w:pStyle w:val="PL"/>
        <w:rPr>
          <w:lang w:eastAsia="zh-CN"/>
        </w:rPr>
      </w:pPr>
      <w:r w:rsidRPr="00690A26">
        <w:rPr>
          <w:lang w:eastAsia="zh-CN"/>
        </w:rPr>
        <w:t xml:space="preserve">                  type: string</w:t>
      </w:r>
    </w:p>
    <w:p w14:paraId="4C616E72" w14:textId="77777777" w:rsidR="005469A7" w:rsidRPr="00690A26" w:rsidRDefault="005469A7" w:rsidP="005469A7">
      <w:pPr>
        <w:pStyle w:val="PL"/>
        <w:rPr>
          <w:lang w:eastAsia="zh-CN"/>
        </w:rPr>
      </w:pPr>
      <w:r w:rsidRPr="00690A26">
        <w:rPr>
          <w:lang w:eastAsia="zh-CN"/>
        </w:rPr>
        <w:t xml:space="preserve">                minProperties: 1</w:t>
      </w:r>
    </w:p>
    <w:p w14:paraId="50D6F9DC" w14:textId="77777777" w:rsidR="005469A7" w:rsidRPr="002857AD" w:rsidRDefault="005469A7" w:rsidP="005469A7">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23C3CB8" w14:textId="77777777" w:rsidR="005469A7" w:rsidRPr="002857AD" w:rsidRDefault="005469A7" w:rsidP="005469A7">
      <w:pPr>
        <w:pStyle w:val="PL"/>
        <w:rPr>
          <w:lang w:val="en-US"/>
        </w:rPr>
      </w:pPr>
      <w:r w:rsidRPr="002857AD">
        <w:rPr>
          <w:lang w:val="en-US"/>
        </w:rPr>
        <w:t xml:space="preserve">          in: query</w:t>
      </w:r>
    </w:p>
    <w:p w14:paraId="3BF249D8" w14:textId="77777777" w:rsidR="005469A7" w:rsidRPr="002857AD" w:rsidRDefault="005469A7" w:rsidP="005469A7">
      <w:pPr>
        <w:pStyle w:val="PL"/>
        <w:rPr>
          <w:lang w:val="en-US"/>
        </w:rPr>
      </w:pPr>
      <w:r w:rsidRPr="002857AD">
        <w:rPr>
          <w:lang w:val="en-US"/>
        </w:rPr>
        <w:t xml:space="preserve">          description: </w:t>
      </w:r>
      <w:r>
        <w:rPr>
          <w:lang w:val="en-US"/>
        </w:rPr>
        <w:t>PCF supports V2X</w:t>
      </w:r>
    </w:p>
    <w:p w14:paraId="5907A5A1" w14:textId="77777777" w:rsidR="005469A7" w:rsidRPr="002857AD" w:rsidRDefault="005469A7" w:rsidP="005469A7">
      <w:pPr>
        <w:pStyle w:val="PL"/>
        <w:rPr>
          <w:lang w:val="en-US"/>
        </w:rPr>
      </w:pPr>
      <w:r w:rsidRPr="002857AD">
        <w:rPr>
          <w:lang w:val="en-US"/>
        </w:rPr>
        <w:t xml:space="preserve">          schema:</w:t>
      </w:r>
    </w:p>
    <w:p w14:paraId="1569FA3E" w14:textId="77777777" w:rsidR="005469A7" w:rsidRPr="00690A26" w:rsidRDefault="005469A7" w:rsidP="005469A7">
      <w:pPr>
        <w:pStyle w:val="PL"/>
        <w:rPr>
          <w:lang w:eastAsia="zh-CN"/>
        </w:rPr>
      </w:pPr>
      <w:r w:rsidRPr="002857AD">
        <w:t xml:space="preserve">            type: boolean</w:t>
      </w:r>
    </w:p>
    <w:p w14:paraId="1DB1CD74" w14:textId="77777777" w:rsidR="005469A7" w:rsidRPr="00690A26" w:rsidRDefault="005469A7" w:rsidP="005469A7">
      <w:pPr>
        <w:pStyle w:val="PL"/>
        <w:rPr>
          <w:lang w:val="en-US"/>
        </w:rPr>
      </w:pPr>
      <w:r w:rsidRPr="00D4681E">
        <w:t xml:space="preserve">        - name: redundant-gtpu</w:t>
      </w:r>
    </w:p>
    <w:p w14:paraId="4923A612" w14:textId="77777777" w:rsidR="005469A7" w:rsidRPr="00690A26" w:rsidRDefault="005469A7" w:rsidP="005469A7">
      <w:pPr>
        <w:pStyle w:val="PL"/>
        <w:rPr>
          <w:lang w:val="en-US"/>
        </w:rPr>
      </w:pPr>
      <w:r w:rsidRPr="00690A26">
        <w:rPr>
          <w:lang w:val="en-US"/>
        </w:rPr>
        <w:t xml:space="preserve">          in: query</w:t>
      </w:r>
    </w:p>
    <w:p w14:paraId="77A6CC97" w14:textId="77777777" w:rsidR="005469A7" w:rsidRPr="00690A26" w:rsidRDefault="005469A7" w:rsidP="005469A7">
      <w:pPr>
        <w:pStyle w:val="PL"/>
        <w:rPr>
          <w:lang w:val="en-US"/>
        </w:rPr>
      </w:pPr>
      <w:r w:rsidRPr="00690A26">
        <w:rPr>
          <w:lang w:val="en-US"/>
        </w:rPr>
        <w:t xml:space="preserve">          description: </w:t>
      </w:r>
      <w:r>
        <w:rPr>
          <w:lang w:val="en-US"/>
        </w:rPr>
        <w:t>UPF supports redundant gtp-u to be discovered</w:t>
      </w:r>
    </w:p>
    <w:p w14:paraId="5503A4B5" w14:textId="77777777" w:rsidR="005469A7" w:rsidRPr="00690A26" w:rsidRDefault="005469A7" w:rsidP="005469A7">
      <w:pPr>
        <w:pStyle w:val="PL"/>
        <w:rPr>
          <w:lang w:val="en-US"/>
        </w:rPr>
      </w:pPr>
      <w:r w:rsidRPr="00690A26">
        <w:rPr>
          <w:lang w:val="en-US"/>
        </w:rPr>
        <w:t xml:space="preserve">          schema:</w:t>
      </w:r>
    </w:p>
    <w:p w14:paraId="07D2844E" w14:textId="77777777" w:rsidR="005469A7" w:rsidRDefault="005469A7" w:rsidP="005469A7">
      <w:pPr>
        <w:pStyle w:val="PL"/>
        <w:rPr>
          <w:lang w:val="en-US"/>
        </w:rPr>
      </w:pPr>
      <w:r w:rsidRPr="00690A26">
        <w:t xml:space="preserve">            type: boolean</w:t>
      </w:r>
    </w:p>
    <w:p w14:paraId="322A61EE" w14:textId="77777777" w:rsidR="005469A7" w:rsidRPr="00690A26" w:rsidRDefault="005469A7" w:rsidP="005469A7">
      <w:pPr>
        <w:pStyle w:val="PL"/>
        <w:rPr>
          <w:lang w:val="en-US"/>
        </w:rPr>
      </w:pPr>
      <w:r w:rsidRPr="00D4681E">
        <w:t xml:space="preserve">        - name: redundant-transport</w:t>
      </w:r>
    </w:p>
    <w:p w14:paraId="1EFBA6C7" w14:textId="77777777" w:rsidR="005469A7" w:rsidRPr="00690A26" w:rsidRDefault="005469A7" w:rsidP="005469A7">
      <w:pPr>
        <w:pStyle w:val="PL"/>
        <w:rPr>
          <w:lang w:val="en-US"/>
        </w:rPr>
      </w:pPr>
      <w:r w:rsidRPr="00690A26">
        <w:rPr>
          <w:lang w:val="en-US"/>
        </w:rPr>
        <w:t xml:space="preserve">          in: query</w:t>
      </w:r>
    </w:p>
    <w:p w14:paraId="3739E66D" w14:textId="77777777" w:rsidR="005469A7" w:rsidRPr="00690A26" w:rsidRDefault="005469A7" w:rsidP="005469A7">
      <w:pPr>
        <w:pStyle w:val="PL"/>
        <w:rPr>
          <w:lang w:val="en-US"/>
        </w:rPr>
      </w:pPr>
      <w:r w:rsidRPr="00690A26">
        <w:rPr>
          <w:lang w:val="en-US"/>
        </w:rPr>
        <w:t xml:space="preserve">          description: </w:t>
      </w:r>
      <w:r>
        <w:rPr>
          <w:lang w:val="en-US"/>
        </w:rPr>
        <w:t>UPF supports redundant transport path to be discovered</w:t>
      </w:r>
    </w:p>
    <w:p w14:paraId="4349BE09" w14:textId="77777777" w:rsidR="005469A7" w:rsidRPr="00690A26" w:rsidRDefault="005469A7" w:rsidP="005469A7">
      <w:pPr>
        <w:pStyle w:val="PL"/>
        <w:rPr>
          <w:lang w:val="en-US"/>
        </w:rPr>
      </w:pPr>
      <w:r w:rsidRPr="00690A26">
        <w:rPr>
          <w:lang w:val="en-US"/>
        </w:rPr>
        <w:t xml:space="preserve">          schema:</w:t>
      </w:r>
    </w:p>
    <w:p w14:paraId="7F0C4252" w14:textId="77777777" w:rsidR="005469A7" w:rsidRPr="00690A26" w:rsidRDefault="005469A7" w:rsidP="005469A7">
      <w:pPr>
        <w:pStyle w:val="PL"/>
        <w:rPr>
          <w:lang w:eastAsia="zh-CN"/>
        </w:rPr>
      </w:pPr>
      <w:r w:rsidRPr="00690A26">
        <w:t xml:space="preserve">            type: boolean</w:t>
      </w:r>
    </w:p>
    <w:p w14:paraId="145948F1" w14:textId="77777777" w:rsidR="005469A7" w:rsidRPr="00690A26" w:rsidRDefault="005469A7" w:rsidP="005469A7">
      <w:pPr>
        <w:pStyle w:val="PL"/>
        <w:rPr>
          <w:lang w:val="en-US"/>
        </w:rPr>
      </w:pPr>
      <w:r w:rsidRPr="00D4681E">
        <w:t xml:space="preserve">        - name: ipups</w:t>
      </w:r>
    </w:p>
    <w:p w14:paraId="404FF07C" w14:textId="77777777" w:rsidR="005469A7" w:rsidRPr="00690A26" w:rsidRDefault="005469A7" w:rsidP="005469A7">
      <w:pPr>
        <w:pStyle w:val="PL"/>
        <w:rPr>
          <w:lang w:val="en-US"/>
        </w:rPr>
      </w:pPr>
      <w:r w:rsidRPr="00690A26">
        <w:rPr>
          <w:lang w:val="en-US"/>
        </w:rPr>
        <w:t xml:space="preserve">          in: query</w:t>
      </w:r>
    </w:p>
    <w:p w14:paraId="55C9A1F5" w14:textId="77777777" w:rsidR="005469A7" w:rsidRPr="00690A26" w:rsidRDefault="005469A7" w:rsidP="005469A7">
      <w:pPr>
        <w:pStyle w:val="PL"/>
        <w:rPr>
          <w:lang w:val="en-US"/>
        </w:rPr>
      </w:pPr>
      <w:r w:rsidRPr="00690A26">
        <w:rPr>
          <w:lang w:val="en-US"/>
        </w:rPr>
        <w:t xml:space="preserve">          description: </w:t>
      </w:r>
      <w:r>
        <w:rPr>
          <w:lang w:val="en-US"/>
        </w:rPr>
        <w:t>UPF which is configured for IPUPS functionality to be discovered</w:t>
      </w:r>
    </w:p>
    <w:p w14:paraId="335716D6" w14:textId="77777777" w:rsidR="005469A7" w:rsidRPr="00690A26" w:rsidRDefault="005469A7" w:rsidP="005469A7">
      <w:pPr>
        <w:pStyle w:val="PL"/>
        <w:rPr>
          <w:lang w:val="en-US"/>
        </w:rPr>
      </w:pPr>
      <w:r w:rsidRPr="00690A26">
        <w:rPr>
          <w:lang w:val="en-US"/>
        </w:rPr>
        <w:t xml:space="preserve">          schema:</w:t>
      </w:r>
    </w:p>
    <w:p w14:paraId="2F13D99F" w14:textId="77777777" w:rsidR="005469A7" w:rsidRPr="00690A26" w:rsidRDefault="005469A7" w:rsidP="005469A7">
      <w:pPr>
        <w:pStyle w:val="PL"/>
        <w:rPr>
          <w:lang w:eastAsia="zh-CN"/>
        </w:rPr>
      </w:pPr>
      <w:r w:rsidRPr="00690A26">
        <w:t xml:space="preserve">            type: boolean</w:t>
      </w:r>
    </w:p>
    <w:p w14:paraId="27908659" w14:textId="77777777" w:rsidR="005469A7" w:rsidRPr="00690A26" w:rsidRDefault="005469A7" w:rsidP="005469A7">
      <w:pPr>
        <w:pStyle w:val="PL"/>
        <w:rPr>
          <w:lang w:val="en-US"/>
        </w:rPr>
      </w:pPr>
      <w:r w:rsidRPr="00D4681E">
        <w:t xml:space="preserve">        - name: </w:t>
      </w:r>
      <w:r>
        <w:t>sxa-ind</w:t>
      </w:r>
    </w:p>
    <w:p w14:paraId="6E7ED926" w14:textId="77777777" w:rsidR="005469A7" w:rsidRPr="00690A26" w:rsidRDefault="005469A7" w:rsidP="005469A7">
      <w:pPr>
        <w:pStyle w:val="PL"/>
        <w:rPr>
          <w:lang w:val="en-US"/>
        </w:rPr>
      </w:pPr>
      <w:r w:rsidRPr="00690A26">
        <w:rPr>
          <w:lang w:val="en-US"/>
        </w:rPr>
        <w:t xml:space="preserve">          in: query</w:t>
      </w:r>
    </w:p>
    <w:p w14:paraId="135D7853" w14:textId="77777777" w:rsidR="005469A7" w:rsidRPr="00690A26" w:rsidRDefault="005469A7" w:rsidP="005469A7">
      <w:pPr>
        <w:pStyle w:val="PL"/>
        <w:rPr>
          <w:lang w:val="en-US"/>
        </w:rPr>
      </w:pPr>
      <w:r w:rsidRPr="00690A26">
        <w:rPr>
          <w:lang w:val="en-US"/>
        </w:rPr>
        <w:t xml:space="preserve">          description: </w:t>
      </w:r>
      <w:r>
        <w:rPr>
          <w:lang w:val="en-US"/>
        </w:rPr>
        <w:t>UPF which is configured to support sxa interface</w:t>
      </w:r>
    </w:p>
    <w:p w14:paraId="03DDC2D3" w14:textId="77777777" w:rsidR="005469A7" w:rsidRPr="00690A26" w:rsidRDefault="005469A7" w:rsidP="005469A7">
      <w:pPr>
        <w:pStyle w:val="PL"/>
        <w:rPr>
          <w:lang w:val="en-US"/>
        </w:rPr>
      </w:pPr>
      <w:r w:rsidRPr="00690A26">
        <w:rPr>
          <w:lang w:val="en-US"/>
        </w:rPr>
        <w:t xml:space="preserve">          schema:</w:t>
      </w:r>
    </w:p>
    <w:p w14:paraId="6D87D4BE" w14:textId="77777777" w:rsidR="005469A7" w:rsidRDefault="005469A7" w:rsidP="005469A7">
      <w:pPr>
        <w:pStyle w:val="PL"/>
      </w:pPr>
      <w:r w:rsidRPr="00690A26">
        <w:t xml:space="preserve">            type: boolean</w:t>
      </w:r>
    </w:p>
    <w:p w14:paraId="0EF970CA" w14:textId="77777777" w:rsidR="005469A7" w:rsidRPr="00690A26" w:rsidRDefault="005469A7" w:rsidP="005469A7">
      <w:pPr>
        <w:pStyle w:val="PL"/>
        <w:rPr>
          <w:lang w:val="en-US" w:eastAsia="zh-CN"/>
        </w:rPr>
      </w:pPr>
      <w:r w:rsidRPr="00690A26">
        <w:rPr>
          <w:lang w:val="en-US"/>
        </w:rPr>
        <w:t xml:space="preserve">        - name: </w:t>
      </w:r>
      <w:r>
        <w:rPr>
          <w:lang w:val="en-US" w:eastAsia="zh-CN"/>
        </w:rPr>
        <w:t>scp-domain-list</w:t>
      </w:r>
    </w:p>
    <w:p w14:paraId="1268C14A" w14:textId="77777777" w:rsidR="005469A7" w:rsidRPr="00690A26" w:rsidRDefault="005469A7" w:rsidP="005469A7">
      <w:pPr>
        <w:pStyle w:val="PL"/>
        <w:rPr>
          <w:lang w:val="en-US"/>
        </w:rPr>
      </w:pPr>
      <w:r w:rsidRPr="00690A26">
        <w:rPr>
          <w:lang w:val="en-US"/>
        </w:rPr>
        <w:t xml:space="preserve">          in: query</w:t>
      </w:r>
    </w:p>
    <w:p w14:paraId="57CBE76F" w14:textId="77777777" w:rsidR="005469A7" w:rsidRPr="004007AE" w:rsidRDefault="005469A7" w:rsidP="005469A7">
      <w:pPr>
        <w:pStyle w:val="PL"/>
        <w:rPr>
          <w:lang w:val="en-US"/>
        </w:rPr>
      </w:pPr>
      <w:r w:rsidRPr="004007AE">
        <w:rPr>
          <w:lang w:val="en-US"/>
        </w:rPr>
        <w:t xml:space="preserve">          description: SCP domai</w:t>
      </w:r>
      <w:r w:rsidRPr="0002158B">
        <w:t>ns the target</w:t>
      </w:r>
      <w:r>
        <w:t xml:space="preserve"> SCP or SEPP belongs to</w:t>
      </w:r>
    </w:p>
    <w:p w14:paraId="447A65F7" w14:textId="77777777" w:rsidR="005469A7" w:rsidRPr="004007AE" w:rsidRDefault="005469A7" w:rsidP="005469A7">
      <w:pPr>
        <w:pStyle w:val="PL"/>
        <w:rPr>
          <w:lang w:val="en-US"/>
        </w:rPr>
      </w:pPr>
      <w:r w:rsidRPr="004007AE">
        <w:rPr>
          <w:lang w:val="en-US"/>
        </w:rPr>
        <w:t xml:space="preserve">          schema:</w:t>
      </w:r>
    </w:p>
    <w:p w14:paraId="26A68A00"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5E08F099" w14:textId="77777777" w:rsidR="005469A7" w:rsidRPr="00690A26" w:rsidRDefault="005469A7" w:rsidP="005469A7">
      <w:pPr>
        <w:pStyle w:val="PL"/>
        <w:rPr>
          <w:lang w:val="en-US"/>
        </w:rPr>
      </w:pPr>
      <w:r w:rsidRPr="00690A26">
        <w:rPr>
          <w:lang w:val="en-US"/>
        </w:rPr>
        <w:t xml:space="preserve">            items:</w:t>
      </w:r>
    </w:p>
    <w:p w14:paraId="18030C2E" w14:textId="77777777" w:rsidR="005469A7" w:rsidRPr="00690A26" w:rsidRDefault="005469A7" w:rsidP="005469A7">
      <w:pPr>
        <w:pStyle w:val="PL"/>
        <w:rPr>
          <w:lang w:val="en-US" w:eastAsia="zh-CN"/>
        </w:rPr>
      </w:pPr>
      <w:r w:rsidRPr="00690A26">
        <w:rPr>
          <w:lang w:val="en-US"/>
        </w:rPr>
        <w:t xml:space="preserve">              </w:t>
      </w:r>
      <w:r w:rsidRPr="00690A26">
        <w:rPr>
          <w:rFonts w:hint="eastAsia"/>
          <w:lang w:val="en-US" w:eastAsia="zh-CN"/>
        </w:rPr>
        <w:t>type: string</w:t>
      </w:r>
    </w:p>
    <w:p w14:paraId="47F6F815" w14:textId="77777777" w:rsidR="005469A7" w:rsidRPr="00690A26" w:rsidRDefault="005469A7" w:rsidP="005469A7">
      <w:pPr>
        <w:pStyle w:val="PL"/>
      </w:pPr>
      <w:r w:rsidRPr="00690A26">
        <w:rPr>
          <w:lang w:val="en-US"/>
        </w:rPr>
        <w:t xml:space="preserve">            </w:t>
      </w:r>
      <w:r w:rsidRPr="00690A26">
        <w:t>minItems: 1</w:t>
      </w:r>
    </w:p>
    <w:p w14:paraId="68982062" w14:textId="77777777" w:rsidR="005469A7" w:rsidRPr="00690A26" w:rsidRDefault="005469A7" w:rsidP="005469A7">
      <w:pPr>
        <w:pStyle w:val="PL"/>
        <w:rPr>
          <w:lang w:val="en-US"/>
        </w:rPr>
      </w:pPr>
      <w:r w:rsidRPr="00690A26">
        <w:rPr>
          <w:lang w:val="en-US"/>
        </w:rPr>
        <w:t xml:space="preserve">          style: form</w:t>
      </w:r>
    </w:p>
    <w:p w14:paraId="2F1F38E1" w14:textId="77777777" w:rsidR="005469A7" w:rsidRPr="00690A26" w:rsidRDefault="005469A7" w:rsidP="005469A7">
      <w:pPr>
        <w:pStyle w:val="PL"/>
        <w:rPr>
          <w:color w:val="FF0000"/>
          <w:lang w:val="en-US" w:eastAsia="zh-CN"/>
        </w:rPr>
      </w:pPr>
      <w:r w:rsidRPr="00690A26">
        <w:rPr>
          <w:lang w:val="en-US"/>
        </w:rPr>
        <w:t xml:space="preserve">          explode: false</w:t>
      </w:r>
    </w:p>
    <w:p w14:paraId="5BD5CB15" w14:textId="77777777" w:rsidR="005469A7" w:rsidRPr="00690A26" w:rsidRDefault="005469A7" w:rsidP="005469A7">
      <w:pPr>
        <w:pStyle w:val="PL"/>
        <w:rPr>
          <w:lang w:val="en-US"/>
        </w:rPr>
      </w:pPr>
      <w:r w:rsidRPr="00690A26">
        <w:rPr>
          <w:lang w:val="en-US"/>
        </w:rPr>
        <w:t xml:space="preserve">        - name: </w:t>
      </w:r>
      <w:r>
        <w:rPr>
          <w:lang w:val="en-US"/>
        </w:rPr>
        <w:t>address-domain</w:t>
      </w:r>
    </w:p>
    <w:p w14:paraId="33DCB913" w14:textId="77777777" w:rsidR="005469A7" w:rsidRPr="00690A26" w:rsidRDefault="005469A7" w:rsidP="005469A7">
      <w:pPr>
        <w:pStyle w:val="PL"/>
        <w:rPr>
          <w:lang w:val="en-US"/>
        </w:rPr>
      </w:pPr>
      <w:r w:rsidRPr="00690A26">
        <w:rPr>
          <w:lang w:val="en-US"/>
        </w:rPr>
        <w:t xml:space="preserve">          in: query</w:t>
      </w:r>
    </w:p>
    <w:p w14:paraId="35B4DC94" w14:textId="77777777" w:rsidR="005469A7" w:rsidRPr="00690A26" w:rsidRDefault="005469A7" w:rsidP="005469A7">
      <w:pPr>
        <w:pStyle w:val="PL"/>
        <w:rPr>
          <w:lang w:val="en-US"/>
        </w:rPr>
      </w:pPr>
      <w:r w:rsidRPr="00690A26">
        <w:rPr>
          <w:lang w:val="en-US"/>
        </w:rPr>
        <w:t xml:space="preserve">          description: </w:t>
      </w:r>
      <w:r>
        <w:rPr>
          <w:lang w:val="en-US"/>
        </w:rPr>
        <w:t>Address domain reachable through the SCP</w:t>
      </w:r>
    </w:p>
    <w:p w14:paraId="767EE8F6" w14:textId="77777777" w:rsidR="005469A7" w:rsidRPr="00690A26" w:rsidRDefault="005469A7" w:rsidP="005469A7">
      <w:pPr>
        <w:pStyle w:val="PL"/>
        <w:rPr>
          <w:lang w:val="en-US"/>
        </w:rPr>
      </w:pPr>
      <w:r w:rsidRPr="00690A26">
        <w:rPr>
          <w:lang w:val="en-US"/>
        </w:rPr>
        <w:t xml:space="preserve">          schema:</w:t>
      </w:r>
    </w:p>
    <w:p w14:paraId="7DBC2557" w14:textId="77777777" w:rsidR="005469A7" w:rsidRPr="00690A26" w:rsidRDefault="005469A7" w:rsidP="005469A7">
      <w:pPr>
        <w:pStyle w:val="PL"/>
        <w:rPr>
          <w:lang w:val="en-US"/>
        </w:rPr>
      </w:pPr>
      <w:r w:rsidRPr="00690A26">
        <w:t xml:space="preserve">            $ref: '</w:t>
      </w:r>
      <w:r>
        <w:t>TS29571_CommonData.yaml</w:t>
      </w:r>
      <w:r w:rsidRPr="00690A26">
        <w:t>#/components/schemas/Fqdn'</w:t>
      </w:r>
    </w:p>
    <w:p w14:paraId="35F1841A" w14:textId="77777777" w:rsidR="005469A7" w:rsidRPr="00690A26" w:rsidRDefault="005469A7" w:rsidP="005469A7">
      <w:pPr>
        <w:pStyle w:val="PL"/>
        <w:rPr>
          <w:lang w:val="en-US"/>
        </w:rPr>
      </w:pPr>
      <w:r w:rsidRPr="00690A26">
        <w:rPr>
          <w:lang w:val="en-US"/>
        </w:rPr>
        <w:t xml:space="preserve">        - name: ipv4-addr</w:t>
      </w:r>
    </w:p>
    <w:p w14:paraId="0D6598EA" w14:textId="77777777" w:rsidR="005469A7" w:rsidRPr="00690A26" w:rsidRDefault="005469A7" w:rsidP="005469A7">
      <w:pPr>
        <w:pStyle w:val="PL"/>
        <w:rPr>
          <w:lang w:val="en-US"/>
        </w:rPr>
      </w:pPr>
      <w:r w:rsidRPr="00690A26">
        <w:rPr>
          <w:lang w:val="en-US"/>
        </w:rPr>
        <w:t xml:space="preserve">          in: query</w:t>
      </w:r>
    </w:p>
    <w:p w14:paraId="0DA7F6B8" w14:textId="77777777" w:rsidR="005469A7" w:rsidRPr="00690A26" w:rsidRDefault="005469A7" w:rsidP="005469A7">
      <w:pPr>
        <w:pStyle w:val="PL"/>
        <w:rPr>
          <w:lang w:val="en-US"/>
        </w:rPr>
      </w:pPr>
      <w:r w:rsidRPr="00690A26">
        <w:rPr>
          <w:lang w:val="en-US"/>
        </w:rPr>
        <w:lastRenderedPageBreak/>
        <w:t xml:space="preserve">          description: IPv4 address </w:t>
      </w:r>
      <w:r>
        <w:rPr>
          <w:lang w:val="en-US"/>
        </w:rPr>
        <w:t>reachable through the SCP</w:t>
      </w:r>
    </w:p>
    <w:p w14:paraId="7FB09CAC" w14:textId="77777777" w:rsidR="005469A7" w:rsidRPr="00690A26" w:rsidRDefault="005469A7" w:rsidP="005469A7">
      <w:pPr>
        <w:pStyle w:val="PL"/>
        <w:rPr>
          <w:lang w:val="en-US"/>
        </w:rPr>
      </w:pPr>
      <w:r w:rsidRPr="00690A26">
        <w:rPr>
          <w:lang w:val="en-US"/>
        </w:rPr>
        <w:t xml:space="preserve">          schema:</w:t>
      </w:r>
    </w:p>
    <w:p w14:paraId="35777CA7"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#/components/schemas/Ipv4Addr'</w:t>
      </w:r>
    </w:p>
    <w:p w14:paraId="43F5EA69" w14:textId="77777777" w:rsidR="005469A7" w:rsidRPr="00690A26" w:rsidRDefault="005469A7" w:rsidP="005469A7">
      <w:pPr>
        <w:pStyle w:val="PL"/>
        <w:rPr>
          <w:lang w:val="en-US"/>
        </w:rPr>
      </w:pPr>
      <w:r w:rsidRPr="00690A26">
        <w:rPr>
          <w:lang w:val="en-US"/>
        </w:rPr>
        <w:t xml:space="preserve">        - name: ipv6-prefix</w:t>
      </w:r>
    </w:p>
    <w:p w14:paraId="4C2E8C85" w14:textId="77777777" w:rsidR="005469A7" w:rsidRPr="00690A26" w:rsidRDefault="005469A7" w:rsidP="005469A7">
      <w:pPr>
        <w:pStyle w:val="PL"/>
        <w:rPr>
          <w:lang w:val="en-US"/>
        </w:rPr>
      </w:pPr>
      <w:r w:rsidRPr="00690A26">
        <w:rPr>
          <w:lang w:val="en-US"/>
        </w:rPr>
        <w:t xml:space="preserve">          in: query</w:t>
      </w:r>
    </w:p>
    <w:p w14:paraId="30D1A402" w14:textId="77777777" w:rsidR="005469A7" w:rsidRPr="004007AE" w:rsidRDefault="005469A7" w:rsidP="005469A7">
      <w:pPr>
        <w:pStyle w:val="PL"/>
        <w:rPr>
          <w:lang w:val="en-US"/>
        </w:rPr>
      </w:pPr>
      <w:r w:rsidRPr="004007AE">
        <w:rPr>
          <w:lang w:val="en-US"/>
        </w:rPr>
        <w:t xml:space="preserve">          description: IPv6 prefix reachable t</w:t>
      </w:r>
      <w:r w:rsidRPr="0002158B">
        <w:t>hr</w:t>
      </w:r>
      <w:r>
        <w:t>ough the SCP</w:t>
      </w:r>
    </w:p>
    <w:p w14:paraId="758DA475" w14:textId="77777777" w:rsidR="005469A7" w:rsidRPr="00690A26" w:rsidRDefault="005469A7" w:rsidP="005469A7">
      <w:pPr>
        <w:pStyle w:val="PL"/>
        <w:rPr>
          <w:lang w:val="en-US"/>
        </w:rPr>
      </w:pPr>
      <w:r w:rsidRPr="004007AE">
        <w:rPr>
          <w:lang w:val="en-US"/>
        </w:rPr>
        <w:t xml:space="preserve">          </w:t>
      </w:r>
      <w:r w:rsidRPr="00690A26">
        <w:rPr>
          <w:lang w:val="en-US"/>
        </w:rPr>
        <w:t>schema:</w:t>
      </w:r>
    </w:p>
    <w:p w14:paraId="55EB247F"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#/components/schemas/Ipv6Prefix'</w:t>
      </w:r>
    </w:p>
    <w:p w14:paraId="38E4100D" w14:textId="77777777" w:rsidR="005469A7" w:rsidRPr="00690A26" w:rsidRDefault="005469A7" w:rsidP="005469A7">
      <w:pPr>
        <w:pStyle w:val="PL"/>
        <w:rPr>
          <w:lang w:val="en-US"/>
        </w:rPr>
      </w:pPr>
      <w:r w:rsidRPr="00690A26">
        <w:rPr>
          <w:lang w:val="en-US"/>
        </w:rPr>
        <w:t xml:space="preserve">        - name: </w:t>
      </w:r>
      <w:r>
        <w:rPr>
          <w:lang w:eastAsia="zh-CN"/>
        </w:rPr>
        <w:t>served</w:t>
      </w:r>
      <w:r w:rsidRPr="00690A26">
        <w:rPr>
          <w:lang w:eastAsia="zh-CN"/>
        </w:rPr>
        <w:t>-nf-set-id</w:t>
      </w:r>
    </w:p>
    <w:p w14:paraId="20489C7D" w14:textId="77777777" w:rsidR="005469A7" w:rsidRPr="00690A26" w:rsidRDefault="005469A7" w:rsidP="005469A7">
      <w:pPr>
        <w:pStyle w:val="PL"/>
        <w:rPr>
          <w:lang w:val="en-US"/>
        </w:rPr>
      </w:pPr>
      <w:r w:rsidRPr="00690A26">
        <w:rPr>
          <w:lang w:val="en-US"/>
        </w:rPr>
        <w:t xml:space="preserve">          in: query</w:t>
      </w:r>
    </w:p>
    <w:p w14:paraId="1CA8321E" w14:textId="77777777" w:rsidR="005469A7" w:rsidRPr="00690A26" w:rsidRDefault="005469A7" w:rsidP="005469A7">
      <w:pPr>
        <w:pStyle w:val="PL"/>
        <w:rPr>
          <w:lang w:val="en-US"/>
        </w:rPr>
      </w:pPr>
      <w:r w:rsidRPr="00690A26">
        <w:rPr>
          <w:lang w:val="en-US"/>
        </w:rPr>
        <w:t xml:space="preserve">          description: NF Set ID</w:t>
      </w:r>
      <w:r>
        <w:rPr>
          <w:lang w:val="en-US"/>
        </w:rPr>
        <w:t xml:space="preserve"> served by the SCP</w:t>
      </w:r>
    </w:p>
    <w:p w14:paraId="7B97600B" w14:textId="77777777" w:rsidR="005469A7" w:rsidRPr="00690A26" w:rsidRDefault="005469A7" w:rsidP="005469A7">
      <w:pPr>
        <w:pStyle w:val="PL"/>
        <w:rPr>
          <w:lang w:val="en-US"/>
        </w:rPr>
      </w:pPr>
      <w:r w:rsidRPr="00690A26">
        <w:rPr>
          <w:lang w:val="en-US"/>
        </w:rPr>
        <w:t xml:space="preserve">          schema:</w:t>
      </w:r>
    </w:p>
    <w:p w14:paraId="794C7A35" w14:textId="77777777" w:rsidR="005469A7" w:rsidRPr="00690A26" w:rsidRDefault="005469A7" w:rsidP="005469A7">
      <w:pPr>
        <w:pStyle w:val="PL"/>
        <w:rPr>
          <w:lang w:val="en-US"/>
        </w:rPr>
      </w:pPr>
      <w:r w:rsidRPr="00690A26">
        <w:rPr>
          <w:lang w:val="en-US"/>
        </w:rPr>
        <w:t xml:space="preserve">            $ref: 'TS29571_CommonData.yaml#/components/schemas/NfSetId'</w:t>
      </w:r>
    </w:p>
    <w:p w14:paraId="05F938F8" w14:textId="77777777" w:rsidR="005469A7" w:rsidRPr="00690A26" w:rsidRDefault="005469A7" w:rsidP="005469A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50B435B" w14:textId="77777777" w:rsidR="005469A7" w:rsidRPr="00690A26" w:rsidRDefault="005469A7" w:rsidP="005469A7">
      <w:pPr>
        <w:pStyle w:val="PL"/>
        <w:rPr>
          <w:lang w:val="en-US"/>
        </w:rPr>
      </w:pPr>
      <w:r w:rsidRPr="00690A26">
        <w:rPr>
          <w:lang w:val="en-US"/>
        </w:rPr>
        <w:t xml:space="preserve">          in: query</w:t>
      </w:r>
    </w:p>
    <w:p w14:paraId="5C23DBEA" w14:textId="77777777" w:rsidR="005469A7" w:rsidRPr="00690A26" w:rsidRDefault="005469A7" w:rsidP="005469A7">
      <w:pPr>
        <w:pStyle w:val="PL"/>
        <w:rPr>
          <w:lang w:val="en-US"/>
        </w:rPr>
      </w:pPr>
      <w:r w:rsidRPr="00690A26">
        <w:rPr>
          <w:lang w:val="en-US"/>
        </w:rPr>
        <w:t xml:space="preserve">          description: Id of the PLMN </w:t>
      </w:r>
      <w:r>
        <w:rPr>
          <w:lang w:val="en-US"/>
        </w:rPr>
        <w:t>reachable through the SCP or SEPP</w:t>
      </w:r>
    </w:p>
    <w:p w14:paraId="66B88263" w14:textId="77777777" w:rsidR="005469A7" w:rsidRPr="00690A26" w:rsidRDefault="005469A7" w:rsidP="005469A7">
      <w:pPr>
        <w:pStyle w:val="PL"/>
        <w:rPr>
          <w:lang w:val="en-US"/>
        </w:rPr>
      </w:pPr>
      <w:r w:rsidRPr="00690A26">
        <w:rPr>
          <w:lang w:val="en-US"/>
        </w:rPr>
        <w:t xml:space="preserve">          content:</w:t>
      </w:r>
    </w:p>
    <w:p w14:paraId="4F6EFCC3" w14:textId="77777777" w:rsidR="005469A7" w:rsidRPr="00690A26" w:rsidRDefault="005469A7" w:rsidP="005469A7">
      <w:pPr>
        <w:pStyle w:val="PL"/>
        <w:rPr>
          <w:lang w:val="en-US"/>
        </w:rPr>
      </w:pPr>
      <w:r w:rsidRPr="00690A26">
        <w:rPr>
          <w:lang w:val="en-US"/>
        </w:rPr>
        <w:t xml:space="preserve">            application/json:</w:t>
      </w:r>
    </w:p>
    <w:p w14:paraId="6FE394C9" w14:textId="77777777" w:rsidR="005469A7" w:rsidRPr="00690A26" w:rsidRDefault="005469A7" w:rsidP="005469A7">
      <w:pPr>
        <w:pStyle w:val="PL"/>
        <w:rPr>
          <w:lang w:val="en-US"/>
        </w:rPr>
      </w:pPr>
      <w:r w:rsidRPr="00690A26">
        <w:rPr>
          <w:lang w:val="en-US"/>
        </w:rPr>
        <w:t xml:space="preserve">              schema:</w:t>
      </w:r>
    </w:p>
    <w:p w14:paraId="08CFDBF5" w14:textId="77777777" w:rsidR="005469A7" w:rsidRPr="0063399A" w:rsidRDefault="005469A7" w:rsidP="005469A7">
      <w:pPr>
        <w:pStyle w:val="PL"/>
        <w:rPr>
          <w:lang w:eastAsia="zh-CN"/>
        </w:rPr>
      </w:pPr>
      <w:r w:rsidRPr="00690A26">
        <w:rPr>
          <w:lang w:val="en-US"/>
        </w:rPr>
        <w:t xml:space="preserve">                $ref: '</w:t>
      </w:r>
      <w:r w:rsidRPr="00690A26">
        <w:t>TS29571_CommonData.yaml</w:t>
      </w:r>
      <w:r w:rsidRPr="00690A26">
        <w:rPr>
          <w:lang w:val="en-US"/>
        </w:rPr>
        <w:t>#/components/schemas/PlmnId'</w:t>
      </w:r>
    </w:p>
    <w:p w14:paraId="29360013" w14:textId="77777777" w:rsidR="005469A7" w:rsidRPr="00690A26" w:rsidRDefault="005469A7" w:rsidP="005469A7">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7ADA9FA" w14:textId="77777777" w:rsidR="005469A7" w:rsidRPr="00690A26" w:rsidRDefault="005469A7" w:rsidP="005469A7">
      <w:pPr>
        <w:pStyle w:val="PL"/>
        <w:rPr>
          <w:lang w:val="en-US"/>
        </w:rPr>
      </w:pPr>
      <w:r w:rsidRPr="00690A26">
        <w:rPr>
          <w:lang w:val="en-US"/>
        </w:rPr>
        <w:t xml:space="preserve">          in: query</w:t>
      </w:r>
    </w:p>
    <w:p w14:paraId="7C5EA3D3" w14:textId="77777777" w:rsidR="005469A7" w:rsidRPr="00690A26" w:rsidRDefault="005469A7" w:rsidP="005469A7">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5BFC4D8" w14:textId="77777777" w:rsidR="005469A7" w:rsidRPr="00690A26" w:rsidRDefault="005469A7" w:rsidP="005469A7">
      <w:pPr>
        <w:pStyle w:val="PL"/>
        <w:rPr>
          <w:lang w:val="en-US"/>
        </w:rPr>
      </w:pPr>
      <w:r w:rsidRPr="00690A26">
        <w:rPr>
          <w:lang w:val="en-US"/>
        </w:rPr>
        <w:t xml:space="preserve">          content:</w:t>
      </w:r>
    </w:p>
    <w:p w14:paraId="38EF8197" w14:textId="77777777" w:rsidR="005469A7" w:rsidRPr="00690A26" w:rsidRDefault="005469A7" w:rsidP="005469A7">
      <w:pPr>
        <w:pStyle w:val="PL"/>
        <w:rPr>
          <w:lang w:val="en-US"/>
        </w:rPr>
      </w:pPr>
      <w:r w:rsidRPr="00690A26">
        <w:rPr>
          <w:lang w:val="en-US"/>
        </w:rPr>
        <w:t xml:space="preserve">            application/json:</w:t>
      </w:r>
    </w:p>
    <w:p w14:paraId="574B3FA4" w14:textId="77777777" w:rsidR="005469A7" w:rsidRPr="00690A26" w:rsidRDefault="005469A7" w:rsidP="005469A7">
      <w:pPr>
        <w:pStyle w:val="PL"/>
        <w:rPr>
          <w:lang w:val="en-US"/>
        </w:rPr>
      </w:pPr>
      <w:r w:rsidRPr="00690A26">
        <w:rPr>
          <w:lang w:val="en-US"/>
        </w:rPr>
        <w:t xml:space="preserve">              schema:</w:t>
      </w:r>
    </w:p>
    <w:p w14:paraId="7CD562D9" w14:textId="77777777" w:rsidR="005469A7" w:rsidRPr="0063399A" w:rsidRDefault="005469A7" w:rsidP="005469A7">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13E0ABB" w14:textId="77777777" w:rsidR="005469A7" w:rsidRPr="00690A26" w:rsidRDefault="005469A7" w:rsidP="005469A7">
      <w:pPr>
        <w:pStyle w:val="PL"/>
        <w:rPr>
          <w:lang w:val="en-US"/>
        </w:rPr>
      </w:pPr>
      <w:r w:rsidRPr="00D4681E">
        <w:t xml:space="preserve">        - name: data-forwarding</w:t>
      </w:r>
    </w:p>
    <w:p w14:paraId="642E70FD" w14:textId="77777777" w:rsidR="005469A7" w:rsidRPr="00690A26" w:rsidRDefault="005469A7" w:rsidP="005469A7">
      <w:pPr>
        <w:pStyle w:val="PL"/>
        <w:rPr>
          <w:lang w:val="en-US"/>
        </w:rPr>
      </w:pPr>
      <w:r w:rsidRPr="00690A26">
        <w:rPr>
          <w:lang w:val="en-US"/>
        </w:rPr>
        <w:t xml:space="preserve">          in: query</w:t>
      </w:r>
    </w:p>
    <w:p w14:paraId="64B17792" w14:textId="77777777" w:rsidR="005469A7" w:rsidRPr="00690A26" w:rsidRDefault="005469A7" w:rsidP="005469A7">
      <w:pPr>
        <w:pStyle w:val="PL"/>
        <w:rPr>
          <w:lang w:val="en-US"/>
        </w:rPr>
      </w:pPr>
      <w:r w:rsidRPr="00690A26">
        <w:rPr>
          <w:lang w:val="en-US"/>
        </w:rPr>
        <w:t xml:space="preserve">          description: </w:t>
      </w:r>
      <w:r>
        <w:rPr>
          <w:lang w:val="en-US"/>
        </w:rPr>
        <w:t>UPF Instance(s) configured for data forwarding are requested</w:t>
      </w:r>
    </w:p>
    <w:p w14:paraId="0744F7D4" w14:textId="77777777" w:rsidR="005469A7" w:rsidRPr="00690A26" w:rsidRDefault="005469A7" w:rsidP="005469A7">
      <w:pPr>
        <w:pStyle w:val="PL"/>
        <w:rPr>
          <w:lang w:val="en-US"/>
        </w:rPr>
      </w:pPr>
      <w:r w:rsidRPr="00690A26">
        <w:rPr>
          <w:lang w:val="en-US"/>
        </w:rPr>
        <w:t xml:space="preserve">          schema:</w:t>
      </w:r>
    </w:p>
    <w:p w14:paraId="7BE4470B" w14:textId="77777777" w:rsidR="005469A7" w:rsidRPr="00690A26" w:rsidRDefault="005469A7" w:rsidP="005469A7">
      <w:pPr>
        <w:pStyle w:val="PL"/>
        <w:rPr>
          <w:lang w:eastAsia="zh-CN"/>
        </w:rPr>
      </w:pPr>
      <w:r w:rsidRPr="00690A26">
        <w:t xml:space="preserve">            type: boolean</w:t>
      </w:r>
    </w:p>
    <w:p w14:paraId="7F8678B0" w14:textId="77777777" w:rsidR="005469A7" w:rsidRPr="00690A26" w:rsidRDefault="005469A7" w:rsidP="005469A7">
      <w:pPr>
        <w:pStyle w:val="PL"/>
        <w:rPr>
          <w:lang w:val="en-US"/>
        </w:rPr>
      </w:pPr>
      <w:r w:rsidRPr="00D4681E">
        <w:t xml:space="preserve">        - name: preferred-full-plmn</w:t>
      </w:r>
    </w:p>
    <w:p w14:paraId="64D0F657" w14:textId="77777777" w:rsidR="005469A7" w:rsidRPr="00690A26" w:rsidRDefault="005469A7" w:rsidP="005469A7">
      <w:pPr>
        <w:pStyle w:val="PL"/>
        <w:rPr>
          <w:lang w:val="en-US"/>
        </w:rPr>
      </w:pPr>
      <w:r w:rsidRPr="00690A26">
        <w:rPr>
          <w:lang w:val="en-US"/>
        </w:rPr>
        <w:t xml:space="preserve">          in: query</w:t>
      </w:r>
    </w:p>
    <w:p w14:paraId="3F8751EE" w14:textId="77777777" w:rsidR="005469A7" w:rsidRPr="00690A26" w:rsidRDefault="005469A7" w:rsidP="005469A7">
      <w:pPr>
        <w:pStyle w:val="PL"/>
        <w:rPr>
          <w:lang w:val="en-US"/>
        </w:rPr>
      </w:pPr>
      <w:r w:rsidRPr="00690A26">
        <w:rPr>
          <w:lang w:val="en-US"/>
        </w:rPr>
        <w:t xml:space="preserve">          description: </w:t>
      </w:r>
      <w:r>
        <w:rPr>
          <w:lang w:val="en-US"/>
        </w:rPr>
        <w:t>NF Instance(s) serving the full PLMN are preferred</w:t>
      </w:r>
    </w:p>
    <w:p w14:paraId="455EE7A2" w14:textId="77777777" w:rsidR="005469A7" w:rsidRPr="00690A26" w:rsidRDefault="005469A7" w:rsidP="005469A7">
      <w:pPr>
        <w:pStyle w:val="PL"/>
        <w:rPr>
          <w:lang w:val="en-US"/>
        </w:rPr>
      </w:pPr>
      <w:r w:rsidRPr="00690A26">
        <w:rPr>
          <w:lang w:val="en-US"/>
        </w:rPr>
        <w:t xml:space="preserve">          schema:</w:t>
      </w:r>
    </w:p>
    <w:p w14:paraId="64E91953" w14:textId="77777777" w:rsidR="005469A7" w:rsidRPr="00690A26" w:rsidRDefault="005469A7" w:rsidP="005469A7">
      <w:pPr>
        <w:pStyle w:val="PL"/>
        <w:rPr>
          <w:lang w:eastAsia="zh-CN"/>
        </w:rPr>
      </w:pPr>
      <w:r w:rsidRPr="00690A26">
        <w:t xml:space="preserve">            type: boolean</w:t>
      </w:r>
    </w:p>
    <w:p w14:paraId="5D7D7F6F" w14:textId="77777777" w:rsidR="005469A7" w:rsidRDefault="005469A7" w:rsidP="005469A7">
      <w:pPr>
        <w:pStyle w:val="PL"/>
      </w:pPr>
      <w:r>
        <w:t xml:space="preserve">        - name: requester-features</w:t>
      </w:r>
    </w:p>
    <w:p w14:paraId="328EAFF3" w14:textId="77777777" w:rsidR="005469A7" w:rsidRDefault="005469A7" w:rsidP="005469A7">
      <w:pPr>
        <w:pStyle w:val="PL"/>
      </w:pPr>
      <w:r>
        <w:t xml:space="preserve">          in: query</w:t>
      </w:r>
    </w:p>
    <w:p w14:paraId="2700C2F6" w14:textId="77777777" w:rsidR="005469A7" w:rsidRDefault="005469A7" w:rsidP="005469A7">
      <w:pPr>
        <w:pStyle w:val="PL"/>
      </w:pPr>
      <w:r>
        <w:t xml:space="preserve">          description: &gt;</w:t>
      </w:r>
    </w:p>
    <w:p w14:paraId="63442E5B" w14:textId="77777777" w:rsidR="005469A7" w:rsidRDefault="005469A7" w:rsidP="005469A7">
      <w:pPr>
        <w:pStyle w:val="PL"/>
      </w:pPr>
      <w:r>
        <w:t xml:space="preserve">            Features supported by the NF Service Consumer that is invoking</w:t>
      </w:r>
    </w:p>
    <w:p w14:paraId="49B354D7" w14:textId="77777777" w:rsidR="005469A7" w:rsidRDefault="005469A7" w:rsidP="005469A7">
      <w:pPr>
        <w:pStyle w:val="PL"/>
      </w:pPr>
      <w:r>
        <w:t xml:space="preserve">            the Nnrf_NFDiscovery service</w:t>
      </w:r>
    </w:p>
    <w:p w14:paraId="7FCA98A3" w14:textId="77777777" w:rsidR="005469A7" w:rsidRDefault="005469A7" w:rsidP="005469A7">
      <w:pPr>
        <w:pStyle w:val="PL"/>
      </w:pPr>
      <w:r>
        <w:t xml:space="preserve">          schema:</w:t>
      </w:r>
    </w:p>
    <w:p w14:paraId="1A4EB1EF" w14:textId="77777777" w:rsidR="005469A7" w:rsidRPr="00690A26" w:rsidRDefault="005469A7" w:rsidP="005469A7">
      <w:pPr>
        <w:pStyle w:val="PL"/>
        <w:rPr>
          <w:lang w:eastAsia="zh-CN"/>
        </w:rPr>
      </w:pPr>
      <w:r>
        <w:t xml:space="preserve">            $ref: 'TS29571_CommonData.yaml</w:t>
      </w:r>
      <w:r w:rsidRPr="00207B40">
        <w:t>#/components/schemas/</w:t>
      </w:r>
      <w:r>
        <w:t>SupportedFeatures</w:t>
      </w:r>
      <w:r w:rsidRPr="00207B40">
        <w:t>'</w:t>
      </w:r>
    </w:p>
    <w:p w14:paraId="580CD618" w14:textId="77777777" w:rsidR="005469A7" w:rsidRDefault="005469A7" w:rsidP="005469A7">
      <w:pPr>
        <w:pStyle w:val="PL"/>
      </w:pPr>
      <w:r>
        <w:t xml:space="preserve">        - name: realm-id</w:t>
      </w:r>
    </w:p>
    <w:p w14:paraId="7F7E405D" w14:textId="77777777" w:rsidR="005469A7" w:rsidRDefault="005469A7" w:rsidP="005469A7">
      <w:pPr>
        <w:pStyle w:val="PL"/>
      </w:pPr>
      <w:r>
        <w:t xml:space="preserve">          in: query</w:t>
      </w:r>
    </w:p>
    <w:p w14:paraId="29783456" w14:textId="77777777" w:rsidR="005469A7" w:rsidRDefault="005469A7" w:rsidP="005469A7">
      <w:pPr>
        <w:pStyle w:val="PL"/>
        <w:rPr>
          <w:lang w:val="en-US"/>
        </w:rPr>
      </w:pPr>
      <w:r>
        <w:t xml:space="preserve">          description: realm-id</w:t>
      </w:r>
      <w:r w:rsidRPr="00690A26">
        <w:rPr>
          <w:lang w:val="en-US"/>
        </w:rPr>
        <w:t xml:space="preserve"> to search for an appropriate </w:t>
      </w:r>
      <w:r>
        <w:rPr>
          <w:lang w:val="en-US"/>
        </w:rPr>
        <w:t>UDSF</w:t>
      </w:r>
    </w:p>
    <w:p w14:paraId="037C8729" w14:textId="77777777" w:rsidR="005469A7" w:rsidRDefault="005469A7" w:rsidP="005469A7">
      <w:pPr>
        <w:pStyle w:val="PL"/>
        <w:rPr>
          <w:lang w:val="en-US"/>
        </w:rPr>
      </w:pPr>
      <w:r>
        <w:rPr>
          <w:lang w:val="en-US"/>
        </w:rPr>
        <w:t xml:space="preserve">          schema:</w:t>
      </w:r>
    </w:p>
    <w:p w14:paraId="5B59E10C" w14:textId="77777777" w:rsidR="005469A7" w:rsidRDefault="005469A7" w:rsidP="005469A7">
      <w:pPr>
        <w:pStyle w:val="PL"/>
        <w:rPr>
          <w:lang w:val="en-US"/>
        </w:rPr>
      </w:pPr>
      <w:r>
        <w:rPr>
          <w:lang w:val="en-US"/>
        </w:rPr>
        <w:t xml:space="preserve">            type: string</w:t>
      </w:r>
    </w:p>
    <w:p w14:paraId="221B6932" w14:textId="77777777" w:rsidR="005469A7" w:rsidRDefault="005469A7" w:rsidP="005469A7">
      <w:pPr>
        <w:pStyle w:val="PL"/>
        <w:rPr>
          <w:lang w:val="en-US"/>
        </w:rPr>
      </w:pPr>
      <w:r>
        <w:rPr>
          <w:lang w:val="en-US"/>
        </w:rPr>
        <w:t xml:space="preserve">        - name: storage-id</w:t>
      </w:r>
    </w:p>
    <w:p w14:paraId="109F62DB" w14:textId="77777777" w:rsidR="005469A7" w:rsidRDefault="005469A7" w:rsidP="005469A7">
      <w:pPr>
        <w:pStyle w:val="PL"/>
      </w:pPr>
      <w:r>
        <w:rPr>
          <w:lang w:val="en-US"/>
        </w:rPr>
        <w:t xml:space="preserve">          in: query</w:t>
      </w:r>
    </w:p>
    <w:p w14:paraId="4DA02E2B" w14:textId="77777777" w:rsidR="005469A7" w:rsidRDefault="005469A7" w:rsidP="005469A7">
      <w:pPr>
        <w:pStyle w:val="PL"/>
      </w:pPr>
      <w:r>
        <w:t xml:space="preserve">          description: storage-id</w:t>
      </w:r>
      <w:r w:rsidRPr="00690A26">
        <w:rPr>
          <w:lang w:val="en-US"/>
        </w:rPr>
        <w:t xml:space="preserve"> to search for an appropriate </w:t>
      </w:r>
      <w:r>
        <w:rPr>
          <w:lang w:val="en-US"/>
        </w:rPr>
        <w:t>UDSF</w:t>
      </w:r>
    </w:p>
    <w:p w14:paraId="151813D2" w14:textId="77777777" w:rsidR="005469A7" w:rsidRDefault="005469A7" w:rsidP="005469A7">
      <w:pPr>
        <w:pStyle w:val="PL"/>
        <w:rPr>
          <w:lang w:val="en-US"/>
        </w:rPr>
      </w:pPr>
      <w:r>
        <w:rPr>
          <w:lang w:val="en-US"/>
        </w:rPr>
        <w:t xml:space="preserve">          schema:</w:t>
      </w:r>
    </w:p>
    <w:p w14:paraId="57BD1DDA" w14:textId="77777777" w:rsidR="005469A7" w:rsidRPr="00690A26" w:rsidRDefault="005469A7" w:rsidP="005469A7">
      <w:pPr>
        <w:pStyle w:val="PL"/>
        <w:rPr>
          <w:lang w:eastAsia="zh-CN"/>
        </w:rPr>
      </w:pPr>
      <w:r>
        <w:rPr>
          <w:lang w:val="en-US"/>
        </w:rPr>
        <w:t xml:space="preserve">            type: string</w:t>
      </w:r>
    </w:p>
    <w:p w14:paraId="0D2F27BD" w14:textId="77777777" w:rsidR="005469A7" w:rsidRDefault="005469A7" w:rsidP="005469A7">
      <w:pPr>
        <w:pStyle w:val="PL"/>
      </w:pPr>
      <w:r>
        <w:t xml:space="preserve">        - name: vsmf-support-ind</w:t>
      </w:r>
    </w:p>
    <w:p w14:paraId="65143495" w14:textId="77777777" w:rsidR="005469A7" w:rsidRDefault="005469A7" w:rsidP="005469A7">
      <w:pPr>
        <w:pStyle w:val="PL"/>
      </w:pPr>
      <w:r>
        <w:t xml:space="preserve">          in: query</w:t>
      </w:r>
    </w:p>
    <w:p w14:paraId="53321770" w14:textId="77777777" w:rsidR="005469A7" w:rsidRDefault="005469A7" w:rsidP="005469A7">
      <w:pPr>
        <w:pStyle w:val="PL"/>
      </w:pPr>
      <w:r>
        <w:t xml:space="preserve">          description: V-SMF capability supported by the target NF instance(s)</w:t>
      </w:r>
    </w:p>
    <w:p w14:paraId="43B9FF53" w14:textId="77777777" w:rsidR="005469A7" w:rsidRDefault="005469A7" w:rsidP="005469A7">
      <w:pPr>
        <w:pStyle w:val="PL"/>
      </w:pPr>
      <w:r>
        <w:t xml:space="preserve">          schema:</w:t>
      </w:r>
    </w:p>
    <w:p w14:paraId="5184F29C" w14:textId="77777777" w:rsidR="005469A7" w:rsidRPr="00690A26" w:rsidRDefault="005469A7" w:rsidP="005469A7">
      <w:pPr>
        <w:pStyle w:val="PL"/>
        <w:rPr>
          <w:lang w:eastAsia="zh-CN"/>
        </w:rPr>
      </w:pPr>
      <w:r w:rsidRPr="00690A26">
        <w:t xml:space="preserve">            type: boolean</w:t>
      </w:r>
    </w:p>
    <w:p w14:paraId="745C343E" w14:textId="77777777" w:rsidR="005469A7" w:rsidRDefault="005469A7" w:rsidP="005469A7">
      <w:pPr>
        <w:pStyle w:val="PL"/>
      </w:pPr>
      <w:r>
        <w:t xml:space="preserve">        - name: ismf-support-ind</w:t>
      </w:r>
    </w:p>
    <w:p w14:paraId="104D2C1B" w14:textId="77777777" w:rsidR="005469A7" w:rsidRDefault="005469A7" w:rsidP="005469A7">
      <w:pPr>
        <w:pStyle w:val="PL"/>
      </w:pPr>
      <w:r>
        <w:t xml:space="preserve">          in: query</w:t>
      </w:r>
    </w:p>
    <w:p w14:paraId="7BA1CBC4" w14:textId="77777777" w:rsidR="005469A7" w:rsidRDefault="005469A7" w:rsidP="005469A7">
      <w:pPr>
        <w:pStyle w:val="PL"/>
      </w:pPr>
      <w:r>
        <w:t xml:space="preserve">          description: I-SMF capability supported by the target NF instance(s)</w:t>
      </w:r>
    </w:p>
    <w:p w14:paraId="091314BE" w14:textId="77777777" w:rsidR="005469A7" w:rsidRDefault="005469A7" w:rsidP="005469A7">
      <w:pPr>
        <w:pStyle w:val="PL"/>
      </w:pPr>
      <w:r>
        <w:t xml:space="preserve">          schema:</w:t>
      </w:r>
    </w:p>
    <w:p w14:paraId="3C0F7E49" w14:textId="77777777" w:rsidR="005469A7" w:rsidRDefault="005469A7" w:rsidP="005469A7">
      <w:pPr>
        <w:pStyle w:val="PL"/>
      </w:pPr>
      <w:r w:rsidRPr="00690A26">
        <w:t xml:space="preserve">            type: boolean</w:t>
      </w:r>
    </w:p>
    <w:p w14:paraId="396C9860" w14:textId="77777777" w:rsidR="005469A7" w:rsidRPr="00690A26" w:rsidRDefault="005469A7" w:rsidP="005469A7">
      <w:pPr>
        <w:pStyle w:val="PL"/>
        <w:rPr>
          <w:lang w:val="en-US"/>
        </w:rPr>
      </w:pPr>
      <w:r w:rsidRPr="00690A26">
        <w:rPr>
          <w:lang w:val="en-US"/>
        </w:rPr>
        <w:t xml:space="preserve">        - name: </w:t>
      </w:r>
      <w:r>
        <w:t>nrf-disc-uri</w:t>
      </w:r>
    </w:p>
    <w:p w14:paraId="161E7D42" w14:textId="77777777" w:rsidR="005469A7" w:rsidRPr="00690A26" w:rsidRDefault="005469A7" w:rsidP="005469A7">
      <w:pPr>
        <w:pStyle w:val="PL"/>
        <w:rPr>
          <w:lang w:val="en-US"/>
        </w:rPr>
      </w:pPr>
      <w:r w:rsidRPr="00690A26">
        <w:rPr>
          <w:lang w:val="en-US"/>
        </w:rPr>
        <w:t xml:space="preserve">          in: query</w:t>
      </w:r>
    </w:p>
    <w:p w14:paraId="2AB81369" w14:textId="77777777" w:rsidR="005469A7" w:rsidRPr="00690A26" w:rsidRDefault="005469A7" w:rsidP="005469A7">
      <w:pPr>
        <w:pStyle w:val="PL"/>
        <w:rPr>
          <w:lang w:val="en-US"/>
        </w:rPr>
      </w:pPr>
      <w:r w:rsidRPr="00690A26">
        <w:rPr>
          <w:lang w:val="en-US"/>
        </w:rPr>
        <w:t xml:space="preserve">          description: Uri of the </w:t>
      </w:r>
      <w:r>
        <w:rPr>
          <w:lang w:val="en-US"/>
        </w:rPr>
        <w:t>NRF holding the NF profile of a target NF Instance</w:t>
      </w:r>
    </w:p>
    <w:p w14:paraId="72CD7317" w14:textId="77777777" w:rsidR="005469A7" w:rsidRPr="00690A26" w:rsidRDefault="005469A7" w:rsidP="005469A7">
      <w:pPr>
        <w:pStyle w:val="PL"/>
        <w:rPr>
          <w:lang w:val="en-US"/>
        </w:rPr>
      </w:pPr>
      <w:r w:rsidRPr="00690A26">
        <w:rPr>
          <w:lang w:val="en-US"/>
        </w:rPr>
        <w:t xml:space="preserve">          schema:</w:t>
      </w:r>
    </w:p>
    <w:p w14:paraId="4EC5324A" w14:textId="77777777" w:rsidR="005469A7" w:rsidRPr="00690A26" w:rsidRDefault="005469A7" w:rsidP="005469A7">
      <w:pPr>
        <w:pStyle w:val="PL"/>
        <w:rPr>
          <w:lang w:val="en-US"/>
        </w:rPr>
      </w:pPr>
      <w:r w:rsidRPr="00690A26">
        <w:t xml:space="preserve">            $ref: 'TS29571_CommonData.yaml#/components/schemas/Uri'</w:t>
      </w:r>
    </w:p>
    <w:p w14:paraId="7E272150" w14:textId="77777777" w:rsidR="005469A7" w:rsidRPr="00690A26" w:rsidRDefault="005469A7" w:rsidP="005469A7">
      <w:pPr>
        <w:pStyle w:val="PL"/>
        <w:rPr>
          <w:lang w:val="en-US"/>
        </w:rPr>
      </w:pPr>
      <w:r w:rsidRPr="00690A26">
        <w:rPr>
          <w:lang w:val="en-US"/>
        </w:rPr>
        <w:t xml:space="preserve">        - name: </w:t>
      </w:r>
      <w:r w:rsidRPr="00690A26">
        <w:t>preferred-</w:t>
      </w:r>
      <w:r>
        <w:t>vendor</w:t>
      </w:r>
      <w:r w:rsidRPr="00690A26">
        <w:t>-</w:t>
      </w:r>
      <w:r>
        <w:t>specific-features</w:t>
      </w:r>
    </w:p>
    <w:p w14:paraId="3E35F180" w14:textId="77777777" w:rsidR="005469A7" w:rsidRPr="00690A26" w:rsidRDefault="005469A7" w:rsidP="005469A7">
      <w:pPr>
        <w:pStyle w:val="PL"/>
        <w:rPr>
          <w:lang w:val="en-US"/>
        </w:rPr>
      </w:pPr>
      <w:r w:rsidRPr="00690A26">
        <w:rPr>
          <w:lang w:val="en-US"/>
        </w:rPr>
        <w:t xml:space="preserve">          in: query</w:t>
      </w:r>
    </w:p>
    <w:p w14:paraId="367E83A8" w14:textId="77777777" w:rsidR="005469A7" w:rsidRPr="00690A26" w:rsidRDefault="005469A7" w:rsidP="005469A7">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E8D9ACD" w14:textId="77777777" w:rsidR="005469A7" w:rsidRPr="00690A26" w:rsidRDefault="005469A7" w:rsidP="005469A7">
      <w:pPr>
        <w:pStyle w:val="PL"/>
        <w:rPr>
          <w:lang w:val="en-US"/>
        </w:rPr>
      </w:pPr>
      <w:r w:rsidRPr="00690A26">
        <w:rPr>
          <w:lang w:val="en-US"/>
        </w:rPr>
        <w:t xml:space="preserve">          content:</w:t>
      </w:r>
    </w:p>
    <w:p w14:paraId="09786AFD" w14:textId="77777777" w:rsidR="005469A7" w:rsidRPr="00690A26" w:rsidRDefault="005469A7" w:rsidP="005469A7">
      <w:pPr>
        <w:pStyle w:val="PL"/>
        <w:rPr>
          <w:lang w:val="en-US"/>
        </w:rPr>
      </w:pPr>
      <w:r w:rsidRPr="00690A26">
        <w:rPr>
          <w:lang w:val="en-US"/>
        </w:rPr>
        <w:t xml:space="preserve">            application/json:</w:t>
      </w:r>
    </w:p>
    <w:p w14:paraId="6BAD2E72" w14:textId="77777777" w:rsidR="005469A7" w:rsidRPr="00690A26" w:rsidRDefault="005469A7" w:rsidP="005469A7">
      <w:pPr>
        <w:pStyle w:val="PL"/>
        <w:rPr>
          <w:lang w:val="en-US"/>
        </w:rPr>
      </w:pPr>
      <w:r w:rsidRPr="00690A26">
        <w:rPr>
          <w:lang w:val="en-US"/>
        </w:rPr>
        <w:t xml:space="preserve">              schema:</w:t>
      </w:r>
    </w:p>
    <w:p w14:paraId="6DDBB0A4" w14:textId="77777777" w:rsidR="005469A7" w:rsidRPr="00690A26" w:rsidRDefault="005469A7" w:rsidP="005469A7">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0146CB4" w14:textId="77777777" w:rsidR="005469A7" w:rsidRPr="00690A26" w:rsidRDefault="005469A7" w:rsidP="005469A7">
      <w:pPr>
        <w:pStyle w:val="PL"/>
        <w:rPr>
          <w:lang w:val="en-US"/>
        </w:rPr>
      </w:pPr>
      <w:r w:rsidRPr="00690A26">
        <w:rPr>
          <w:lang w:val="en-US"/>
        </w:rPr>
        <w:t xml:space="preserve">                type: object</w:t>
      </w:r>
    </w:p>
    <w:p w14:paraId="4A9B093C" w14:textId="77777777" w:rsidR="005469A7" w:rsidRPr="00690A26" w:rsidRDefault="005469A7" w:rsidP="005469A7">
      <w:pPr>
        <w:pStyle w:val="PL"/>
        <w:rPr>
          <w:lang w:eastAsia="zh-CN"/>
        </w:rPr>
      </w:pPr>
      <w:r w:rsidRPr="00690A26">
        <w:rPr>
          <w:lang w:eastAsia="zh-CN"/>
        </w:rPr>
        <w:t xml:space="preserve">                additionalProperties:</w:t>
      </w:r>
    </w:p>
    <w:p w14:paraId="38BE2674" w14:textId="77777777" w:rsidR="005469A7" w:rsidRDefault="005469A7" w:rsidP="005469A7">
      <w:pPr>
        <w:pStyle w:val="PL"/>
      </w:pPr>
      <w:r w:rsidRPr="009F1CC4">
        <w:lastRenderedPageBreak/>
        <w:t xml:space="preserve">  </w:t>
      </w:r>
      <w:r>
        <w:t xml:space="preserve">    </w:t>
      </w:r>
      <w:r w:rsidRPr="009F1CC4">
        <w:t xml:space="preserve">  </w:t>
      </w:r>
      <w:r>
        <w:t xml:space="preserve">        </w:t>
      </w:r>
      <w:r w:rsidRPr="009F1CC4">
        <w:t xml:space="preserve">  description:</w:t>
      </w:r>
      <w:r w:rsidRPr="00544965">
        <w:t xml:space="preserve"> </w:t>
      </w:r>
      <w:r>
        <w:t>&gt;</w:t>
      </w:r>
    </w:p>
    <w:p w14:paraId="71D5F9F1" w14:textId="77777777" w:rsidR="005469A7" w:rsidRDefault="005469A7" w:rsidP="005469A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8E28F88" w14:textId="77777777" w:rsidR="005469A7" w:rsidRPr="00690A26" w:rsidRDefault="005469A7" w:rsidP="005469A7">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6A92D58" w14:textId="77777777" w:rsidR="005469A7" w:rsidRDefault="005469A7" w:rsidP="005469A7">
      <w:pPr>
        <w:pStyle w:val="PL"/>
        <w:rPr>
          <w:lang w:eastAsia="zh-CN"/>
        </w:rPr>
      </w:pPr>
      <w:r w:rsidRPr="00690A26">
        <w:rPr>
          <w:lang w:eastAsia="zh-CN"/>
        </w:rPr>
        <w:t xml:space="preserve">                  type: </w:t>
      </w:r>
      <w:r>
        <w:rPr>
          <w:lang w:eastAsia="zh-CN"/>
        </w:rPr>
        <w:t>object</w:t>
      </w:r>
    </w:p>
    <w:p w14:paraId="033D7A1D" w14:textId="77777777" w:rsidR="005469A7" w:rsidRDefault="005469A7" w:rsidP="005469A7">
      <w:pPr>
        <w:pStyle w:val="PL"/>
        <w:rPr>
          <w:lang w:eastAsia="zh-CN"/>
        </w:rPr>
      </w:pPr>
      <w:r>
        <w:rPr>
          <w:lang w:eastAsia="zh-CN"/>
        </w:rPr>
        <w:t xml:space="preserve">    </w:t>
      </w:r>
      <w:r w:rsidRPr="00690A26">
        <w:rPr>
          <w:lang w:eastAsia="zh-CN"/>
        </w:rPr>
        <w:t xml:space="preserve">              additionalProperties:</w:t>
      </w:r>
    </w:p>
    <w:p w14:paraId="688268A6" w14:textId="77777777" w:rsidR="005469A7" w:rsidRDefault="005469A7" w:rsidP="005469A7">
      <w:pPr>
        <w:pStyle w:val="PL"/>
      </w:pPr>
      <w:r>
        <w:rPr>
          <w:lang w:eastAsia="zh-CN"/>
        </w:rPr>
        <w:t xml:space="preserve">    </w:t>
      </w:r>
      <w:r w:rsidRPr="00690A26">
        <w:rPr>
          <w:lang w:eastAsia="zh-CN"/>
        </w:rPr>
        <w:t xml:space="preserve">                </w:t>
      </w:r>
      <w:r>
        <w:t>type: array</w:t>
      </w:r>
    </w:p>
    <w:p w14:paraId="6DF59866" w14:textId="77777777" w:rsidR="005469A7" w:rsidRDefault="005469A7" w:rsidP="005469A7">
      <w:pPr>
        <w:pStyle w:val="PL"/>
      </w:pPr>
      <w:r>
        <w:t xml:space="preserve">                    items:</w:t>
      </w:r>
    </w:p>
    <w:p w14:paraId="01E467B6" w14:textId="77777777" w:rsidR="005469A7" w:rsidRPr="00690A26" w:rsidRDefault="005469A7" w:rsidP="005469A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26B5EE6" w14:textId="77777777" w:rsidR="005469A7" w:rsidRDefault="005469A7" w:rsidP="005469A7">
      <w:pPr>
        <w:pStyle w:val="PL"/>
        <w:rPr>
          <w:lang w:eastAsia="zh-CN"/>
        </w:rPr>
      </w:pPr>
      <w:r>
        <w:t xml:space="preserve">                    </w:t>
      </w:r>
      <w:r>
        <w:rPr>
          <w:rFonts w:hint="eastAsia"/>
          <w:lang w:eastAsia="zh-CN"/>
        </w:rPr>
        <w:t>minItems</w:t>
      </w:r>
      <w:r>
        <w:t>: 1</w:t>
      </w:r>
    </w:p>
    <w:p w14:paraId="5C2476B8" w14:textId="77777777" w:rsidR="005469A7" w:rsidRDefault="005469A7" w:rsidP="005469A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DEB6787" w14:textId="77777777" w:rsidR="005469A7" w:rsidRPr="00690A26" w:rsidRDefault="005469A7" w:rsidP="005469A7">
      <w:pPr>
        <w:pStyle w:val="PL"/>
        <w:rPr>
          <w:lang w:eastAsia="zh-CN"/>
        </w:rPr>
      </w:pPr>
      <w:r w:rsidRPr="00690A26">
        <w:rPr>
          <w:lang w:eastAsia="zh-CN"/>
        </w:rPr>
        <w:t xml:space="preserve">                minProperties: 1</w:t>
      </w:r>
    </w:p>
    <w:p w14:paraId="4AEF9B75" w14:textId="77777777" w:rsidR="005469A7" w:rsidRPr="00690A26" w:rsidRDefault="005469A7" w:rsidP="005469A7">
      <w:pPr>
        <w:pStyle w:val="PL"/>
        <w:rPr>
          <w:lang w:val="en-US"/>
        </w:rPr>
      </w:pPr>
      <w:r w:rsidRPr="00690A26">
        <w:rPr>
          <w:lang w:val="en-US"/>
        </w:rPr>
        <w:t xml:space="preserve">        - name: </w:t>
      </w:r>
      <w:r w:rsidRPr="00690A26">
        <w:t>preferred-</w:t>
      </w:r>
      <w:r>
        <w:t>vendor</w:t>
      </w:r>
      <w:r w:rsidRPr="00690A26">
        <w:t>-</w:t>
      </w:r>
      <w:r>
        <w:t>specific-nf-features</w:t>
      </w:r>
    </w:p>
    <w:p w14:paraId="652BA341" w14:textId="77777777" w:rsidR="005469A7" w:rsidRPr="00690A26" w:rsidRDefault="005469A7" w:rsidP="005469A7">
      <w:pPr>
        <w:pStyle w:val="PL"/>
        <w:rPr>
          <w:lang w:val="en-US"/>
        </w:rPr>
      </w:pPr>
      <w:r w:rsidRPr="00690A26">
        <w:rPr>
          <w:lang w:val="en-US"/>
        </w:rPr>
        <w:t xml:space="preserve">          in: query</w:t>
      </w:r>
    </w:p>
    <w:p w14:paraId="5622E6F4" w14:textId="77777777" w:rsidR="005469A7" w:rsidRPr="00690A26" w:rsidRDefault="005469A7" w:rsidP="005469A7">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402FF87" w14:textId="77777777" w:rsidR="005469A7" w:rsidRPr="00690A26" w:rsidRDefault="005469A7" w:rsidP="005469A7">
      <w:pPr>
        <w:pStyle w:val="PL"/>
        <w:rPr>
          <w:lang w:val="en-US"/>
        </w:rPr>
      </w:pPr>
      <w:r w:rsidRPr="00690A26">
        <w:rPr>
          <w:lang w:val="en-US"/>
        </w:rPr>
        <w:t xml:space="preserve">          content:</w:t>
      </w:r>
    </w:p>
    <w:p w14:paraId="52118C33" w14:textId="77777777" w:rsidR="005469A7" w:rsidRPr="00690A26" w:rsidRDefault="005469A7" w:rsidP="005469A7">
      <w:pPr>
        <w:pStyle w:val="PL"/>
        <w:rPr>
          <w:lang w:val="en-US"/>
        </w:rPr>
      </w:pPr>
      <w:r w:rsidRPr="00690A26">
        <w:rPr>
          <w:lang w:val="en-US"/>
        </w:rPr>
        <w:t xml:space="preserve">            application/json:</w:t>
      </w:r>
    </w:p>
    <w:p w14:paraId="063C562D" w14:textId="77777777" w:rsidR="005469A7" w:rsidRPr="00690A26" w:rsidRDefault="005469A7" w:rsidP="005469A7">
      <w:pPr>
        <w:pStyle w:val="PL"/>
        <w:rPr>
          <w:lang w:val="en-US"/>
        </w:rPr>
      </w:pPr>
      <w:r w:rsidRPr="00690A26">
        <w:rPr>
          <w:lang w:val="en-US"/>
        </w:rPr>
        <w:t xml:space="preserve">              schema:</w:t>
      </w:r>
    </w:p>
    <w:p w14:paraId="53C2A110" w14:textId="77777777" w:rsidR="005469A7" w:rsidRDefault="005469A7" w:rsidP="005469A7">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CA9BCCD" w14:textId="77777777" w:rsidR="005469A7" w:rsidRDefault="005469A7" w:rsidP="005469A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6BCE415" w14:textId="77777777" w:rsidR="005469A7" w:rsidRPr="00690A26" w:rsidRDefault="005469A7" w:rsidP="005469A7">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786CAC6" w14:textId="77777777" w:rsidR="005469A7" w:rsidRDefault="005469A7" w:rsidP="005469A7">
      <w:pPr>
        <w:pStyle w:val="PL"/>
        <w:rPr>
          <w:lang w:eastAsia="zh-CN"/>
        </w:rPr>
      </w:pPr>
      <w:r w:rsidRPr="00690A26">
        <w:rPr>
          <w:lang w:eastAsia="zh-CN"/>
        </w:rPr>
        <w:t xml:space="preserve">                type: </w:t>
      </w:r>
      <w:r>
        <w:rPr>
          <w:lang w:eastAsia="zh-CN"/>
        </w:rPr>
        <w:t>object</w:t>
      </w:r>
    </w:p>
    <w:p w14:paraId="691E0344" w14:textId="77777777" w:rsidR="005469A7" w:rsidRDefault="005469A7" w:rsidP="005469A7">
      <w:pPr>
        <w:pStyle w:val="PL"/>
        <w:rPr>
          <w:lang w:eastAsia="zh-CN"/>
        </w:rPr>
      </w:pPr>
      <w:r>
        <w:rPr>
          <w:lang w:eastAsia="zh-CN"/>
        </w:rPr>
        <w:t xml:space="preserve">  </w:t>
      </w:r>
      <w:r w:rsidRPr="00690A26">
        <w:rPr>
          <w:lang w:eastAsia="zh-CN"/>
        </w:rPr>
        <w:t xml:space="preserve">              additionalProperties:</w:t>
      </w:r>
    </w:p>
    <w:p w14:paraId="3F7032C7" w14:textId="77777777" w:rsidR="005469A7" w:rsidRDefault="005469A7" w:rsidP="005469A7">
      <w:pPr>
        <w:pStyle w:val="PL"/>
      </w:pPr>
      <w:r>
        <w:rPr>
          <w:lang w:eastAsia="zh-CN"/>
        </w:rPr>
        <w:t xml:space="preserve">  </w:t>
      </w:r>
      <w:r w:rsidRPr="00690A26">
        <w:rPr>
          <w:lang w:eastAsia="zh-CN"/>
        </w:rPr>
        <w:t xml:space="preserve">                </w:t>
      </w:r>
      <w:r>
        <w:t>type: array</w:t>
      </w:r>
    </w:p>
    <w:p w14:paraId="4E58C56C" w14:textId="77777777" w:rsidR="005469A7" w:rsidRDefault="005469A7" w:rsidP="005469A7">
      <w:pPr>
        <w:pStyle w:val="PL"/>
      </w:pPr>
      <w:r>
        <w:t xml:space="preserve">                  items:</w:t>
      </w:r>
    </w:p>
    <w:p w14:paraId="3E9AA4DD" w14:textId="77777777" w:rsidR="005469A7" w:rsidRPr="00690A26" w:rsidRDefault="005469A7" w:rsidP="005469A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DB389F3" w14:textId="77777777" w:rsidR="005469A7" w:rsidRPr="00690A26" w:rsidRDefault="005469A7" w:rsidP="005469A7">
      <w:pPr>
        <w:pStyle w:val="PL"/>
        <w:rPr>
          <w:lang w:eastAsia="zh-CN"/>
        </w:rPr>
      </w:pPr>
      <w:r>
        <w:t xml:space="preserve">                  </w:t>
      </w:r>
      <w:r>
        <w:rPr>
          <w:rFonts w:hint="eastAsia"/>
          <w:lang w:eastAsia="zh-CN"/>
        </w:rPr>
        <w:t>min</w:t>
      </w:r>
      <w:r>
        <w:rPr>
          <w:lang w:eastAsia="zh-CN"/>
        </w:rPr>
        <w:t>Items: 1</w:t>
      </w:r>
    </w:p>
    <w:p w14:paraId="7BC01D0B" w14:textId="77777777" w:rsidR="005469A7" w:rsidRDefault="005469A7" w:rsidP="005469A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332C" w14:textId="77777777" w:rsidR="005469A7" w:rsidRDefault="005469A7" w:rsidP="005469A7">
      <w:pPr>
        <w:pStyle w:val="PL"/>
        <w:rPr>
          <w:lang w:val="en-US"/>
        </w:rPr>
      </w:pPr>
      <w:r>
        <w:rPr>
          <w:lang w:val="en-US"/>
        </w:rPr>
        <w:t xml:space="preserve">        - name: </w:t>
      </w:r>
      <w:r w:rsidRPr="00887FAE">
        <w:rPr>
          <w:lang w:val="en-US"/>
        </w:rPr>
        <w:t>required</w:t>
      </w:r>
      <w:r>
        <w:t>-pfcp-features</w:t>
      </w:r>
    </w:p>
    <w:p w14:paraId="3EE2E258" w14:textId="77777777" w:rsidR="005469A7" w:rsidRDefault="005469A7" w:rsidP="005469A7">
      <w:pPr>
        <w:pStyle w:val="PL"/>
        <w:rPr>
          <w:lang w:val="en-US"/>
        </w:rPr>
      </w:pPr>
      <w:r>
        <w:rPr>
          <w:lang w:val="en-US"/>
        </w:rPr>
        <w:t xml:space="preserve">          in: query</w:t>
      </w:r>
    </w:p>
    <w:p w14:paraId="21122F20" w14:textId="77777777" w:rsidR="005469A7" w:rsidRDefault="005469A7" w:rsidP="005469A7">
      <w:pPr>
        <w:pStyle w:val="PL"/>
        <w:rPr>
          <w:lang w:val="en-US"/>
        </w:rPr>
      </w:pPr>
      <w:r>
        <w:rPr>
          <w:lang w:val="en-US"/>
        </w:rPr>
        <w:t xml:space="preserve">          description: PFCP features required to be supported by the target UPF</w:t>
      </w:r>
    </w:p>
    <w:p w14:paraId="51A69A58" w14:textId="77777777" w:rsidR="005469A7" w:rsidRDefault="005469A7" w:rsidP="005469A7">
      <w:pPr>
        <w:pStyle w:val="PL"/>
        <w:rPr>
          <w:lang w:val="en-US"/>
        </w:rPr>
      </w:pPr>
      <w:r>
        <w:rPr>
          <w:lang w:val="en-US"/>
        </w:rPr>
        <w:t xml:space="preserve">          schema:</w:t>
      </w:r>
    </w:p>
    <w:p w14:paraId="7F7BF2E3" w14:textId="77777777" w:rsidR="005469A7" w:rsidRDefault="005469A7" w:rsidP="005469A7">
      <w:pPr>
        <w:pStyle w:val="PL"/>
        <w:tabs>
          <w:tab w:val="left" w:pos="993"/>
        </w:tabs>
        <w:rPr>
          <w:lang w:val="en-US"/>
        </w:rPr>
      </w:pPr>
      <w:r>
        <w:rPr>
          <w:lang w:val="en-US"/>
        </w:rPr>
        <w:t xml:space="preserve">            type: string</w:t>
      </w:r>
    </w:p>
    <w:p w14:paraId="5121F543" w14:textId="77777777" w:rsidR="005469A7" w:rsidRPr="002857AD" w:rsidRDefault="005469A7" w:rsidP="005469A7">
      <w:pPr>
        <w:pStyle w:val="PL"/>
        <w:rPr>
          <w:lang w:val="en-US" w:eastAsia="zh-CN"/>
        </w:rPr>
      </w:pPr>
      <w:r w:rsidRPr="002857AD">
        <w:rPr>
          <w:lang w:val="en-US"/>
        </w:rPr>
        <w:t xml:space="preserve">        - name: </w:t>
      </w:r>
      <w:r>
        <w:rPr>
          <w:rFonts w:hint="eastAsia"/>
          <w:lang w:val="en-US" w:eastAsia="zh-CN"/>
        </w:rPr>
        <w:t>home-pub-key-id</w:t>
      </w:r>
    </w:p>
    <w:p w14:paraId="1ECADC7D" w14:textId="77777777" w:rsidR="005469A7" w:rsidRPr="002857AD" w:rsidRDefault="005469A7" w:rsidP="005469A7">
      <w:pPr>
        <w:pStyle w:val="PL"/>
        <w:rPr>
          <w:lang w:val="en-US"/>
        </w:rPr>
      </w:pPr>
      <w:r w:rsidRPr="002857AD">
        <w:rPr>
          <w:lang w:val="en-US"/>
        </w:rPr>
        <w:t xml:space="preserve">          in: query</w:t>
      </w:r>
    </w:p>
    <w:p w14:paraId="67797662" w14:textId="77777777" w:rsidR="005469A7" w:rsidRDefault="005469A7" w:rsidP="005469A7">
      <w:pPr>
        <w:pStyle w:val="PL"/>
        <w:rPr>
          <w:lang w:val="en-US"/>
        </w:rPr>
      </w:pPr>
      <w:r w:rsidRPr="002857AD">
        <w:rPr>
          <w:lang w:val="en-US"/>
        </w:rPr>
        <w:t xml:space="preserve">          description: </w:t>
      </w:r>
      <w:r>
        <w:rPr>
          <w:lang w:val="en-US"/>
        </w:rPr>
        <w:t>&gt;</w:t>
      </w:r>
    </w:p>
    <w:p w14:paraId="39BF78AD" w14:textId="77777777" w:rsidR="005469A7" w:rsidRDefault="005469A7" w:rsidP="005469A7">
      <w:pPr>
        <w:pStyle w:val="PL"/>
        <w:rPr>
          <w:lang w:eastAsia="zh-CN"/>
        </w:rPr>
      </w:pPr>
      <w:r>
        <w:rPr>
          <w:lang w:val="en-US"/>
        </w:rPr>
        <w:t xml:space="preserve">            </w:t>
      </w:r>
      <w:r>
        <w:rPr>
          <w:rFonts w:hint="eastAsia"/>
          <w:lang w:eastAsia="zh-CN"/>
        </w:rPr>
        <w:t>Indicates the Home Network Public Key ID which shall be able to be served</w:t>
      </w:r>
    </w:p>
    <w:p w14:paraId="01854DFB" w14:textId="77777777" w:rsidR="005469A7" w:rsidRDefault="005469A7" w:rsidP="005469A7">
      <w:pPr>
        <w:pStyle w:val="PL"/>
        <w:rPr>
          <w:lang w:eastAsia="zh-CN"/>
        </w:rPr>
      </w:pPr>
      <w:r>
        <w:rPr>
          <w:lang w:eastAsia="zh-CN"/>
        </w:rPr>
        <w:t xml:space="preserve">           </w:t>
      </w:r>
      <w:r>
        <w:rPr>
          <w:rFonts w:hint="eastAsia"/>
          <w:lang w:eastAsia="zh-CN"/>
        </w:rPr>
        <w:t xml:space="preserve"> by the NF instance</w:t>
      </w:r>
    </w:p>
    <w:p w14:paraId="720D5472" w14:textId="77777777" w:rsidR="005469A7" w:rsidRPr="002857AD" w:rsidRDefault="005469A7" w:rsidP="005469A7">
      <w:pPr>
        <w:pStyle w:val="PL"/>
        <w:rPr>
          <w:lang w:val="en-US"/>
        </w:rPr>
      </w:pPr>
      <w:r w:rsidRPr="002857AD">
        <w:rPr>
          <w:lang w:val="en-US"/>
        </w:rPr>
        <w:t xml:space="preserve">          schema:</w:t>
      </w:r>
    </w:p>
    <w:p w14:paraId="046D9773" w14:textId="77777777" w:rsidR="005469A7" w:rsidRDefault="005469A7" w:rsidP="005469A7">
      <w:pPr>
        <w:pStyle w:val="PL"/>
        <w:rPr>
          <w:lang w:eastAsia="zh-CN"/>
        </w:rPr>
      </w:pPr>
      <w:r w:rsidRPr="002857AD">
        <w:t xml:space="preserve">            </w:t>
      </w:r>
      <w:r>
        <w:rPr>
          <w:rFonts w:hint="eastAsia"/>
          <w:lang w:eastAsia="zh-CN"/>
        </w:rPr>
        <w:t>type: integer</w:t>
      </w:r>
    </w:p>
    <w:p w14:paraId="7B57C35B" w14:textId="77777777" w:rsidR="005469A7" w:rsidRDefault="005469A7" w:rsidP="005469A7">
      <w:pPr>
        <w:pStyle w:val="PL"/>
        <w:tabs>
          <w:tab w:val="clear" w:pos="768"/>
          <w:tab w:val="left" w:pos="520"/>
        </w:tabs>
        <w:rPr>
          <w:lang w:val="en-US"/>
        </w:rPr>
      </w:pPr>
      <w:r>
        <w:rPr>
          <w:lang w:val="en-US"/>
        </w:rPr>
        <w:t xml:space="preserve">        - name: </w:t>
      </w:r>
      <w:r>
        <w:rPr>
          <w:lang w:eastAsia="zh-CN"/>
        </w:rPr>
        <w:t>prose-support-ind</w:t>
      </w:r>
    </w:p>
    <w:p w14:paraId="70EE7D2E" w14:textId="77777777" w:rsidR="005469A7" w:rsidRDefault="005469A7" w:rsidP="005469A7">
      <w:pPr>
        <w:pStyle w:val="PL"/>
        <w:rPr>
          <w:lang w:val="en-US"/>
        </w:rPr>
      </w:pPr>
      <w:r>
        <w:rPr>
          <w:lang w:val="en-US"/>
        </w:rPr>
        <w:t xml:space="preserve">          in: query</w:t>
      </w:r>
    </w:p>
    <w:p w14:paraId="0845491F" w14:textId="77777777" w:rsidR="005469A7" w:rsidRDefault="005469A7" w:rsidP="005469A7">
      <w:pPr>
        <w:pStyle w:val="PL"/>
        <w:rPr>
          <w:lang w:val="en-US"/>
        </w:rPr>
      </w:pPr>
      <w:r>
        <w:rPr>
          <w:lang w:val="en-US"/>
        </w:rPr>
        <w:t xml:space="preserve">          description: PCF supports ProSe Capability</w:t>
      </w:r>
    </w:p>
    <w:p w14:paraId="6512E408" w14:textId="77777777" w:rsidR="005469A7" w:rsidRDefault="005469A7" w:rsidP="005469A7">
      <w:pPr>
        <w:pStyle w:val="PL"/>
        <w:rPr>
          <w:lang w:val="en-US"/>
        </w:rPr>
      </w:pPr>
      <w:r>
        <w:rPr>
          <w:lang w:val="en-US"/>
        </w:rPr>
        <w:t xml:space="preserve">          schema:</w:t>
      </w:r>
    </w:p>
    <w:p w14:paraId="20C2E279" w14:textId="77777777" w:rsidR="005469A7" w:rsidRDefault="005469A7" w:rsidP="005469A7">
      <w:pPr>
        <w:pStyle w:val="PL"/>
        <w:rPr>
          <w:lang w:eastAsia="zh-CN"/>
        </w:rPr>
      </w:pPr>
      <w:r>
        <w:t xml:space="preserve">            type: boolean</w:t>
      </w:r>
    </w:p>
    <w:p w14:paraId="6F76EE15" w14:textId="77777777" w:rsidR="005469A7" w:rsidRPr="00690A26" w:rsidRDefault="005469A7" w:rsidP="005469A7">
      <w:pPr>
        <w:pStyle w:val="PL"/>
        <w:rPr>
          <w:lang w:val="en-US"/>
        </w:rPr>
      </w:pPr>
      <w:r w:rsidRPr="00690A26">
        <w:rPr>
          <w:lang w:val="en-US"/>
        </w:rPr>
        <w:t xml:space="preserve">        - name: </w:t>
      </w:r>
      <w:r>
        <w:t>analytics-aggregation-ind</w:t>
      </w:r>
    </w:p>
    <w:p w14:paraId="40988953" w14:textId="77777777" w:rsidR="005469A7" w:rsidRPr="00690A26" w:rsidRDefault="005469A7" w:rsidP="005469A7">
      <w:pPr>
        <w:pStyle w:val="PL"/>
        <w:rPr>
          <w:lang w:val="en-US"/>
        </w:rPr>
      </w:pPr>
      <w:r w:rsidRPr="00690A26">
        <w:rPr>
          <w:lang w:val="en-US"/>
        </w:rPr>
        <w:t xml:space="preserve">          in: query</w:t>
      </w:r>
    </w:p>
    <w:p w14:paraId="36D90BFF" w14:textId="77777777" w:rsidR="005469A7" w:rsidRPr="00690A26" w:rsidRDefault="005469A7" w:rsidP="005469A7">
      <w:pPr>
        <w:pStyle w:val="PL"/>
        <w:rPr>
          <w:lang w:val="en-US"/>
        </w:rPr>
      </w:pPr>
      <w:r w:rsidRPr="00690A26">
        <w:rPr>
          <w:lang w:val="en-US"/>
        </w:rPr>
        <w:t xml:space="preserve">          description: </w:t>
      </w:r>
      <w:r>
        <w:rPr>
          <w:lang w:val="en-US"/>
        </w:rPr>
        <w:t>analytics aggregation is supported by NWDAF or not</w:t>
      </w:r>
    </w:p>
    <w:p w14:paraId="3FADFD1E" w14:textId="77777777" w:rsidR="005469A7" w:rsidRPr="00690A26" w:rsidRDefault="005469A7" w:rsidP="005469A7">
      <w:pPr>
        <w:pStyle w:val="PL"/>
        <w:rPr>
          <w:lang w:val="en-US"/>
        </w:rPr>
      </w:pPr>
      <w:r w:rsidRPr="00690A26">
        <w:rPr>
          <w:lang w:val="en-US"/>
        </w:rPr>
        <w:t xml:space="preserve">          schema:</w:t>
      </w:r>
    </w:p>
    <w:p w14:paraId="10D44CAE" w14:textId="77777777" w:rsidR="005469A7" w:rsidRPr="00690A26" w:rsidRDefault="005469A7" w:rsidP="005469A7">
      <w:pPr>
        <w:pStyle w:val="PL"/>
        <w:rPr>
          <w:lang w:val="en-US"/>
        </w:rPr>
      </w:pPr>
      <w:r w:rsidRPr="00690A26">
        <w:t xml:space="preserve">            type: boolean</w:t>
      </w:r>
    </w:p>
    <w:p w14:paraId="3B8E6E73" w14:textId="77777777" w:rsidR="005469A7" w:rsidRDefault="005469A7" w:rsidP="005469A7">
      <w:pPr>
        <w:pStyle w:val="PL"/>
        <w:rPr>
          <w:lang w:val="en-US"/>
        </w:rPr>
      </w:pPr>
      <w:r>
        <w:rPr>
          <w:lang w:val="en-US"/>
        </w:rPr>
        <w:t xml:space="preserve">        - name: </w:t>
      </w:r>
      <w:r>
        <w:rPr>
          <w:lang w:eastAsia="zh-CN"/>
        </w:rPr>
        <w:t>serving</w:t>
      </w:r>
      <w:r w:rsidRPr="00690A26">
        <w:rPr>
          <w:lang w:eastAsia="zh-CN"/>
        </w:rPr>
        <w:t>-nf-set-id</w:t>
      </w:r>
    </w:p>
    <w:p w14:paraId="6230174E" w14:textId="77777777" w:rsidR="005469A7" w:rsidRDefault="005469A7" w:rsidP="005469A7">
      <w:pPr>
        <w:pStyle w:val="PL"/>
        <w:rPr>
          <w:lang w:val="en-US"/>
        </w:rPr>
      </w:pPr>
      <w:r>
        <w:rPr>
          <w:lang w:val="en-US"/>
        </w:rPr>
        <w:t xml:space="preserve">          in: query</w:t>
      </w:r>
    </w:p>
    <w:p w14:paraId="69FAE9E5" w14:textId="77777777" w:rsidR="005469A7" w:rsidRDefault="005469A7" w:rsidP="005469A7">
      <w:pPr>
        <w:pStyle w:val="PL"/>
        <w:rPr>
          <w:lang w:val="en-US"/>
        </w:rPr>
      </w:pPr>
      <w:r>
        <w:rPr>
          <w:lang w:val="en-US"/>
        </w:rPr>
        <w:t xml:space="preserve">          description: NF Set Id served by target NF</w:t>
      </w:r>
    </w:p>
    <w:p w14:paraId="59EBD8DF" w14:textId="77777777" w:rsidR="005469A7" w:rsidRDefault="005469A7" w:rsidP="005469A7">
      <w:pPr>
        <w:pStyle w:val="PL"/>
        <w:rPr>
          <w:lang w:val="en-US"/>
        </w:rPr>
      </w:pPr>
      <w:r>
        <w:rPr>
          <w:lang w:val="en-US"/>
        </w:rPr>
        <w:t xml:space="preserve">          schema:</w:t>
      </w:r>
    </w:p>
    <w:p w14:paraId="47EBC551" w14:textId="77777777" w:rsidR="005469A7" w:rsidRDefault="005469A7" w:rsidP="005469A7">
      <w:pPr>
        <w:pStyle w:val="PL"/>
      </w:pPr>
      <w:r w:rsidRPr="00690A26">
        <w:t xml:space="preserve">            $ref: 'TS29571_CommonData.yaml#/components/schemas/NfSetId'</w:t>
      </w:r>
    </w:p>
    <w:p w14:paraId="3AFD9A41" w14:textId="77777777" w:rsidR="005469A7" w:rsidRPr="00690A26" w:rsidRDefault="005469A7" w:rsidP="005469A7">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E1383AF" w14:textId="77777777" w:rsidR="005469A7" w:rsidRPr="00690A26" w:rsidRDefault="005469A7" w:rsidP="005469A7">
      <w:pPr>
        <w:pStyle w:val="PL"/>
        <w:rPr>
          <w:lang w:val="en-US"/>
        </w:rPr>
      </w:pPr>
      <w:r w:rsidRPr="00690A26">
        <w:rPr>
          <w:lang w:val="en-US"/>
        </w:rPr>
        <w:t xml:space="preserve">          in: query</w:t>
      </w:r>
    </w:p>
    <w:p w14:paraId="3DAFA2C5" w14:textId="77777777" w:rsidR="005469A7" w:rsidRPr="00690A26" w:rsidRDefault="005469A7" w:rsidP="005469A7">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16044360" w14:textId="77777777" w:rsidR="005469A7" w:rsidRPr="00690A26" w:rsidRDefault="005469A7" w:rsidP="005469A7">
      <w:pPr>
        <w:pStyle w:val="PL"/>
        <w:rPr>
          <w:lang w:val="en-US"/>
        </w:rPr>
      </w:pPr>
      <w:r w:rsidRPr="00690A26">
        <w:rPr>
          <w:lang w:val="en-US"/>
        </w:rPr>
        <w:t xml:space="preserve">          schema:</w:t>
      </w:r>
    </w:p>
    <w:p w14:paraId="3C996B41" w14:textId="77777777" w:rsidR="005469A7" w:rsidRPr="00690A26" w:rsidRDefault="005469A7" w:rsidP="005469A7">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4B46AFD" w14:textId="77777777" w:rsidR="005469A7" w:rsidRPr="002857AD" w:rsidRDefault="005469A7" w:rsidP="005469A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8794599" w14:textId="77777777" w:rsidR="005469A7" w:rsidRPr="002857AD" w:rsidRDefault="005469A7" w:rsidP="005469A7">
      <w:pPr>
        <w:pStyle w:val="PL"/>
        <w:rPr>
          <w:lang w:val="en-US"/>
        </w:rPr>
      </w:pPr>
      <w:r w:rsidRPr="002857AD">
        <w:rPr>
          <w:lang w:val="en-US"/>
        </w:rPr>
        <w:t xml:space="preserve">          in: query</w:t>
      </w:r>
    </w:p>
    <w:p w14:paraId="5F6FE8AE" w14:textId="77777777" w:rsidR="005469A7" w:rsidRPr="00690A26" w:rsidRDefault="005469A7" w:rsidP="005469A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33E3CD7" w14:textId="77777777" w:rsidR="005469A7" w:rsidRPr="00690A26" w:rsidRDefault="005469A7" w:rsidP="005469A7">
      <w:pPr>
        <w:pStyle w:val="PL"/>
        <w:rPr>
          <w:lang w:val="en-US"/>
        </w:rPr>
      </w:pPr>
      <w:r w:rsidRPr="00690A26">
        <w:rPr>
          <w:lang w:val="en-US"/>
        </w:rPr>
        <w:t xml:space="preserve">          content:</w:t>
      </w:r>
    </w:p>
    <w:p w14:paraId="65B0F7F1" w14:textId="77777777" w:rsidR="005469A7" w:rsidRPr="00690A26" w:rsidRDefault="005469A7" w:rsidP="005469A7">
      <w:pPr>
        <w:pStyle w:val="PL"/>
        <w:rPr>
          <w:lang w:val="en-US"/>
        </w:rPr>
      </w:pPr>
      <w:r w:rsidRPr="00690A26">
        <w:rPr>
          <w:lang w:val="en-US"/>
        </w:rPr>
        <w:t xml:space="preserve">            application/json:</w:t>
      </w:r>
    </w:p>
    <w:p w14:paraId="5124D1B6" w14:textId="77777777" w:rsidR="005469A7" w:rsidRPr="00690A26" w:rsidRDefault="005469A7" w:rsidP="005469A7">
      <w:pPr>
        <w:pStyle w:val="PL"/>
        <w:rPr>
          <w:lang w:val="en-US"/>
        </w:rPr>
      </w:pPr>
      <w:r w:rsidRPr="00690A26">
        <w:rPr>
          <w:lang w:val="en-US"/>
        </w:rPr>
        <w:t xml:space="preserve">              schema:</w:t>
      </w:r>
    </w:p>
    <w:p w14:paraId="0C8E01F2" w14:textId="77777777" w:rsidR="005469A7" w:rsidRPr="00690A26" w:rsidRDefault="005469A7" w:rsidP="005469A7">
      <w:pPr>
        <w:pStyle w:val="PL"/>
        <w:rPr>
          <w:lang w:val="en-US"/>
        </w:rPr>
      </w:pPr>
      <w:r w:rsidRPr="00690A26">
        <w:rPr>
          <w:lang w:val="en-US"/>
        </w:rPr>
        <w:t xml:space="preserve">                type: array</w:t>
      </w:r>
    </w:p>
    <w:p w14:paraId="3EED57B0" w14:textId="77777777" w:rsidR="005469A7" w:rsidRPr="00690A26" w:rsidRDefault="005469A7" w:rsidP="005469A7">
      <w:pPr>
        <w:pStyle w:val="PL"/>
        <w:rPr>
          <w:lang w:val="en-US"/>
        </w:rPr>
      </w:pPr>
      <w:r w:rsidRPr="00690A26">
        <w:rPr>
          <w:lang w:val="en-US"/>
        </w:rPr>
        <w:t xml:space="preserve">                items:</w:t>
      </w:r>
    </w:p>
    <w:p w14:paraId="3249CC50" w14:textId="77777777" w:rsidR="005469A7" w:rsidRPr="00690A26" w:rsidRDefault="005469A7" w:rsidP="005469A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42FD694" w14:textId="77777777" w:rsidR="005469A7" w:rsidRPr="00E42367" w:rsidRDefault="005469A7" w:rsidP="005469A7">
      <w:pPr>
        <w:pStyle w:val="PL"/>
        <w:rPr>
          <w:lang w:val="en-US" w:eastAsia="zh-CN"/>
        </w:rPr>
      </w:pPr>
      <w:r w:rsidRPr="00690A26">
        <w:rPr>
          <w:lang w:val="en-US"/>
        </w:rPr>
        <w:t xml:space="preserve">                </w:t>
      </w:r>
      <w:r w:rsidRPr="00690A26">
        <w:t>minItems: 1</w:t>
      </w:r>
    </w:p>
    <w:p w14:paraId="4A47CA7A" w14:textId="77777777" w:rsidR="005469A7" w:rsidRPr="00690A26" w:rsidRDefault="005469A7" w:rsidP="005469A7">
      <w:pPr>
        <w:pStyle w:val="PL"/>
        <w:rPr>
          <w:lang w:val="en-US"/>
        </w:rPr>
      </w:pPr>
      <w:r w:rsidRPr="00690A26">
        <w:rPr>
          <w:lang w:val="en-US"/>
        </w:rPr>
        <w:t xml:space="preserve">        - name: </w:t>
      </w:r>
      <w:r>
        <w:t>analytics-metadata-prov-ind</w:t>
      </w:r>
    </w:p>
    <w:p w14:paraId="3F2F7493" w14:textId="77777777" w:rsidR="005469A7" w:rsidRPr="00690A26" w:rsidRDefault="005469A7" w:rsidP="005469A7">
      <w:pPr>
        <w:pStyle w:val="PL"/>
        <w:rPr>
          <w:lang w:val="en-US"/>
        </w:rPr>
      </w:pPr>
      <w:r w:rsidRPr="00690A26">
        <w:rPr>
          <w:lang w:val="en-US"/>
        </w:rPr>
        <w:t xml:space="preserve">          in: query</w:t>
      </w:r>
    </w:p>
    <w:p w14:paraId="1A980578" w14:textId="77777777" w:rsidR="005469A7" w:rsidRPr="00690A26" w:rsidRDefault="005469A7" w:rsidP="005469A7">
      <w:pPr>
        <w:pStyle w:val="PL"/>
        <w:rPr>
          <w:lang w:val="en-US"/>
        </w:rPr>
      </w:pPr>
      <w:r w:rsidRPr="00690A26">
        <w:rPr>
          <w:lang w:val="en-US"/>
        </w:rPr>
        <w:t xml:space="preserve">          description: </w:t>
      </w:r>
      <w:r>
        <w:rPr>
          <w:lang w:val="en-US"/>
        </w:rPr>
        <w:t>analytics matadata provisioning is supported by NWDAF or not</w:t>
      </w:r>
    </w:p>
    <w:p w14:paraId="55168CCE" w14:textId="77777777" w:rsidR="005469A7" w:rsidRPr="00690A26" w:rsidRDefault="005469A7" w:rsidP="005469A7">
      <w:pPr>
        <w:pStyle w:val="PL"/>
        <w:rPr>
          <w:lang w:val="en-US"/>
        </w:rPr>
      </w:pPr>
      <w:r w:rsidRPr="00690A26">
        <w:rPr>
          <w:lang w:val="en-US"/>
        </w:rPr>
        <w:t xml:space="preserve">          schema:</w:t>
      </w:r>
    </w:p>
    <w:p w14:paraId="5D24AE39" w14:textId="77777777" w:rsidR="005469A7" w:rsidRPr="00690A26" w:rsidRDefault="005469A7" w:rsidP="005469A7">
      <w:pPr>
        <w:pStyle w:val="PL"/>
        <w:rPr>
          <w:lang w:val="en-US"/>
        </w:rPr>
      </w:pPr>
      <w:r w:rsidRPr="00690A26">
        <w:t xml:space="preserve">            type: boolean</w:t>
      </w:r>
    </w:p>
    <w:p w14:paraId="633CB66B" w14:textId="77777777" w:rsidR="005469A7" w:rsidRPr="00690A26" w:rsidRDefault="005469A7" w:rsidP="005469A7">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B2F0E6C" w14:textId="77777777" w:rsidR="005469A7" w:rsidRPr="00690A26" w:rsidRDefault="005469A7" w:rsidP="005469A7">
      <w:pPr>
        <w:pStyle w:val="PL"/>
        <w:rPr>
          <w:lang w:val="en-US"/>
        </w:rPr>
      </w:pPr>
      <w:r w:rsidRPr="00690A26">
        <w:rPr>
          <w:lang w:val="en-US"/>
        </w:rPr>
        <w:t xml:space="preserve">          in: query</w:t>
      </w:r>
    </w:p>
    <w:p w14:paraId="4749201F" w14:textId="77777777" w:rsidR="005469A7" w:rsidRPr="00690A26" w:rsidRDefault="005469A7" w:rsidP="005469A7">
      <w:pPr>
        <w:pStyle w:val="PL"/>
        <w:rPr>
          <w:lang w:val="en-US"/>
        </w:rPr>
      </w:pPr>
      <w:r w:rsidRPr="00690A26">
        <w:rPr>
          <w:lang w:val="en-US"/>
        </w:rPr>
        <w:lastRenderedPageBreak/>
        <w:t xml:space="preserve">          description: </w:t>
      </w:r>
      <w:r>
        <w:rPr>
          <w:lang w:val="en-US"/>
        </w:rPr>
        <w:t xml:space="preserve">the service capability supported </w:t>
      </w:r>
      <w:r w:rsidRPr="004C4D25">
        <w:rPr>
          <w:lang w:val="en-US"/>
        </w:rPr>
        <w:t xml:space="preserve">by the </w:t>
      </w:r>
      <w:r>
        <w:rPr>
          <w:lang w:val="en-US"/>
        </w:rPr>
        <w:t>target NSACF</w:t>
      </w:r>
    </w:p>
    <w:p w14:paraId="5B622BC3" w14:textId="77777777" w:rsidR="005469A7" w:rsidRPr="00690A26" w:rsidRDefault="005469A7" w:rsidP="005469A7">
      <w:pPr>
        <w:pStyle w:val="PL"/>
        <w:rPr>
          <w:lang w:val="en-US"/>
        </w:rPr>
      </w:pPr>
      <w:r w:rsidRPr="00690A26">
        <w:rPr>
          <w:lang w:val="en-US"/>
        </w:rPr>
        <w:t xml:space="preserve">          schema:</w:t>
      </w:r>
    </w:p>
    <w:p w14:paraId="6035C442" w14:textId="77777777" w:rsidR="005469A7" w:rsidRPr="005D3D6C" w:rsidRDefault="005469A7" w:rsidP="005469A7">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B711D0" w14:textId="77777777" w:rsidR="005469A7" w:rsidRPr="002857AD" w:rsidRDefault="005469A7" w:rsidP="005469A7">
      <w:pPr>
        <w:pStyle w:val="PL"/>
        <w:rPr>
          <w:lang w:val="en-US" w:eastAsia="zh-CN"/>
        </w:rPr>
      </w:pPr>
      <w:r w:rsidRPr="002857AD">
        <w:rPr>
          <w:lang w:val="en-US"/>
        </w:rPr>
        <w:t xml:space="preserve">        - name: </w:t>
      </w:r>
      <w:r>
        <w:t>mbs-session-id-list</w:t>
      </w:r>
    </w:p>
    <w:p w14:paraId="4F331960" w14:textId="77777777" w:rsidR="005469A7" w:rsidRPr="002857AD" w:rsidRDefault="005469A7" w:rsidP="005469A7">
      <w:pPr>
        <w:pStyle w:val="PL"/>
        <w:rPr>
          <w:lang w:val="en-US"/>
        </w:rPr>
      </w:pPr>
      <w:r w:rsidRPr="002857AD">
        <w:rPr>
          <w:lang w:val="en-US"/>
        </w:rPr>
        <w:t xml:space="preserve">          in: query</w:t>
      </w:r>
    </w:p>
    <w:p w14:paraId="76615648" w14:textId="77777777" w:rsidR="005469A7" w:rsidRPr="00690A26" w:rsidRDefault="005469A7" w:rsidP="005469A7">
      <w:pPr>
        <w:pStyle w:val="PL"/>
        <w:rPr>
          <w:lang w:val="en-US"/>
        </w:rPr>
      </w:pPr>
      <w:r w:rsidRPr="00690A26">
        <w:rPr>
          <w:lang w:val="en-US"/>
        </w:rPr>
        <w:t xml:space="preserve">          description: </w:t>
      </w:r>
      <w:r>
        <w:rPr>
          <w:lang w:val="en-US"/>
        </w:rPr>
        <w:t>List of MBS Session ID(s)</w:t>
      </w:r>
    </w:p>
    <w:p w14:paraId="0F380344" w14:textId="77777777" w:rsidR="005469A7" w:rsidRPr="00690A26" w:rsidRDefault="005469A7" w:rsidP="005469A7">
      <w:pPr>
        <w:pStyle w:val="PL"/>
        <w:rPr>
          <w:lang w:val="en-US"/>
        </w:rPr>
      </w:pPr>
      <w:r w:rsidRPr="00690A26">
        <w:rPr>
          <w:lang w:val="en-US"/>
        </w:rPr>
        <w:t xml:space="preserve">          content:</w:t>
      </w:r>
    </w:p>
    <w:p w14:paraId="72E20BF6" w14:textId="77777777" w:rsidR="005469A7" w:rsidRPr="00690A26" w:rsidRDefault="005469A7" w:rsidP="005469A7">
      <w:pPr>
        <w:pStyle w:val="PL"/>
        <w:rPr>
          <w:lang w:val="en-US"/>
        </w:rPr>
      </w:pPr>
      <w:r w:rsidRPr="00690A26">
        <w:rPr>
          <w:lang w:val="en-US"/>
        </w:rPr>
        <w:t xml:space="preserve">            application/json:</w:t>
      </w:r>
    </w:p>
    <w:p w14:paraId="64F1C869" w14:textId="77777777" w:rsidR="005469A7" w:rsidRPr="00690A26" w:rsidRDefault="005469A7" w:rsidP="005469A7">
      <w:pPr>
        <w:pStyle w:val="PL"/>
        <w:rPr>
          <w:lang w:val="en-US"/>
        </w:rPr>
      </w:pPr>
      <w:r w:rsidRPr="00690A26">
        <w:rPr>
          <w:lang w:val="en-US"/>
        </w:rPr>
        <w:t xml:space="preserve">              schema:</w:t>
      </w:r>
    </w:p>
    <w:p w14:paraId="2AA261A7" w14:textId="77777777" w:rsidR="005469A7" w:rsidRPr="00690A26" w:rsidRDefault="005469A7" w:rsidP="005469A7">
      <w:pPr>
        <w:pStyle w:val="PL"/>
        <w:rPr>
          <w:lang w:val="en-US"/>
        </w:rPr>
      </w:pPr>
      <w:r w:rsidRPr="00690A26">
        <w:rPr>
          <w:lang w:val="en-US"/>
        </w:rPr>
        <w:t xml:space="preserve">                type: array</w:t>
      </w:r>
    </w:p>
    <w:p w14:paraId="328900A9" w14:textId="77777777" w:rsidR="005469A7" w:rsidRPr="00690A26" w:rsidRDefault="005469A7" w:rsidP="005469A7">
      <w:pPr>
        <w:pStyle w:val="PL"/>
        <w:rPr>
          <w:lang w:val="en-US"/>
        </w:rPr>
      </w:pPr>
      <w:r w:rsidRPr="00690A26">
        <w:rPr>
          <w:lang w:val="en-US"/>
        </w:rPr>
        <w:t xml:space="preserve">                items:</w:t>
      </w:r>
    </w:p>
    <w:p w14:paraId="4CEB27B0" w14:textId="77777777" w:rsidR="005469A7" w:rsidRPr="00690A26" w:rsidRDefault="005469A7" w:rsidP="005469A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45E7209" w14:textId="77777777" w:rsidR="005469A7" w:rsidRDefault="005469A7" w:rsidP="005469A7">
      <w:pPr>
        <w:pStyle w:val="PL"/>
      </w:pPr>
      <w:r w:rsidRPr="00690A26">
        <w:rPr>
          <w:lang w:val="en-US"/>
        </w:rPr>
        <w:t xml:space="preserve">                </w:t>
      </w:r>
      <w:r w:rsidRPr="00690A26">
        <w:t>minItems: 1</w:t>
      </w:r>
    </w:p>
    <w:p w14:paraId="6649C112" w14:textId="77777777" w:rsidR="005469A7" w:rsidRPr="00690A26" w:rsidRDefault="005469A7" w:rsidP="005469A7">
      <w:pPr>
        <w:pStyle w:val="PL"/>
        <w:rPr>
          <w:lang w:val="en-US"/>
        </w:rPr>
      </w:pPr>
      <w:r w:rsidRPr="00690A26">
        <w:rPr>
          <w:lang w:val="en-US"/>
        </w:rPr>
        <w:t xml:space="preserve">        - name: </w:t>
      </w:r>
      <w:r>
        <w:rPr>
          <w:lang w:val="en-US" w:eastAsia="zh-CN"/>
        </w:rPr>
        <w:t>area-session-id</w:t>
      </w:r>
    </w:p>
    <w:p w14:paraId="3680CED8" w14:textId="77777777" w:rsidR="005469A7" w:rsidRDefault="005469A7" w:rsidP="005469A7">
      <w:pPr>
        <w:pStyle w:val="PL"/>
        <w:rPr>
          <w:lang w:val="en-US"/>
        </w:rPr>
      </w:pPr>
      <w:r w:rsidRPr="00690A26">
        <w:rPr>
          <w:lang w:val="en-US"/>
        </w:rPr>
        <w:t xml:space="preserve">          in: query</w:t>
      </w:r>
    </w:p>
    <w:p w14:paraId="068BFF40" w14:textId="77777777" w:rsidR="005469A7" w:rsidRPr="00690A26" w:rsidRDefault="005469A7" w:rsidP="005469A7">
      <w:pPr>
        <w:pStyle w:val="PL"/>
        <w:rPr>
          <w:lang w:val="en-US"/>
        </w:rPr>
      </w:pPr>
      <w:r w:rsidRPr="00690A26">
        <w:rPr>
          <w:lang w:val="en-US"/>
        </w:rPr>
        <w:t xml:space="preserve">          description: </w:t>
      </w:r>
      <w:r>
        <w:rPr>
          <w:lang w:val="en-US"/>
        </w:rPr>
        <w:t>Area Session ID</w:t>
      </w:r>
    </w:p>
    <w:p w14:paraId="43CBF85E" w14:textId="77777777" w:rsidR="005469A7" w:rsidRPr="00690A26" w:rsidRDefault="005469A7" w:rsidP="005469A7">
      <w:pPr>
        <w:pStyle w:val="PL"/>
        <w:rPr>
          <w:lang w:val="en-US"/>
        </w:rPr>
      </w:pPr>
      <w:r w:rsidRPr="00690A26">
        <w:rPr>
          <w:lang w:val="en-US"/>
        </w:rPr>
        <w:t xml:space="preserve">          schema:</w:t>
      </w:r>
    </w:p>
    <w:p w14:paraId="0303F7E2" w14:textId="77777777" w:rsidR="005469A7" w:rsidRDefault="005469A7" w:rsidP="005469A7">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4A494263" w14:textId="77777777" w:rsidR="005469A7" w:rsidRPr="00690A26" w:rsidRDefault="005469A7" w:rsidP="005469A7">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784AD06" w14:textId="77777777" w:rsidR="005469A7" w:rsidRDefault="005469A7" w:rsidP="005469A7">
      <w:pPr>
        <w:pStyle w:val="PL"/>
        <w:rPr>
          <w:lang w:val="en-US"/>
        </w:rPr>
      </w:pPr>
      <w:r w:rsidRPr="00690A26">
        <w:rPr>
          <w:lang w:val="en-US"/>
        </w:rPr>
        <w:t xml:space="preserve">          in: query</w:t>
      </w:r>
    </w:p>
    <w:p w14:paraId="37EEC6F3" w14:textId="77777777" w:rsidR="005469A7" w:rsidRPr="00690A26" w:rsidRDefault="005469A7" w:rsidP="005469A7">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E533736" w14:textId="77777777" w:rsidR="005469A7" w:rsidRPr="00690A26" w:rsidRDefault="005469A7" w:rsidP="005469A7">
      <w:pPr>
        <w:pStyle w:val="PL"/>
        <w:rPr>
          <w:lang w:val="en-US"/>
        </w:rPr>
      </w:pPr>
      <w:r w:rsidRPr="00690A26">
        <w:rPr>
          <w:lang w:val="en-US"/>
        </w:rPr>
        <w:t xml:space="preserve">          schema:</w:t>
      </w:r>
    </w:p>
    <w:p w14:paraId="3979F1C7" w14:textId="77777777" w:rsidR="005469A7" w:rsidRPr="00690A26" w:rsidRDefault="005469A7" w:rsidP="005469A7">
      <w:pPr>
        <w:pStyle w:val="PL"/>
        <w:rPr>
          <w:lang w:val="en-US"/>
        </w:rPr>
      </w:pPr>
      <w:r w:rsidRPr="00690A26">
        <w:rPr>
          <w:lang w:val="en-US"/>
        </w:rPr>
        <w:t xml:space="preserve">            type: string</w:t>
      </w:r>
    </w:p>
    <w:p w14:paraId="163D2CFF" w14:textId="77777777" w:rsidR="005469A7" w:rsidRPr="00690A26" w:rsidRDefault="005469A7" w:rsidP="005469A7">
      <w:pPr>
        <w:pStyle w:val="PL"/>
      </w:pPr>
      <w:r>
        <w:t xml:space="preserve">            pattern: '^[0-9]{5,15}$'</w:t>
      </w:r>
    </w:p>
    <w:p w14:paraId="43F3F3F9" w14:textId="77777777" w:rsidR="005469A7" w:rsidRPr="002857AD" w:rsidRDefault="005469A7" w:rsidP="005469A7">
      <w:pPr>
        <w:pStyle w:val="PL"/>
        <w:rPr>
          <w:lang w:val="en-US" w:eastAsia="zh-CN"/>
        </w:rPr>
      </w:pPr>
      <w:r w:rsidRPr="002857AD">
        <w:rPr>
          <w:lang w:val="en-US"/>
        </w:rPr>
        <w:t xml:space="preserve">        - name: </w:t>
      </w:r>
      <w:r>
        <w:rPr>
          <w:lang w:eastAsia="zh-CN"/>
        </w:rPr>
        <w:t>upf-n6-ip</w:t>
      </w:r>
    </w:p>
    <w:p w14:paraId="00E38049" w14:textId="77777777" w:rsidR="005469A7" w:rsidRPr="002857AD" w:rsidRDefault="005469A7" w:rsidP="005469A7">
      <w:pPr>
        <w:pStyle w:val="PL"/>
        <w:rPr>
          <w:lang w:val="en-US"/>
        </w:rPr>
      </w:pPr>
      <w:r w:rsidRPr="002857AD">
        <w:rPr>
          <w:lang w:val="en-US"/>
        </w:rPr>
        <w:t xml:space="preserve">          in: query</w:t>
      </w:r>
    </w:p>
    <w:p w14:paraId="32BD286B" w14:textId="77777777" w:rsidR="005469A7" w:rsidRDefault="005469A7" w:rsidP="005469A7">
      <w:pPr>
        <w:pStyle w:val="PL"/>
      </w:pPr>
      <w:r w:rsidRPr="00690A26">
        <w:rPr>
          <w:lang w:val="en-US"/>
        </w:rPr>
        <w:t xml:space="preserve">          description: </w:t>
      </w:r>
      <w:r>
        <w:rPr>
          <w:rFonts w:cs="Arial"/>
          <w:szCs w:val="18"/>
        </w:rPr>
        <w:t>N6 IP address of PSA UPF</w:t>
      </w:r>
      <w:r w:rsidRPr="00690A26">
        <w:t xml:space="preserve"> </w:t>
      </w:r>
      <w:r>
        <w:t>supported by the EASDF</w:t>
      </w:r>
    </w:p>
    <w:p w14:paraId="1DC457AF" w14:textId="77777777" w:rsidR="005469A7" w:rsidRDefault="005469A7" w:rsidP="005469A7">
      <w:pPr>
        <w:pStyle w:val="PL"/>
        <w:rPr>
          <w:lang w:val="en-US"/>
        </w:rPr>
      </w:pPr>
      <w:r>
        <w:rPr>
          <w:lang w:val="en-US"/>
        </w:rPr>
        <w:t xml:space="preserve">          content:</w:t>
      </w:r>
    </w:p>
    <w:p w14:paraId="10648624" w14:textId="77777777" w:rsidR="005469A7" w:rsidRPr="00AE2260" w:rsidRDefault="005469A7" w:rsidP="005469A7">
      <w:pPr>
        <w:pStyle w:val="PL"/>
      </w:pPr>
      <w:r>
        <w:rPr>
          <w:lang w:val="en-US"/>
        </w:rPr>
        <w:t xml:space="preserve">            application/json:</w:t>
      </w:r>
    </w:p>
    <w:p w14:paraId="7B7ADFB0" w14:textId="77777777" w:rsidR="005469A7" w:rsidRPr="00690A26" w:rsidRDefault="005469A7" w:rsidP="005469A7">
      <w:pPr>
        <w:pStyle w:val="PL"/>
        <w:rPr>
          <w:lang w:val="en-US"/>
        </w:rPr>
      </w:pPr>
      <w:r w:rsidRPr="00690A26">
        <w:rPr>
          <w:lang w:val="en-US"/>
        </w:rPr>
        <w:t xml:space="preserve">        </w:t>
      </w:r>
      <w:r>
        <w:rPr>
          <w:lang w:val="en-US"/>
        </w:rPr>
        <w:t xml:space="preserve">    </w:t>
      </w:r>
      <w:r w:rsidRPr="00690A26">
        <w:rPr>
          <w:lang w:val="en-US"/>
        </w:rPr>
        <w:t xml:space="preserve">  schema:</w:t>
      </w:r>
    </w:p>
    <w:p w14:paraId="33E46BDF" w14:textId="77777777" w:rsidR="005469A7" w:rsidRDefault="005469A7" w:rsidP="005469A7">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D0B0EB8" w14:textId="77777777" w:rsidR="005469A7" w:rsidRPr="002857AD" w:rsidRDefault="005469A7" w:rsidP="005469A7">
      <w:pPr>
        <w:pStyle w:val="PL"/>
        <w:rPr>
          <w:lang w:val="en-US" w:eastAsia="zh-CN"/>
        </w:rPr>
      </w:pPr>
      <w:r w:rsidRPr="002857AD">
        <w:rPr>
          <w:lang w:val="en-US"/>
        </w:rPr>
        <w:t xml:space="preserve">        - name: </w:t>
      </w:r>
      <w:r>
        <w:t>tai-</w:t>
      </w:r>
      <w:r w:rsidRPr="007D0C4F">
        <w:t>list</w:t>
      </w:r>
    </w:p>
    <w:p w14:paraId="0C409857" w14:textId="77777777" w:rsidR="005469A7" w:rsidRPr="002857AD" w:rsidRDefault="005469A7" w:rsidP="005469A7">
      <w:pPr>
        <w:pStyle w:val="PL"/>
        <w:rPr>
          <w:lang w:val="en-US"/>
        </w:rPr>
      </w:pPr>
      <w:r w:rsidRPr="002857AD">
        <w:rPr>
          <w:lang w:val="en-US"/>
        </w:rPr>
        <w:t xml:space="preserve">          in: query</w:t>
      </w:r>
    </w:p>
    <w:p w14:paraId="2520FFDF" w14:textId="77777777" w:rsidR="005469A7" w:rsidRDefault="005469A7" w:rsidP="005469A7">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E04E5AD" w14:textId="77777777" w:rsidR="005469A7" w:rsidRPr="00690A26" w:rsidRDefault="005469A7" w:rsidP="005469A7">
      <w:pPr>
        <w:pStyle w:val="PL"/>
        <w:rPr>
          <w:lang w:val="en-US"/>
        </w:rPr>
      </w:pPr>
      <w:r w:rsidRPr="00690A26">
        <w:rPr>
          <w:lang w:val="en-US"/>
        </w:rPr>
        <w:t xml:space="preserve">          content:</w:t>
      </w:r>
    </w:p>
    <w:p w14:paraId="1CEC0B9F" w14:textId="77777777" w:rsidR="005469A7" w:rsidRPr="00690A26" w:rsidRDefault="005469A7" w:rsidP="005469A7">
      <w:pPr>
        <w:pStyle w:val="PL"/>
      </w:pPr>
      <w:r w:rsidRPr="00690A26">
        <w:rPr>
          <w:lang w:val="en-US"/>
        </w:rPr>
        <w:t xml:space="preserve">            application/json:</w:t>
      </w:r>
    </w:p>
    <w:p w14:paraId="26868A49" w14:textId="77777777" w:rsidR="005469A7" w:rsidRPr="00690A26" w:rsidRDefault="005469A7" w:rsidP="005469A7">
      <w:pPr>
        <w:pStyle w:val="PL"/>
        <w:rPr>
          <w:lang w:val="en-US"/>
        </w:rPr>
      </w:pPr>
      <w:r w:rsidRPr="00690A26">
        <w:rPr>
          <w:lang w:val="en-US"/>
        </w:rPr>
        <w:t xml:space="preserve">        </w:t>
      </w:r>
      <w:r>
        <w:rPr>
          <w:lang w:val="en-US"/>
        </w:rPr>
        <w:t xml:space="preserve">    </w:t>
      </w:r>
      <w:r w:rsidRPr="00690A26">
        <w:rPr>
          <w:lang w:val="en-US"/>
        </w:rPr>
        <w:t xml:space="preserve">  schema:</w:t>
      </w:r>
    </w:p>
    <w:p w14:paraId="1273DCDA" w14:textId="77777777" w:rsidR="005469A7" w:rsidRPr="00690A26" w:rsidRDefault="005469A7" w:rsidP="005469A7">
      <w:pPr>
        <w:pStyle w:val="PL"/>
        <w:rPr>
          <w:lang w:val="en-US"/>
        </w:rPr>
      </w:pPr>
      <w:r w:rsidRPr="00690A26">
        <w:rPr>
          <w:lang w:val="en-US"/>
        </w:rPr>
        <w:t xml:space="preserve">          </w:t>
      </w:r>
      <w:r>
        <w:rPr>
          <w:lang w:val="en-US"/>
        </w:rPr>
        <w:t xml:space="preserve">    </w:t>
      </w:r>
      <w:r w:rsidRPr="00690A26">
        <w:rPr>
          <w:lang w:val="en-US"/>
        </w:rPr>
        <w:t xml:space="preserve">  type: array</w:t>
      </w:r>
    </w:p>
    <w:p w14:paraId="01EC51DE" w14:textId="77777777" w:rsidR="005469A7" w:rsidRPr="00690A26" w:rsidRDefault="005469A7" w:rsidP="005469A7">
      <w:pPr>
        <w:pStyle w:val="PL"/>
        <w:rPr>
          <w:lang w:val="en-US"/>
        </w:rPr>
      </w:pPr>
      <w:r w:rsidRPr="00690A26">
        <w:rPr>
          <w:lang w:val="en-US"/>
        </w:rPr>
        <w:t xml:space="preserve">       </w:t>
      </w:r>
      <w:r>
        <w:rPr>
          <w:lang w:val="en-US"/>
        </w:rPr>
        <w:t xml:space="preserve">    </w:t>
      </w:r>
      <w:r w:rsidRPr="00690A26">
        <w:rPr>
          <w:lang w:val="en-US"/>
        </w:rPr>
        <w:t xml:space="preserve">     items:</w:t>
      </w:r>
    </w:p>
    <w:p w14:paraId="620D6DBD" w14:textId="77777777" w:rsidR="005469A7" w:rsidRPr="00690A26" w:rsidRDefault="005469A7" w:rsidP="005469A7">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837DF6D" w14:textId="77777777" w:rsidR="005469A7" w:rsidRDefault="005469A7" w:rsidP="005469A7">
      <w:pPr>
        <w:pStyle w:val="PL"/>
        <w:rPr>
          <w:lang w:val="en-US"/>
        </w:rPr>
      </w:pPr>
      <w:r w:rsidRPr="00690A26">
        <w:rPr>
          <w:lang w:val="en-US"/>
        </w:rPr>
        <w:t xml:space="preserve">        </w:t>
      </w:r>
      <w:r>
        <w:rPr>
          <w:lang w:val="en-US"/>
        </w:rPr>
        <w:t xml:space="preserve">    </w:t>
      </w:r>
      <w:r w:rsidRPr="00690A26">
        <w:rPr>
          <w:lang w:val="en-US"/>
        </w:rPr>
        <w:t xml:space="preserve">    minItems: 1</w:t>
      </w:r>
    </w:p>
    <w:p w14:paraId="52833B6D" w14:textId="77777777" w:rsidR="005469A7" w:rsidRPr="00690A26" w:rsidRDefault="005469A7" w:rsidP="005469A7">
      <w:pPr>
        <w:pStyle w:val="PL"/>
        <w:rPr>
          <w:lang w:val="en-US"/>
        </w:rPr>
      </w:pPr>
      <w:r w:rsidRPr="00D4681E">
        <w:t xml:space="preserve">        - name: </w:t>
      </w:r>
      <w:r>
        <w:t>nf-tai-list-ind</w:t>
      </w:r>
    </w:p>
    <w:p w14:paraId="0F8BB4D8" w14:textId="77777777" w:rsidR="005469A7" w:rsidRPr="00690A26" w:rsidRDefault="005469A7" w:rsidP="005469A7">
      <w:pPr>
        <w:pStyle w:val="PL"/>
        <w:rPr>
          <w:lang w:val="en-US"/>
        </w:rPr>
      </w:pPr>
      <w:r w:rsidRPr="00690A26">
        <w:rPr>
          <w:lang w:val="en-US"/>
        </w:rPr>
        <w:t xml:space="preserve">          in: query</w:t>
      </w:r>
    </w:p>
    <w:p w14:paraId="7DA579B0" w14:textId="77777777" w:rsidR="005469A7" w:rsidRPr="00690A26" w:rsidRDefault="005469A7" w:rsidP="005469A7">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03A501E" w14:textId="77777777" w:rsidR="005469A7" w:rsidRPr="00690A26" w:rsidRDefault="005469A7" w:rsidP="005469A7">
      <w:pPr>
        <w:pStyle w:val="PL"/>
        <w:rPr>
          <w:lang w:val="en-US"/>
        </w:rPr>
      </w:pPr>
      <w:r w:rsidRPr="00690A26">
        <w:rPr>
          <w:lang w:val="en-US"/>
        </w:rPr>
        <w:t xml:space="preserve">          schema:</w:t>
      </w:r>
    </w:p>
    <w:p w14:paraId="6820806A" w14:textId="77777777" w:rsidR="005469A7" w:rsidRDefault="005469A7" w:rsidP="005469A7">
      <w:pPr>
        <w:pStyle w:val="PL"/>
      </w:pPr>
      <w:r w:rsidRPr="00690A26">
        <w:t xml:space="preserve">            type: boolean</w:t>
      </w:r>
    </w:p>
    <w:p w14:paraId="41EB4377" w14:textId="77777777" w:rsidR="005469A7" w:rsidRDefault="005469A7" w:rsidP="005469A7">
      <w:pPr>
        <w:pStyle w:val="PL"/>
      </w:pPr>
      <w:r>
        <w:t xml:space="preserve">            enum:</w:t>
      </w:r>
    </w:p>
    <w:p w14:paraId="798807B7" w14:textId="77777777" w:rsidR="005469A7" w:rsidRDefault="005469A7" w:rsidP="005469A7">
      <w:pPr>
        <w:pStyle w:val="PL"/>
        <w:rPr>
          <w:lang w:val="en-US"/>
        </w:rPr>
      </w:pPr>
      <w:r w:rsidRPr="00A41A26">
        <w:t xml:space="preserve"> </w:t>
      </w:r>
      <w:r>
        <w:t xml:space="preserve">            - true</w:t>
      </w:r>
    </w:p>
    <w:p w14:paraId="729CEF5D" w14:textId="77777777" w:rsidR="005469A7" w:rsidRPr="002857AD" w:rsidRDefault="005469A7" w:rsidP="005469A7">
      <w:pPr>
        <w:pStyle w:val="PL"/>
        <w:rPr>
          <w:lang w:val="en-US" w:eastAsia="zh-CN"/>
        </w:rPr>
      </w:pPr>
      <w:r w:rsidRPr="002857AD">
        <w:rPr>
          <w:lang w:val="en-US"/>
        </w:rPr>
        <w:t xml:space="preserve">        - name: </w:t>
      </w:r>
      <w:r w:rsidRPr="004455A7">
        <w:t>preferences-precedence</w:t>
      </w:r>
    </w:p>
    <w:p w14:paraId="0997B49B" w14:textId="77777777" w:rsidR="005469A7" w:rsidRPr="002857AD" w:rsidRDefault="005469A7" w:rsidP="005469A7">
      <w:pPr>
        <w:pStyle w:val="PL"/>
        <w:rPr>
          <w:lang w:val="en-US"/>
        </w:rPr>
      </w:pPr>
      <w:r w:rsidRPr="002857AD">
        <w:rPr>
          <w:lang w:val="en-US"/>
        </w:rPr>
        <w:t xml:space="preserve">          in: query</w:t>
      </w:r>
    </w:p>
    <w:p w14:paraId="1BF84E7D" w14:textId="77777777" w:rsidR="005469A7" w:rsidRDefault="005469A7" w:rsidP="005469A7">
      <w:pPr>
        <w:pStyle w:val="PL"/>
        <w:rPr>
          <w:lang w:val="en-US"/>
        </w:rPr>
      </w:pPr>
      <w:r w:rsidRPr="00690A26">
        <w:rPr>
          <w:lang w:val="en-US"/>
        </w:rPr>
        <w:t xml:space="preserve">          description: </w:t>
      </w:r>
      <w:r>
        <w:rPr>
          <w:lang w:val="en-US"/>
        </w:rPr>
        <w:t>&gt;</w:t>
      </w:r>
    </w:p>
    <w:p w14:paraId="1FE7E362" w14:textId="77777777" w:rsidR="005469A7" w:rsidRPr="00690A26" w:rsidRDefault="005469A7" w:rsidP="005469A7">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E0AF581" w14:textId="77777777" w:rsidR="005469A7" w:rsidRPr="004007AE" w:rsidRDefault="005469A7" w:rsidP="005469A7">
      <w:pPr>
        <w:pStyle w:val="PL"/>
        <w:rPr>
          <w:lang w:val="en-US"/>
        </w:rPr>
      </w:pPr>
      <w:r w:rsidRPr="004007AE">
        <w:rPr>
          <w:lang w:val="en-US"/>
        </w:rPr>
        <w:t xml:space="preserve">          schema:</w:t>
      </w:r>
    </w:p>
    <w:p w14:paraId="2579139B"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30F1EE90" w14:textId="77777777" w:rsidR="005469A7" w:rsidRPr="00690A26" w:rsidRDefault="005469A7" w:rsidP="005469A7">
      <w:pPr>
        <w:pStyle w:val="PL"/>
        <w:rPr>
          <w:lang w:val="en-US"/>
        </w:rPr>
      </w:pPr>
      <w:r w:rsidRPr="00690A26">
        <w:rPr>
          <w:lang w:val="en-US"/>
        </w:rPr>
        <w:t xml:space="preserve">            items:</w:t>
      </w:r>
    </w:p>
    <w:p w14:paraId="4C59C834" w14:textId="77777777" w:rsidR="005469A7" w:rsidRPr="00690A26" w:rsidRDefault="005469A7" w:rsidP="005469A7">
      <w:pPr>
        <w:pStyle w:val="PL"/>
        <w:rPr>
          <w:lang w:val="en-US" w:eastAsia="zh-CN"/>
        </w:rPr>
      </w:pPr>
      <w:r w:rsidRPr="00690A26">
        <w:rPr>
          <w:lang w:val="en-US"/>
        </w:rPr>
        <w:t xml:space="preserve">              </w:t>
      </w:r>
      <w:r w:rsidRPr="00690A26">
        <w:rPr>
          <w:rFonts w:hint="eastAsia"/>
          <w:lang w:val="en-US" w:eastAsia="zh-CN"/>
        </w:rPr>
        <w:t>type: string</w:t>
      </w:r>
    </w:p>
    <w:p w14:paraId="2B624E14" w14:textId="77777777" w:rsidR="005469A7" w:rsidRPr="00690A26" w:rsidRDefault="005469A7" w:rsidP="005469A7">
      <w:pPr>
        <w:pStyle w:val="PL"/>
      </w:pPr>
      <w:r w:rsidRPr="00690A26">
        <w:rPr>
          <w:lang w:val="en-US"/>
        </w:rPr>
        <w:t xml:space="preserve">            </w:t>
      </w:r>
      <w:r w:rsidRPr="00690A26">
        <w:t xml:space="preserve">minItems: </w:t>
      </w:r>
      <w:r>
        <w:t>2</w:t>
      </w:r>
    </w:p>
    <w:p w14:paraId="755A3146" w14:textId="77777777" w:rsidR="005469A7" w:rsidRPr="00690A26" w:rsidRDefault="005469A7" w:rsidP="005469A7">
      <w:pPr>
        <w:pStyle w:val="PL"/>
        <w:rPr>
          <w:lang w:val="en-US"/>
        </w:rPr>
      </w:pPr>
      <w:r w:rsidRPr="00690A26">
        <w:rPr>
          <w:lang w:val="en-US"/>
        </w:rPr>
        <w:t xml:space="preserve">          style: form</w:t>
      </w:r>
    </w:p>
    <w:p w14:paraId="20214CBB" w14:textId="77777777" w:rsidR="005469A7" w:rsidRPr="00690A26" w:rsidRDefault="005469A7" w:rsidP="005469A7">
      <w:pPr>
        <w:pStyle w:val="PL"/>
        <w:rPr>
          <w:color w:val="FF0000"/>
          <w:lang w:val="en-US" w:eastAsia="zh-CN"/>
        </w:rPr>
      </w:pPr>
      <w:r w:rsidRPr="00690A26">
        <w:rPr>
          <w:lang w:val="en-US"/>
        </w:rPr>
        <w:t xml:space="preserve">          explode: false</w:t>
      </w:r>
    </w:p>
    <w:p w14:paraId="388976FA" w14:textId="77777777" w:rsidR="005469A7" w:rsidRDefault="005469A7" w:rsidP="005469A7">
      <w:pPr>
        <w:pStyle w:val="PL"/>
      </w:pPr>
      <w:r w:rsidRPr="002857AD">
        <w:rPr>
          <w:lang w:val="en-US"/>
        </w:rPr>
        <w:t xml:space="preserve">        - name: </w:t>
      </w:r>
      <w:r w:rsidRPr="0076523F">
        <w:t>support-onboarding-capability</w:t>
      </w:r>
    </w:p>
    <w:p w14:paraId="0CA634E2" w14:textId="77777777" w:rsidR="005469A7" w:rsidRPr="002857AD" w:rsidRDefault="005469A7" w:rsidP="005469A7">
      <w:pPr>
        <w:pStyle w:val="PL"/>
        <w:rPr>
          <w:lang w:val="en-US"/>
        </w:rPr>
      </w:pPr>
      <w:r w:rsidRPr="002857AD">
        <w:rPr>
          <w:lang w:val="en-US"/>
        </w:rPr>
        <w:t xml:space="preserve">          in: query</w:t>
      </w:r>
    </w:p>
    <w:p w14:paraId="5F477055"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ndicating the support for onboarding.</w:t>
      </w:r>
    </w:p>
    <w:p w14:paraId="52AD497D" w14:textId="77777777" w:rsidR="005469A7" w:rsidRDefault="005469A7" w:rsidP="005469A7">
      <w:pPr>
        <w:pStyle w:val="PL"/>
      </w:pPr>
      <w:r>
        <w:t xml:space="preserve">          schema:</w:t>
      </w:r>
    </w:p>
    <w:p w14:paraId="5CE92DBB" w14:textId="77777777" w:rsidR="005469A7" w:rsidRDefault="005469A7" w:rsidP="005469A7">
      <w:pPr>
        <w:pStyle w:val="PL"/>
      </w:pPr>
      <w:r w:rsidRPr="00690A26">
        <w:t xml:space="preserve">            type: boolean</w:t>
      </w:r>
    </w:p>
    <w:p w14:paraId="788C394B" w14:textId="77777777" w:rsidR="005469A7" w:rsidRPr="00690A26" w:rsidRDefault="005469A7" w:rsidP="005469A7">
      <w:pPr>
        <w:pStyle w:val="PL"/>
        <w:rPr>
          <w:lang w:eastAsia="zh-CN"/>
        </w:rPr>
      </w:pPr>
      <w:r>
        <w:t xml:space="preserve">  </w:t>
      </w:r>
      <w:r w:rsidRPr="00690A26">
        <w:t xml:space="preserve">          default: false</w:t>
      </w:r>
    </w:p>
    <w:p w14:paraId="367EF4B2" w14:textId="77777777" w:rsidR="005469A7" w:rsidRPr="00690A26" w:rsidRDefault="005469A7" w:rsidP="005469A7">
      <w:pPr>
        <w:pStyle w:val="PL"/>
        <w:rPr>
          <w:lang w:val="en-US"/>
        </w:rPr>
      </w:pPr>
      <w:r w:rsidRPr="00690A26">
        <w:rPr>
          <w:lang w:val="en-US"/>
        </w:rPr>
        <w:t xml:space="preserve">        - name: </w:t>
      </w:r>
      <w:r>
        <w:t>uas-nf-functionality-ind</w:t>
      </w:r>
    </w:p>
    <w:p w14:paraId="3F7E33A5" w14:textId="77777777" w:rsidR="005469A7" w:rsidRPr="00690A26" w:rsidRDefault="005469A7" w:rsidP="005469A7">
      <w:pPr>
        <w:pStyle w:val="PL"/>
        <w:rPr>
          <w:lang w:val="en-US"/>
        </w:rPr>
      </w:pPr>
      <w:r w:rsidRPr="00690A26">
        <w:rPr>
          <w:lang w:val="en-US"/>
        </w:rPr>
        <w:t xml:space="preserve">          in: query</w:t>
      </w:r>
    </w:p>
    <w:p w14:paraId="679018C1" w14:textId="77777777" w:rsidR="005469A7" w:rsidRPr="00690A26" w:rsidRDefault="005469A7" w:rsidP="005469A7">
      <w:pPr>
        <w:pStyle w:val="PL"/>
        <w:rPr>
          <w:lang w:val="en-US"/>
        </w:rPr>
      </w:pPr>
      <w:r w:rsidRPr="00690A26">
        <w:rPr>
          <w:lang w:val="en-US"/>
        </w:rPr>
        <w:t xml:space="preserve">          description: </w:t>
      </w:r>
      <w:r>
        <w:rPr>
          <w:lang w:val="en-US"/>
        </w:rPr>
        <w:t>UAS NF functionality is supported by NEF or not</w:t>
      </w:r>
    </w:p>
    <w:p w14:paraId="1E129FD3" w14:textId="77777777" w:rsidR="005469A7" w:rsidRPr="00690A26" w:rsidRDefault="005469A7" w:rsidP="005469A7">
      <w:pPr>
        <w:pStyle w:val="PL"/>
        <w:rPr>
          <w:lang w:val="en-US"/>
        </w:rPr>
      </w:pPr>
      <w:r w:rsidRPr="00690A26">
        <w:rPr>
          <w:lang w:val="en-US"/>
        </w:rPr>
        <w:t xml:space="preserve">          schema:</w:t>
      </w:r>
    </w:p>
    <w:p w14:paraId="4B8A10DB" w14:textId="77777777" w:rsidR="005469A7" w:rsidRPr="00690A26" w:rsidRDefault="005469A7" w:rsidP="005469A7">
      <w:pPr>
        <w:pStyle w:val="PL"/>
        <w:rPr>
          <w:lang w:val="en-US"/>
        </w:rPr>
      </w:pPr>
      <w:r w:rsidRPr="00690A26">
        <w:t xml:space="preserve">            type: boolean</w:t>
      </w:r>
    </w:p>
    <w:p w14:paraId="0AB58C09" w14:textId="77777777" w:rsidR="005469A7" w:rsidRPr="00690A26" w:rsidRDefault="005469A7" w:rsidP="005469A7">
      <w:pPr>
        <w:pStyle w:val="PL"/>
        <w:rPr>
          <w:lang w:val="en-US"/>
        </w:rPr>
      </w:pPr>
      <w:r w:rsidRPr="00690A26">
        <w:rPr>
          <w:lang w:val="en-US"/>
        </w:rPr>
        <w:t xml:space="preserve">        - name: </w:t>
      </w:r>
      <w:r>
        <w:t>multi-mem-af-sess-qos-ind</w:t>
      </w:r>
    </w:p>
    <w:p w14:paraId="71C9ED03" w14:textId="77777777" w:rsidR="005469A7" w:rsidRPr="00690A26" w:rsidRDefault="005469A7" w:rsidP="005469A7">
      <w:pPr>
        <w:pStyle w:val="PL"/>
        <w:rPr>
          <w:lang w:val="en-US"/>
        </w:rPr>
      </w:pPr>
      <w:r w:rsidRPr="00690A26">
        <w:rPr>
          <w:lang w:val="en-US"/>
        </w:rPr>
        <w:t xml:space="preserve">          in: query</w:t>
      </w:r>
    </w:p>
    <w:p w14:paraId="6A9691AF" w14:textId="77777777" w:rsidR="005469A7" w:rsidRPr="00690A26" w:rsidRDefault="005469A7" w:rsidP="005469A7">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2D5FE1AF" w14:textId="77777777" w:rsidR="005469A7" w:rsidRPr="00690A26" w:rsidRDefault="005469A7" w:rsidP="005469A7">
      <w:pPr>
        <w:pStyle w:val="PL"/>
        <w:rPr>
          <w:lang w:val="en-US"/>
        </w:rPr>
      </w:pPr>
      <w:r w:rsidRPr="00690A26">
        <w:rPr>
          <w:lang w:val="en-US"/>
        </w:rPr>
        <w:t xml:space="preserve">          schema:</w:t>
      </w:r>
    </w:p>
    <w:p w14:paraId="5261BAC2" w14:textId="77777777" w:rsidR="005469A7" w:rsidRDefault="005469A7" w:rsidP="005469A7">
      <w:pPr>
        <w:pStyle w:val="PL"/>
      </w:pPr>
      <w:r w:rsidRPr="00690A26">
        <w:t xml:space="preserve">            type: boolean</w:t>
      </w:r>
    </w:p>
    <w:p w14:paraId="0A46898F" w14:textId="77777777" w:rsidR="005469A7" w:rsidRDefault="005469A7" w:rsidP="005469A7">
      <w:pPr>
        <w:pStyle w:val="PL"/>
      </w:pPr>
      <w:r>
        <w:t xml:space="preserve">            enum:</w:t>
      </w:r>
    </w:p>
    <w:p w14:paraId="4F17E7B3" w14:textId="77777777" w:rsidR="005469A7" w:rsidRPr="00257EAD" w:rsidRDefault="005469A7" w:rsidP="005469A7">
      <w:pPr>
        <w:pStyle w:val="PL"/>
      </w:pPr>
      <w:r w:rsidRPr="00A41A26">
        <w:t xml:space="preserve"> </w:t>
      </w:r>
      <w:r>
        <w:t xml:space="preserve">            - true</w:t>
      </w:r>
    </w:p>
    <w:p w14:paraId="63209312" w14:textId="77777777" w:rsidR="005469A7" w:rsidRPr="00690A26" w:rsidRDefault="005469A7" w:rsidP="005469A7">
      <w:pPr>
        <w:pStyle w:val="PL"/>
        <w:rPr>
          <w:lang w:val="en-US"/>
        </w:rPr>
      </w:pPr>
      <w:r w:rsidRPr="00690A26">
        <w:rPr>
          <w:lang w:val="en-US"/>
        </w:rPr>
        <w:t xml:space="preserve">        - name: </w:t>
      </w:r>
      <w:r>
        <w:t>member-ue-sel-assist-ind</w:t>
      </w:r>
    </w:p>
    <w:p w14:paraId="73B6F998" w14:textId="77777777" w:rsidR="005469A7" w:rsidRPr="00690A26" w:rsidRDefault="005469A7" w:rsidP="005469A7">
      <w:pPr>
        <w:pStyle w:val="PL"/>
        <w:rPr>
          <w:lang w:val="en-US"/>
        </w:rPr>
      </w:pPr>
      <w:r w:rsidRPr="00690A26">
        <w:rPr>
          <w:lang w:val="en-US"/>
        </w:rPr>
        <w:lastRenderedPageBreak/>
        <w:t xml:space="preserve">          in: query</w:t>
      </w:r>
    </w:p>
    <w:p w14:paraId="4D92372D" w14:textId="77777777" w:rsidR="005469A7" w:rsidRPr="00690A26" w:rsidRDefault="005469A7" w:rsidP="005469A7">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D5B9608" w14:textId="77777777" w:rsidR="005469A7" w:rsidRPr="00690A26" w:rsidRDefault="005469A7" w:rsidP="005469A7">
      <w:pPr>
        <w:pStyle w:val="PL"/>
        <w:rPr>
          <w:lang w:val="en-US"/>
        </w:rPr>
      </w:pPr>
      <w:r w:rsidRPr="00690A26">
        <w:rPr>
          <w:lang w:val="en-US"/>
        </w:rPr>
        <w:t xml:space="preserve">          schema:</w:t>
      </w:r>
    </w:p>
    <w:p w14:paraId="3D97A532" w14:textId="77777777" w:rsidR="005469A7" w:rsidRDefault="005469A7" w:rsidP="005469A7">
      <w:pPr>
        <w:pStyle w:val="PL"/>
      </w:pPr>
      <w:r w:rsidRPr="00690A26">
        <w:t xml:space="preserve">            type: </w:t>
      </w:r>
      <w:r>
        <w:t>boolean</w:t>
      </w:r>
    </w:p>
    <w:p w14:paraId="7DA94567" w14:textId="77777777" w:rsidR="005469A7" w:rsidRDefault="005469A7" w:rsidP="005469A7">
      <w:pPr>
        <w:pStyle w:val="PL"/>
      </w:pPr>
      <w:r>
        <w:t xml:space="preserve">            enum:</w:t>
      </w:r>
    </w:p>
    <w:p w14:paraId="61D8833E" w14:textId="77777777" w:rsidR="005469A7" w:rsidRPr="00257EAD" w:rsidRDefault="005469A7" w:rsidP="005469A7">
      <w:pPr>
        <w:pStyle w:val="PL"/>
      </w:pPr>
      <w:r w:rsidRPr="00A41A26">
        <w:t xml:space="preserve"> </w:t>
      </w:r>
      <w:r>
        <w:t xml:space="preserve">            - true</w:t>
      </w:r>
    </w:p>
    <w:p w14:paraId="4A2FC10F" w14:textId="77777777" w:rsidR="005469A7" w:rsidRPr="002857AD" w:rsidRDefault="005469A7" w:rsidP="005469A7">
      <w:pPr>
        <w:pStyle w:val="PL"/>
        <w:rPr>
          <w:lang w:val="en-US" w:eastAsia="zh-CN"/>
        </w:rPr>
      </w:pPr>
      <w:r w:rsidRPr="002857AD">
        <w:rPr>
          <w:lang w:val="en-US"/>
        </w:rPr>
        <w:t xml:space="preserve">        - name: </w:t>
      </w:r>
      <w:r>
        <w:rPr>
          <w:rFonts w:hint="eastAsia"/>
          <w:lang w:eastAsia="zh-CN"/>
        </w:rPr>
        <w:t>v2x-capability</w:t>
      </w:r>
    </w:p>
    <w:p w14:paraId="250E26A1" w14:textId="77777777" w:rsidR="005469A7" w:rsidRPr="002857AD" w:rsidRDefault="005469A7" w:rsidP="005469A7">
      <w:pPr>
        <w:pStyle w:val="PL"/>
        <w:rPr>
          <w:lang w:val="en-US"/>
        </w:rPr>
      </w:pPr>
      <w:r w:rsidRPr="002857AD">
        <w:rPr>
          <w:lang w:val="en-US"/>
        </w:rPr>
        <w:t xml:space="preserve">          in: query</w:t>
      </w:r>
    </w:p>
    <w:p w14:paraId="2AECC196" w14:textId="77777777" w:rsidR="005469A7" w:rsidRPr="00690A26" w:rsidRDefault="005469A7" w:rsidP="005469A7">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57CB5BD3" w14:textId="77777777" w:rsidR="005469A7" w:rsidRPr="00690A26" w:rsidRDefault="005469A7" w:rsidP="005469A7">
      <w:pPr>
        <w:pStyle w:val="PL"/>
        <w:rPr>
          <w:lang w:val="en-US"/>
        </w:rPr>
      </w:pPr>
      <w:r w:rsidRPr="00690A26">
        <w:rPr>
          <w:lang w:val="en-US"/>
        </w:rPr>
        <w:t xml:space="preserve">          content:</w:t>
      </w:r>
    </w:p>
    <w:p w14:paraId="2F8EA0AB" w14:textId="77777777" w:rsidR="005469A7" w:rsidRPr="00690A26" w:rsidRDefault="005469A7" w:rsidP="005469A7">
      <w:pPr>
        <w:pStyle w:val="PL"/>
        <w:rPr>
          <w:lang w:val="en-US"/>
        </w:rPr>
      </w:pPr>
      <w:r w:rsidRPr="00690A26">
        <w:rPr>
          <w:lang w:val="en-US"/>
        </w:rPr>
        <w:t xml:space="preserve">            application/json:</w:t>
      </w:r>
    </w:p>
    <w:p w14:paraId="0DB692FF" w14:textId="77777777" w:rsidR="005469A7" w:rsidRPr="00690A26" w:rsidRDefault="005469A7" w:rsidP="005469A7">
      <w:pPr>
        <w:pStyle w:val="PL"/>
        <w:rPr>
          <w:lang w:val="en-US"/>
        </w:rPr>
      </w:pPr>
      <w:r w:rsidRPr="00690A26">
        <w:rPr>
          <w:lang w:val="en-US"/>
        </w:rPr>
        <w:t xml:space="preserve">              schema:</w:t>
      </w:r>
    </w:p>
    <w:p w14:paraId="3031F011" w14:textId="77777777" w:rsidR="005469A7" w:rsidRDefault="005469A7" w:rsidP="005469A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06D39532" w14:textId="77777777" w:rsidR="005469A7" w:rsidRPr="002857AD" w:rsidRDefault="005469A7" w:rsidP="005469A7">
      <w:pPr>
        <w:pStyle w:val="PL"/>
        <w:rPr>
          <w:lang w:val="en-US" w:eastAsia="zh-CN"/>
        </w:rPr>
      </w:pPr>
      <w:r w:rsidRPr="002857AD">
        <w:rPr>
          <w:lang w:val="en-US"/>
        </w:rPr>
        <w:t xml:space="preserve">        - name: </w:t>
      </w:r>
      <w:r>
        <w:rPr>
          <w:rFonts w:hint="eastAsia"/>
          <w:lang w:eastAsia="zh-CN"/>
        </w:rPr>
        <w:t>prose-capability</w:t>
      </w:r>
    </w:p>
    <w:p w14:paraId="7E0F4A8B" w14:textId="77777777" w:rsidR="005469A7" w:rsidRPr="002857AD" w:rsidRDefault="005469A7" w:rsidP="005469A7">
      <w:pPr>
        <w:pStyle w:val="PL"/>
        <w:rPr>
          <w:lang w:val="en-US"/>
        </w:rPr>
      </w:pPr>
      <w:r w:rsidRPr="002857AD">
        <w:rPr>
          <w:lang w:val="en-US"/>
        </w:rPr>
        <w:t xml:space="preserve">          in: query</w:t>
      </w:r>
    </w:p>
    <w:p w14:paraId="2BABBD38" w14:textId="77777777" w:rsidR="005469A7" w:rsidRPr="00690A26" w:rsidRDefault="005469A7" w:rsidP="005469A7">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686D798" w14:textId="77777777" w:rsidR="005469A7" w:rsidRPr="00690A26" w:rsidRDefault="005469A7" w:rsidP="005469A7">
      <w:pPr>
        <w:pStyle w:val="PL"/>
        <w:rPr>
          <w:lang w:val="en-US"/>
        </w:rPr>
      </w:pPr>
      <w:r w:rsidRPr="00690A26">
        <w:rPr>
          <w:lang w:val="en-US"/>
        </w:rPr>
        <w:t xml:space="preserve">          content:</w:t>
      </w:r>
    </w:p>
    <w:p w14:paraId="2E09E2A6" w14:textId="77777777" w:rsidR="005469A7" w:rsidRPr="00690A26" w:rsidRDefault="005469A7" w:rsidP="005469A7">
      <w:pPr>
        <w:pStyle w:val="PL"/>
        <w:rPr>
          <w:lang w:val="en-US"/>
        </w:rPr>
      </w:pPr>
      <w:r w:rsidRPr="00690A26">
        <w:rPr>
          <w:lang w:val="en-US"/>
        </w:rPr>
        <w:t xml:space="preserve">            application/json:</w:t>
      </w:r>
    </w:p>
    <w:p w14:paraId="4C48BAAB" w14:textId="77777777" w:rsidR="005469A7" w:rsidRPr="00690A26" w:rsidRDefault="005469A7" w:rsidP="005469A7">
      <w:pPr>
        <w:pStyle w:val="PL"/>
        <w:rPr>
          <w:lang w:val="en-US"/>
        </w:rPr>
      </w:pPr>
      <w:r w:rsidRPr="00690A26">
        <w:rPr>
          <w:lang w:val="en-US"/>
        </w:rPr>
        <w:t xml:space="preserve">              schema:</w:t>
      </w:r>
    </w:p>
    <w:p w14:paraId="1D2E0D16" w14:textId="77777777" w:rsidR="005469A7" w:rsidRDefault="005469A7" w:rsidP="005469A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AB8CC1A" w14:textId="77777777" w:rsidR="005469A7" w:rsidRPr="002857AD" w:rsidRDefault="005469A7" w:rsidP="005469A7">
      <w:pPr>
        <w:pStyle w:val="PL"/>
        <w:rPr>
          <w:lang w:val="en-US" w:eastAsia="zh-CN"/>
        </w:rPr>
      </w:pPr>
      <w:r w:rsidRPr="002857AD">
        <w:rPr>
          <w:lang w:val="en-US"/>
        </w:rPr>
        <w:t xml:space="preserve">        - name: </w:t>
      </w:r>
      <w:r>
        <w:rPr>
          <w:lang w:val="en-US"/>
        </w:rPr>
        <w:t>shared-data-id</w:t>
      </w:r>
    </w:p>
    <w:p w14:paraId="6E7AC361" w14:textId="77777777" w:rsidR="005469A7" w:rsidRDefault="005469A7" w:rsidP="005469A7">
      <w:pPr>
        <w:pStyle w:val="PL"/>
        <w:rPr>
          <w:lang w:val="en-US"/>
        </w:rPr>
      </w:pPr>
      <w:r w:rsidRPr="002857AD">
        <w:rPr>
          <w:lang w:val="en-US"/>
        </w:rPr>
        <w:t xml:space="preserve">          in: query</w:t>
      </w:r>
    </w:p>
    <w:p w14:paraId="76A65A71" w14:textId="77777777" w:rsidR="005469A7" w:rsidRDefault="005469A7" w:rsidP="005469A7">
      <w:pPr>
        <w:pStyle w:val="PL"/>
        <w:rPr>
          <w:lang w:val="en-US"/>
        </w:rPr>
      </w:pPr>
      <w:r>
        <w:rPr>
          <w:lang w:val="en-US"/>
        </w:rPr>
        <w:t xml:space="preserve">          description: Identifier of shared data stored in the NF being discovered</w:t>
      </w:r>
    </w:p>
    <w:p w14:paraId="66E8AB24" w14:textId="77777777" w:rsidR="005469A7" w:rsidRDefault="005469A7" w:rsidP="005469A7">
      <w:pPr>
        <w:pStyle w:val="PL"/>
        <w:rPr>
          <w:lang w:val="en-US"/>
        </w:rPr>
      </w:pPr>
      <w:r>
        <w:rPr>
          <w:lang w:val="en-US"/>
        </w:rPr>
        <w:t xml:space="preserve">          schema:</w:t>
      </w:r>
    </w:p>
    <w:p w14:paraId="06FA7B4B" w14:textId="77777777" w:rsidR="005469A7" w:rsidRPr="002857AD" w:rsidRDefault="005469A7" w:rsidP="005469A7">
      <w:pPr>
        <w:pStyle w:val="PL"/>
        <w:rPr>
          <w:lang w:val="en-US"/>
        </w:rPr>
      </w:pPr>
      <w:r>
        <w:rPr>
          <w:lang w:val="en-US"/>
        </w:rPr>
        <w:t xml:space="preserve">            $ref: 'TS29503_Nudm_SDM.yaml#/components/schemas/SharedDataId'</w:t>
      </w:r>
    </w:p>
    <w:p w14:paraId="52589F59" w14:textId="77777777" w:rsidR="005469A7" w:rsidRDefault="005469A7" w:rsidP="005469A7">
      <w:pPr>
        <w:pStyle w:val="PL"/>
      </w:pPr>
      <w:r>
        <w:t xml:space="preserve">        - name: target-hni</w:t>
      </w:r>
    </w:p>
    <w:p w14:paraId="2CE5EE87" w14:textId="77777777" w:rsidR="005469A7" w:rsidRDefault="005469A7" w:rsidP="005469A7">
      <w:pPr>
        <w:pStyle w:val="PL"/>
      </w:pPr>
      <w:r>
        <w:t xml:space="preserve">          in: query</w:t>
      </w:r>
    </w:p>
    <w:p w14:paraId="0BFC78AE" w14:textId="77777777" w:rsidR="005469A7" w:rsidRDefault="005469A7" w:rsidP="005469A7">
      <w:pPr>
        <w:pStyle w:val="PL"/>
      </w:pPr>
      <w:r>
        <w:t xml:space="preserve">          description: Home Network Identifier query.</w:t>
      </w:r>
    </w:p>
    <w:p w14:paraId="6FAE5132" w14:textId="77777777" w:rsidR="005469A7" w:rsidRDefault="005469A7" w:rsidP="005469A7">
      <w:pPr>
        <w:pStyle w:val="PL"/>
      </w:pPr>
      <w:r>
        <w:t xml:space="preserve">          schema:</w:t>
      </w:r>
    </w:p>
    <w:p w14:paraId="0D6DEEE4" w14:textId="77777777" w:rsidR="005469A7" w:rsidRDefault="005469A7" w:rsidP="005469A7">
      <w:pPr>
        <w:pStyle w:val="PL"/>
      </w:pPr>
      <w:r>
        <w:t xml:space="preserve">            $ref: 'TS29571_CommonData.yaml#/components/schemas/Fqdn'</w:t>
      </w:r>
    </w:p>
    <w:p w14:paraId="4D7260E4" w14:textId="77777777" w:rsidR="005469A7" w:rsidRDefault="005469A7" w:rsidP="005469A7">
      <w:pPr>
        <w:pStyle w:val="PL"/>
      </w:pPr>
      <w:r>
        <w:t xml:space="preserve">        - name: target-nw-resolution</w:t>
      </w:r>
    </w:p>
    <w:p w14:paraId="37FBF048" w14:textId="77777777" w:rsidR="005469A7" w:rsidRDefault="005469A7" w:rsidP="005469A7">
      <w:pPr>
        <w:pStyle w:val="PL"/>
      </w:pPr>
      <w:r>
        <w:t xml:space="preserve">          in: query</w:t>
      </w:r>
    </w:p>
    <w:p w14:paraId="573DD1BF" w14:textId="77777777" w:rsidR="005469A7" w:rsidRDefault="005469A7" w:rsidP="005469A7">
      <w:pPr>
        <w:pStyle w:val="PL"/>
      </w:pPr>
      <w:r>
        <w:t xml:space="preserve">          description: Resolution of the identity of the target PLMN based on the GPSI of the UE</w:t>
      </w:r>
    </w:p>
    <w:p w14:paraId="79A4732F" w14:textId="77777777" w:rsidR="005469A7" w:rsidRDefault="005469A7" w:rsidP="005469A7">
      <w:pPr>
        <w:pStyle w:val="PL"/>
      </w:pPr>
      <w:r>
        <w:t xml:space="preserve">          schema:</w:t>
      </w:r>
    </w:p>
    <w:p w14:paraId="34E3DA5F" w14:textId="77777777" w:rsidR="005469A7" w:rsidRDefault="005469A7" w:rsidP="005469A7">
      <w:pPr>
        <w:pStyle w:val="PL"/>
      </w:pPr>
      <w:r>
        <w:t xml:space="preserve">            type: boolean</w:t>
      </w:r>
    </w:p>
    <w:p w14:paraId="243D3193" w14:textId="77777777" w:rsidR="005469A7" w:rsidRPr="00690A26" w:rsidRDefault="005469A7" w:rsidP="005469A7">
      <w:pPr>
        <w:pStyle w:val="PL"/>
        <w:rPr>
          <w:lang w:val="en-US" w:eastAsia="zh-CN"/>
        </w:rPr>
      </w:pPr>
      <w:r w:rsidRPr="00690A26">
        <w:rPr>
          <w:lang w:val="en-US"/>
        </w:rPr>
        <w:t xml:space="preserve">        - name: </w:t>
      </w:r>
      <w:r>
        <w:rPr>
          <w:lang w:eastAsia="zh-CN"/>
        </w:rPr>
        <w:t>exclude-nfinst-list</w:t>
      </w:r>
    </w:p>
    <w:p w14:paraId="5AA39DAE" w14:textId="77777777" w:rsidR="005469A7" w:rsidRPr="00690A26" w:rsidRDefault="005469A7" w:rsidP="005469A7">
      <w:pPr>
        <w:pStyle w:val="PL"/>
        <w:rPr>
          <w:lang w:val="en-US"/>
        </w:rPr>
      </w:pPr>
      <w:r w:rsidRPr="00690A26">
        <w:rPr>
          <w:lang w:val="en-US"/>
        </w:rPr>
        <w:t xml:space="preserve">          in: query</w:t>
      </w:r>
    </w:p>
    <w:p w14:paraId="51E50EC7" w14:textId="77777777" w:rsidR="005469A7" w:rsidRPr="00B25329" w:rsidRDefault="005469A7" w:rsidP="005469A7">
      <w:pPr>
        <w:pStyle w:val="PL"/>
        <w:rPr>
          <w:lang w:val="en-US"/>
        </w:rPr>
      </w:pPr>
      <w:r w:rsidRPr="00B25329">
        <w:rPr>
          <w:lang w:val="en-US"/>
        </w:rPr>
        <w:t xml:space="preserve">          description: NF Instance IDs to </w:t>
      </w:r>
      <w:r>
        <w:rPr>
          <w:lang w:val="en-US"/>
        </w:rPr>
        <w:t>be excluded from the NF Discovery procedure</w:t>
      </w:r>
    </w:p>
    <w:p w14:paraId="5B74B7B7" w14:textId="77777777" w:rsidR="005469A7" w:rsidRPr="004007AE" w:rsidRDefault="005469A7" w:rsidP="005469A7">
      <w:pPr>
        <w:pStyle w:val="PL"/>
        <w:rPr>
          <w:lang w:val="en-US"/>
        </w:rPr>
      </w:pPr>
      <w:r w:rsidRPr="00B25329">
        <w:rPr>
          <w:lang w:val="en-US"/>
        </w:rPr>
        <w:t xml:space="preserve">          </w:t>
      </w:r>
      <w:r w:rsidRPr="004007AE">
        <w:rPr>
          <w:lang w:val="en-US"/>
        </w:rPr>
        <w:t>schema:</w:t>
      </w:r>
    </w:p>
    <w:p w14:paraId="27B8D600"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78F694C4" w14:textId="77777777" w:rsidR="005469A7" w:rsidRPr="00690A26" w:rsidRDefault="005469A7" w:rsidP="005469A7">
      <w:pPr>
        <w:pStyle w:val="PL"/>
        <w:rPr>
          <w:lang w:val="en-US"/>
        </w:rPr>
      </w:pPr>
      <w:r w:rsidRPr="00690A26">
        <w:rPr>
          <w:lang w:val="en-US"/>
        </w:rPr>
        <w:t xml:space="preserve">            items:</w:t>
      </w:r>
    </w:p>
    <w:p w14:paraId="26B60A15" w14:textId="77777777" w:rsidR="005469A7" w:rsidRPr="00690A26" w:rsidRDefault="005469A7" w:rsidP="005469A7">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0AD8A3E" w14:textId="77777777" w:rsidR="005469A7" w:rsidRPr="00690A26" w:rsidRDefault="005469A7" w:rsidP="005469A7">
      <w:pPr>
        <w:pStyle w:val="PL"/>
      </w:pPr>
      <w:r w:rsidRPr="00690A26">
        <w:rPr>
          <w:lang w:val="en-US"/>
        </w:rPr>
        <w:t xml:space="preserve">            </w:t>
      </w:r>
      <w:r w:rsidRPr="00690A26">
        <w:t>minItems: 1</w:t>
      </w:r>
    </w:p>
    <w:p w14:paraId="0C9D325C" w14:textId="77777777" w:rsidR="005469A7" w:rsidRPr="00690A26" w:rsidRDefault="005469A7" w:rsidP="005469A7">
      <w:pPr>
        <w:pStyle w:val="PL"/>
        <w:rPr>
          <w:lang w:val="en-US"/>
        </w:rPr>
      </w:pPr>
      <w:r w:rsidRPr="00690A26">
        <w:rPr>
          <w:lang w:val="en-US"/>
        </w:rPr>
        <w:t xml:space="preserve">          style: form</w:t>
      </w:r>
    </w:p>
    <w:p w14:paraId="05A1B1FE" w14:textId="77777777" w:rsidR="005469A7" w:rsidRDefault="005469A7" w:rsidP="005469A7">
      <w:pPr>
        <w:pStyle w:val="PL"/>
        <w:rPr>
          <w:lang w:val="en-US"/>
        </w:rPr>
      </w:pPr>
      <w:r w:rsidRPr="00690A26">
        <w:rPr>
          <w:lang w:val="en-US"/>
        </w:rPr>
        <w:t xml:space="preserve">          explode: false</w:t>
      </w:r>
    </w:p>
    <w:p w14:paraId="27360417" w14:textId="77777777" w:rsidR="005469A7" w:rsidRPr="002857AD" w:rsidRDefault="005469A7" w:rsidP="005469A7">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E479D47" w14:textId="77777777" w:rsidR="005469A7" w:rsidRPr="002857AD" w:rsidRDefault="005469A7" w:rsidP="005469A7">
      <w:pPr>
        <w:pStyle w:val="PL"/>
        <w:rPr>
          <w:lang w:val="en-US"/>
        </w:rPr>
      </w:pPr>
      <w:r w:rsidRPr="002857AD">
        <w:rPr>
          <w:lang w:val="en-US"/>
        </w:rPr>
        <w:t xml:space="preserve">          in: query</w:t>
      </w:r>
    </w:p>
    <w:p w14:paraId="7C698C19" w14:textId="77777777" w:rsidR="005469A7" w:rsidRPr="004E6890" w:rsidRDefault="005469A7" w:rsidP="005469A7">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78309D14" w14:textId="77777777" w:rsidR="005469A7" w:rsidRPr="004E6890" w:rsidRDefault="005469A7" w:rsidP="005469A7">
      <w:pPr>
        <w:pStyle w:val="PL"/>
        <w:rPr>
          <w:lang w:val="en-US"/>
        </w:rPr>
      </w:pPr>
      <w:r w:rsidRPr="004E6890">
        <w:rPr>
          <w:lang w:val="en-US"/>
        </w:rPr>
        <w:t xml:space="preserve">          content:</w:t>
      </w:r>
    </w:p>
    <w:p w14:paraId="7C070E29" w14:textId="77777777" w:rsidR="005469A7" w:rsidRPr="00690A26" w:rsidRDefault="005469A7" w:rsidP="005469A7">
      <w:pPr>
        <w:pStyle w:val="PL"/>
        <w:rPr>
          <w:lang w:val="en-US"/>
        </w:rPr>
      </w:pPr>
      <w:r w:rsidRPr="004E6890">
        <w:rPr>
          <w:lang w:val="en-US"/>
        </w:rPr>
        <w:t xml:space="preserve">            </w:t>
      </w:r>
      <w:r w:rsidRPr="00690A26">
        <w:rPr>
          <w:lang w:val="en-US"/>
        </w:rPr>
        <w:t>application/json:</w:t>
      </w:r>
    </w:p>
    <w:p w14:paraId="35B72B83" w14:textId="77777777" w:rsidR="005469A7" w:rsidRPr="00690A26" w:rsidRDefault="005469A7" w:rsidP="005469A7">
      <w:pPr>
        <w:pStyle w:val="PL"/>
        <w:rPr>
          <w:lang w:val="en-US"/>
        </w:rPr>
      </w:pPr>
      <w:r w:rsidRPr="00690A26">
        <w:rPr>
          <w:lang w:val="en-US"/>
        </w:rPr>
        <w:t xml:space="preserve">              schema:</w:t>
      </w:r>
    </w:p>
    <w:p w14:paraId="4F0D1ABA" w14:textId="77777777" w:rsidR="005469A7" w:rsidRPr="00690A26" w:rsidRDefault="005469A7" w:rsidP="005469A7">
      <w:pPr>
        <w:pStyle w:val="PL"/>
        <w:rPr>
          <w:lang w:val="en-US"/>
        </w:rPr>
      </w:pPr>
      <w:r w:rsidRPr="00690A26">
        <w:rPr>
          <w:lang w:val="en-US"/>
        </w:rPr>
        <w:t xml:space="preserve">                type: array</w:t>
      </w:r>
    </w:p>
    <w:p w14:paraId="44C73F1E" w14:textId="77777777" w:rsidR="005469A7" w:rsidRPr="00690A26" w:rsidRDefault="005469A7" w:rsidP="005469A7">
      <w:pPr>
        <w:pStyle w:val="PL"/>
        <w:rPr>
          <w:lang w:val="en-US"/>
        </w:rPr>
      </w:pPr>
      <w:r w:rsidRPr="00690A26">
        <w:rPr>
          <w:lang w:val="en-US"/>
        </w:rPr>
        <w:t xml:space="preserve">                items:</w:t>
      </w:r>
    </w:p>
    <w:p w14:paraId="2ACD2ACE" w14:textId="77777777" w:rsidR="005469A7" w:rsidRPr="00690A26" w:rsidRDefault="005469A7" w:rsidP="005469A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BEFF090" w14:textId="77777777" w:rsidR="005469A7" w:rsidRDefault="005469A7" w:rsidP="005469A7">
      <w:pPr>
        <w:pStyle w:val="PL"/>
        <w:rPr>
          <w:lang w:val="en-US" w:eastAsia="zh-CN"/>
        </w:rPr>
      </w:pPr>
      <w:r w:rsidRPr="00690A26">
        <w:rPr>
          <w:lang w:val="en-US"/>
        </w:rPr>
        <w:t xml:space="preserve">                </w:t>
      </w:r>
      <w:r w:rsidRPr="00690A26">
        <w:t>minItems: 1</w:t>
      </w:r>
    </w:p>
    <w:p w14:paraId="5EEC81FA" w14:textId="77777777" w:rsidR="005469A7" w:rsidRPr="00690A26" w:rsidRDefault="005469A7" w:rsidP="005469A7">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2434078" w14:textId="77777777" w:rsidR="005469A7" w:rsidRPr="00690A26" w:rsidRDefault="005469A7" w:rsidP="005469A7">
      <w:pPr>
        <w:pStyle w:val="PL"/>
        <w:rPr>
          <w:lang w:val="en-US"/>
        </w:rPr>
      </w:pPr>
      <w:r w:rsidRPr="00690A26">
        <w:rPr>
          <w:lang w:val="en-US"/>
        </w:rPr>
        <w:t xml:space="preserve">          in: query</w:t>
      </w:r>
    </w:p>
    <w:p w14:paraId="590CFD9B" w14:textId="77777777" w:rsidR="005469A7" w:rsidRPr="00B25329" w:rsidRDefault="005469A7" w:rsidP="005469A7">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269FE1F" w14:textId="77777777" w:rsidR="005469A7" w:rsidRPr="004007AE" w:rsidRDefault="005469A7" w:rsidP="005469A7">
      <w:pPr>
        <w:pStyle w:val="PL"/>
        <w:rPr>
          <w:lang w:val="en-US"/>
        </w:rPr>
      </w:pPr>
      <w:r w:rsidRPr="00B25329">
        <w:rPr>
          <w:lang w:val="en-US"/>
        </w:rPr>
        <w:t xml:space="preserve">          </w:t>
      </w:r>
      <w:r w:rsidRPr="004007AE">
        <w:rPr>
          <w:lang w:val="en-US"/>
        </w:rPr>
        <w:t>schema:</w:t>
      </w:r>
    </w:p>
    <w:p w14:paraId="1746CACC"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11DEBE4B" w14:textId="77777777" w:rsidR="005469A7" w:rsidRPr="00690A26" w:rsidRDefault="005469A7" w:rsidP="005469A7">
      <w:pPr>
        <w:pStyle w:val="PL"/>
        <w:rPr>
          <w:lang w:val="en-US"/>
        </w:rPr>
      </w:pPr>
      <w:r w:rsidRPr="00690A26">
        <w:rPr>
          <w:lang w:val="en-US"/>
        </w:rPr>
        <w:t xml:space="preserve">            items:</w:t>
      </w:r>
    </w:p>
    <w:p w14:paraId="2936EFFB" w14:textId="77777777" w:rsidR="005469A7" w:rsidRPr="00690A26" w:rsidRDefault="005469A7" w:rsidP="005469A7">
      <w:pPr>
        <w:pStyle w:val="PL"/>
      </w:pPr>
      <w:r w:rsidRPr="00690A26">
        <w:t xml:space="preserve">            </w:t>
      </w:r>
      <w:r>
        <w:t xml:space="preserve">  </w:t>
      </w:r>
      <w:r w:rsidRPr="00690A26">
        <w:t>$ref: 'TS29571_CommonData.yaml#/components/schemas/NfServiceSetId'</w:t>
      </w:r>
    </w:p>
    <w:p w14:paraId="3BA13485" w14:textId="77777777" w:rsidR="005469A7" w:rsidRPr="00690A26" w:rsidRDefault="005469A7" w:rsidP="005469A7">
      <w:pPr>
        <w:pStyle w:val="PL"/>
      </w:pPr>
      <w:r w:rsidRPr="00690A26">
        <w:rPr>
          <w:lang w:val="en-US"/>
        </w:rPr>
        <w:t xml:space="preserve">            </w:t>
      </w:r>
      <w:r w:rsidRPr="00690A26">
        <w:t>minItems: 1</w:t>
      </w:r>
    </w:p>
    <w:p w14:paraId="32689EF8" w14:textId="77777777" w:rsidR="005469A7" w:rsidRPr="00690A26" w:rsidRDefault="005469A7" w:rsidP="005469A7">
      <w:pPr>
        <w:pStyle w:val="PL"/>
        <w:rPr>
          <w:lang w:val="en-US"/>
        </w:rPr>
      </w:pPr>
      <w:r w:rsidRPr="00690A26">
        <w:rPr>
          <w:lang w:val="en-US"/>
        </w:rPr>
        <w:t xml:space="preserve">          style: form</w:t>
      </w:r>
    </w:p>
    <w:p w14:paraId="72A762F6" w14:textId="77777777" w:rsidR="005469A7" w:rsidRPr="00690A26" w:rsidRDefault="005469A7" w:rsidP="005469A7">
      <w:pPr>
        <w:pStyle w:val="PL"/>
        <w:rPr>
          <w:color w:val="FF0000"/>
          <w:lang w:val="en-US" w:eastAsia="zh-CN"/>
        </w:rPr>
      </w:pPr>
      <w:r w:rsidRPr="00690A26">
        <w:rPr>
          <w:lang w:val="en-US"/>
        </w:rPr>
        <w:t xml:space="preserve">          explode: false</w:t>
      </w:r>
    </w:p>
    <w:p w14:paraId="1A8C7387" w14:textId="77777777" w:rsidR="005469A7" w:rsidRPr="00690A26" w:rsidRDefault="005469A7" w:rsidP="005469A7">
      <w:pPr>
        <w:pStyle w:val="PL"/>
        <w:rPr>
          <w:lang w:val="en-US" w:eastAsia="zh-CN"/>
        </w:rPr>
      </w:pPr>
      <w:r w:rsidRPr="00690A26">
        <w:rPr>
          <w:lang w:val="en-US"/>
        </w:rPr>
        <w:t xml:space="preserve">        - name: </w:t>
      </w:r>
      <w:r>
        <w:rPr>
          <w:lang w:eastAsia="zh-CN"/>
        </w:rPr>
        <w:t>exclude-nfset-list</w:t>
      </w:r>
    </w:p>
    <w:p w14:paraId="1938B4C6" w14:textId="77777777" w:rsidR="005469A7" w:rsidRPr="00690A26" w:rsidRDefault="005469A7" w:rsidP="005469A7">
      <w:pPr>
        <w:pStyle w:val="PL"/>
        <w:rPr>
          <w:lang w:val="en-US"/>
        </w:rPr>
      </w:pPr>
      <w:r w:rsidRPr="00690A26">
        <w:rPr>
          <w:lang w:val="en-US"/>
        </w:rPr>
        <w:t xml:space="preserve">          in: query</w:t>
      </w:r>
    </w:p>
    <w:p w14:paraId="2F7BC248" w14:textId="77777777" w:rsidR="005469A7" w:rsidRPr="00B25329" w:rsidRDefault="005469A7" w:rsidP="005469A7">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9D92065" w14:textId="77777777" w:rsidR="005469A7" w:rsidRPr="004007AE" w:rsidRDefault="005469A7" w:rsidP="005469A7">
      <w:pPr>
        <w:pStyle w:val="PL"/>
        <w:rPr>
          <w:lang w:val="en-US"/>
        </w:rPr>
      </w:pPr>
      <w:r w:rsidRPr="00B25329">
        <w:rPr>
          <w:lang w:val="en-US"/>
        </w:rPr>
        <w:t xml:space="preserve">          </w:t>
      </w:r>
      <w:r w:rsidRPr="004007AE">
        <w:rPr>
          <w:lang w:val="en-US"/>
        </w:rPr>
        <w:t>schema:</w:t>
      </w:r>
    </w:p>
    <w:p w14:paraId="59BC8D2B"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31809997" w14:textId="77777777" w:rsidR="005469A7" w:rsidRPr="00690A26" w:rsidRDefault="005469A7" w:rsidP="005469A7">
      <w:pPr>
        <w:pStyle w:val="PL"/>
        <w:rPr>
          <w:lang w:val="en-US"/>
        </w:rPr>
      </w:pPr>
      <w:r w:rsidRPr="00690A26">
        <w:rPr>
          <w:lang w:val="en-US"/>
        </w:rPr>
        <w:t xml:space="preserve">            items:</w:t>
      </w:r>
    </w:p>
    <w:p w14:paraId="2D911012" w14:textId="77777777" w:rsidR="005469A7" w:rsidRPr="00690A26" w:rsidRDefault="005469A7" w:rsidP="005469A7">
      <w:pPr>
        <w:pStyle w:val="PL"/>
      </w:pPr>
      <w:r w:rsidRPr="002857AD">
        <w:t xml:space="preserve">          </w:t>
      </w:r>
      <w:r>
        <w:t xml:space="preserve">    </w:t>
      </w:r>
      <w:r w:rsidRPr="002857AD">
        <w:t>$ref: 'TS29571_CommonData.yaml#/components/schemas/</w:t>
      </w:r>
      <w:r>
        <w:t>NfSetId</w:t>
      </w:r>
      <w:r w:rsidRPr="002857AD">
        <w:t>'</w:t>
      </w:r>
    </w:p>
    <w:p w14:paraId="312250B1" w14:textId="77777777" w:rsidR="005469A7" w:rsidRPr="00690A26" w:rsidRDefault="005469A7" w:rsidP="005469A7">
      <w:pPr>
        <w:pStyle w:val="PL"/>
      </w:pPr>
      <w:r w:rsidRPr="00690A26">
        <w:rPr>
          <w:lang w:val="en-US"/>
        </w:rPr>
        <w:t xml:space="preserve">            </w:t>
      </w:r>
      <w:r w:rsidRPr="00690A26">
        <w:t>minItems: 1</w:t>
      </w:r>
    </w:p>
    <w:p w14:paraId="0C7E5B17" w14:textId="77777777" w:rsidR="005469A7" w:rsidRPr="00690A26" w:rsidRDefault="005469A7" w:rsidP="005469A7">
      <w:pPr>
        <w:pStyle w:val="PL"/>
        <w:rPr>
          <w:lang w:val="en-US"/>
        </w:rPr>
      </w:pPr>
      <w:r w:rsidRPr="00690A26">
        <w:rPr>
          <w:lang w:val="en-US"/>
        </w:rPr>
        <w:t xml:space="preserve">          style: form</w:t>
      </w:r>
    </w:p>
    <w:p w14:paraId="66792B17" w14:textId="77777777" w:rsidR="005469A7" w:rsidRPr="00B25329" w:rsidRDefault="005469A7" w:rsidP="005469A7">
      <w:pPr>
        <w:pStyle w:val="PL"/>
        <w:rPr>
          <w:color w:val="FF0000"/>
          <w:lang w:val="en-US" w:eastAsia="zh-CN"/>
        </w:rPr>
      </w:pPr>
      <w:r w:rsidRPr="00690A26">
        <w:rPr>
          <w:lang w:val="en-US"/>
        </w:rPr>
        <w:t xml:space="preserve">          explode: false</w:t>
      </w:r>
    </w:p>
    <w:p w14:paraId="5176F1DD" w14:textId="77777777" w:rsidR="005469A7" w:rsidRPr="00690A26" w:rsidRDefault="005469A7" w:rsidP="005469A7">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B298353" w14:textId="77777777" w:rsidR="005469A7" w:rsidRPr="00690A26" w:rsidRDefault="005469A7" w:rsidP="005469A7">
      <w:pPr>
        <w:pStyle w:val="PL"/>
        <w:rPr>
          <w:lang w:val="en-US"/>
        </w:rPr>
      </w:pPr>
      <w:r w:rsidRPr="00690A26">
        <w:rPr>
          <w:lang w:val="en-US"/>
        </w:rPr>
        <w:t xml:space="preserve">          in: query</w:t>
      </w:r>
    </w:p>
    <w:p w14:paraId="629FF166" w14:textId="77777777" w:rsidR="005469A7" w:rsidRPr="00690A26" w:rsidRDefault="005469A7" w:rsidP="005469A7">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CFCC5A0" w14:textId="77777777" w:rsidR="005469A7" w:rsidRPr="00690A26" w:rsidRDefault="005469A7" w:rsidP="005469A7">
      <w:pPr>
        <w:pStyle w:val="PL"/>
        <w:rPr>
          <w:lang w:val="en-US"/>
        </w:rPr>
      </w:pPr>
      <w:r w:rsidRPr="00690A26">
        <w:rPr>
          <w:lang w:val="en-US"/>
        </w:rPr>
        <w:lastRenderedPageBreak/>
        <w:t xml:space="preserve">          content:</w:t>
      </w:r>
    </w:p>
    <w:p w14:paraId="7836505B" w14:textId="77777777" w:rsidR="005469A7" w:rsidRPr="00690A26" w:rsidRDefault="005469A7" w:rsidP="005469A7">
      <w:pPr>
        <w:pStyle w:val="PL"/>
        <w:rPr>
          <w:lang w:val="en-US"/>
        </w:rPr>
      </w:pPr>
      <w:r w:rsidRPr="00690A26">
        <w:rPr>
          <w:lang w:val="en-US"/>
        </w:rPr>
        <w:t xml:space="preserve">            application/json:</w:t>
      </w:r>
    </w:p>
    <w:p w14:paraId="56B5ACF7" w14:textId="77777777" w:rsidR="005469A7" w:rsidRPr="00690A26" w:rsidRDefault="005469A7" w:rsidP="005469A7">
      <w:pPr>
        <w:pStyle w:val="PL"/>
        <w:rPr>
          <w:lang w:val="en-US"/>
        </w:rPr>
      </w:pPr>
      <w:r w:rsidRPr="00690A26">
        <w:rPr>
          <w:lang w:val="en-US"/>
        </w:rPr>
        <w:t xml:space="preserve">              schema:</w:t>
      </w:r>
    </w:p>
    <w:p w14:paraId="12B96DF4" w14:textId="77777777" w:rsidR="005469A7" w:rsidRDefault="005469A7" w:rsidP="005469A7">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EBBE488" w14:textId="77777777" w:rsidR="005469A7" w:rsidRPr="00690A26" w:rsidRDefault="005469A7" w:rsidP="005469A7">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93B2CC5" w14:textId="77777777" w:rsidR="005469A7" w:rsidRPr="00690A26" w:rsidRDefault="005469A7" w:rsidP="005469A7">
      <w:pPr>
        <w:pStyle w:val="PL"/>
        <w:rPr>
          <w:lang w:val="en-US"/>
        </w:rPr>
      </w:pPr>
      <w:r w:rsidRPr="00690A26">
        <w:rPr>
          <w:lang w:val="en-US"/>
        </w:rPr>
        <w:t xml:space="preserve">                type: object</w:t>
      </w:r>
    </w:p>
    <w:p w14:paraId="2E3142AE" w14:textId="77777777" w:rsidR="005469A7" w:rsidRPr="00690A26" w:rsidRDefault="005469A7" w:rsidP="005469A7">
      <w:pPr>
        <w:pStyle w:val="PL"/>
        <w:rPr>
          <w:lang w:eastAsia="zh-CN"/>
        </w:rPr>
      </w:pPr>
      <w:r w:rsidRPr="00690A26">
        <w:rPr>
          <w:lang w:eastAsia="zh-CN"/>
        </w:rPr>
        <w:t xml:space="preserve">                additionalProperties:</w:t>
      </w:r>
    </w:p>
    <w:p w14:paraId="32D7E122" w14:textId="77777777" w:rsidR="005469A7" w:rsidRPr="00690A26" w:rsidRDefault="005469A7" w:rsidP="005469A7">
      <w:pPr>
        <w:pStyle w:val="PL"/>
        <w:rPr>
          <w:lang w:eastAsia="zh-CN"/>
        </w:rPr>
      </w:pPr>
      <w:r>
        <w:t xml:space="preserve">                  </w:t>
      </w:r>
      <w:r w:rsidRPr="00690A26">
        <w:t>$ref: 'TS29571_CommonData.yaml#/components/schemas/</w:t>
      </w:r>
      <w:r w:rsidRPr="001D2CEF">
        <w:rPr>
          <w:lang w:eastAsia="zh-CN"/>
        </w:rPr>
        <w:t>DurationSec</w:t>
      </w:r>
      <w:r w:rsidRPr="00690A26">
        <w:t>'</w:t>
      </w:r>
    </w:p>
    <w:p w14:paraId="1EE4999D" w14:textId="77777777" w:rsidR="005469A7" w:rsidRPr="00690A26" w:rsidRDefault="005469A7" w:rsidP="005469A7">
      <w:pPr>
        <w:pStyle w:val="PL"/>
        <w:rPr>
          <w:lang w:eastAsia="zh-CN"/>
        </w:rPr>
      </w:pPr>
      <w:r w:rsidRPr="00690A26">
        <w:rPr>
          <w:lang w:eastAsia="zh-CN"/>
        </w:rPr>
        <w:t xml:space="preserve">                minProperties: 1</w:t>
      </w:r>
    </w:p>
    <w:p w14:paraId="42E5E1B8" w14:textId="77777777" w:rsidR="005469A7" w:rsidRDefault="005469A7" w:rsidP="005469A7">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81126D7" w14:textId="77777777" w:rsidR="005469A7" w:rsidRPr="002857AD" w:rsidRDefault="005469A7" w:rsidP="005469A7">
      <w:pPr>
        <w:pStyle w:val="PL"/>
        <w:rPr>
          <w:lang w:val="en-US"/>
        </w:rPr>
      </w:pPr>
      <w:r w:rsidRPr="002857AD">
        <w:rPr>
          <w:lang w:val="en-US"/>
        </w:rPr>
        <w:t xml:space="preserve">          in: query</w:t>
      </w:r>
    </w:p>
    <w:p w14:paraId="150BB52A"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D31C26D" w14:textId="77777777" w:rsidR="005469A7" w:rsidRDefault="005469A7" w:rsidP="005469A7">
      <w:pPr>
        <w:pStyle w:val="PL"/>
      </w:pPr>
      <w:r>
        <w:t xml:space="preserve">          schema:</w:t>
      </w:r>
    </w:p>
    <w:p w14:paraId="78FCDC4F" w14:textId="77777777" w:rsidR="005469A7" w:rsidRDefault="005469A7" w:rsidP="005469A7">
      <w:pPr>
        <w:pStyle w:val="PL"/>
      </w:pPr>
      <w:r w:rsidRPr="00690A26">
        <w:t xml:space="preserve">            type: boolean</w:t>
      </w:r>
    </w:p>
    <w:p w14:paraId="179CC7B3" w14:textId="77777777" w:rsidR="005469A7" w:rsidRDefault="005469A7" w:rsidP="005469A7">
      <w:pPr>
        <w:pStyle w:val="PL"/>
      </w:pPr>
      <w:r>
        <w:t xml:space="preserve">            enum:</w:t>
      </w:r>
    </w:p>
    <w:p w14:paraId="74A5E163" w14:textId="77777777" w:rsidR="005469A7" w:rsidRDefault="005469A7" w:rsidP="005469A7">
      <w:pPr>
        <w:pStyle w:val="PL"/>
      </w:pPr>
      <w:r w:rsidRPr="00A41A26">
        <w:t xml:space="preserve"> </w:t>
      </w:r>
      <w:r>
        <w:t xml:space="preserve">            - true</w:t>
      </w:r>
    </w:p>
    <w:p w14:paraId="1AC4781F" w14:textId="77777777" w:rsidR="005469A7" w:rsidRPr="00690A26" w:rsidRDefault="005469A7" w:rsidP="005469A7">
      <w:pPr>
        <w:pStyle w:val="PL"/>
        <w:rPr>
          <w:lang w:val="en-US"/>
        </w:rPr>
      </w:pPr>
      <w:r w:rsidRPr="00690A26">
        <w:rPr>
          <w:lang w:val="en-US"/>
        </w:rPr>
        <w:t xml:space="preserve">        - name: </w:t>
      </w:r>
      <w:r>
        <w:rPr>
          <w:lang w:val="en-US" w:eastAsia="zh-CN"/>
        </w:rPr>
        <w:t>nsac-sai</w:t>
      </w:r>
    </w:p>
    <w:p w14:paraId="7E40F920" w14:textId="77777777" w:rsidR="005469A7" w:rsidRDefault="005469A7" w:rsidP="005469A7">
      <w:pPr>
        <w:pStyle w:val="PL"/>
        <w:rPr>
          <w:lang w:val="en-US"/>
        </w:rPr>
      </w:pPr>
      <w:r w:rsidRPr="00690A26">
        <w:rPr>
          <w:lang w:val="en-US"/>
        </w:rPr>
        <w:t xml:space="preserve">          in: query</w:t>
      </w:r>
    </w:p>
    <w:p w14:paraId="1DA245DA" w14:textId="77777777" w:rsidR="005469A7" w:rsidRPr="00690A26" w:rsidRDefault="005469A7" w:rsidP="005469A7">
      <w:pPr>
        <w:pStyle w:val="PL"/>
        <w:rPr>
          <w:lang w:val="en-US"/>
        </w:rPr>
      </w:pPr>
      <w:r w:rsidRPr="00690A26">
        <w:rPr>
          <w:lang w:val="en-US"/>
        </w:rPr>
        <w:t xml:space="preserve">          description: </w:t>
      </w:r>
      <w:r>
        <w:rPr>
          <w:lang w:val="en-US"/>
        </w:rPr>
        <w:t>NSAC Service Area Identifier</w:t>
      </w:r>
    </w:p>
    <w:p w14:paraId="755E6E2B" w14:textId="77777777" w:rsidR="005469A7" w:rsidRPr="00690A26" w:rsidRDefault="005469A7" w:rsidP="005469A7">
      <w:pPr>
        <w:pStyle w:val="PL"/>
        <w:rPr>
          <w:lang w:val="en-US"/>
        </w:rPr>
      </w:pPr>
      <w:r w:rsidRPr="00690A26">
        <w:rPr>
          <w:lang w:val="en-US"/>
        </w:rPr>
        <w:t xml:space="preserve">          schema:</w:t>
      </w:r>
    </w:p>
    <w:p w14:paraId="42B56DBE" w14:textId="77777777" w:rsidR="005469A7" w:rsidRDefault="005469A7" w:rsidP="005469A7">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453FF142" w14:textId="77777777" w:rsidR="005469A7" w:rsidRDefault="005469A7" w:rsidP="005469A7">
      <w:pPr>
        <w:pStyle w:val="PL"/>
      </w:pPr>
      <w:r>
        <w:t xml:space="preserve">        - name: complete-profile</w:t>
      </w:r>
    </w:p>
    <w:p w14:paraId="411745A5" w14:textId="77777777" w:rsidR="005469A7" w:rsidRDefault="005469A7" w:rsidP="005469A7">
      <w:pPr>
        <w:pStyle w:val="PL"/>
      </w:pPr>
      <w:r>
        <w:t xml:space="preserve">          in: query</w:t>
      </w:r>
    </w:p>
    <w:p w14:paraId="34D7AE86" w14:textId="77777777" w:rsidR="005469A7" w:rsidRDefault="005469A7" w:rsidP="005469A7">
      <w:pPr>
        <w:pStyle w:val="PL"/>
      </w:pPr>
      <w:r>
        <w:t xml:space="preserve">          description: request to discover the complete profile of NF instances</w:t>
      </w:r>
    </w:p>
    <w:p w14:paraId="514F0D84" w14:textId="77777777" w:rsidR="005469A7" w:rsidRDefault="005469A7" w:rsidP="005469A7">
      <w:pPr>
        <w:pStyle w:val="PL"/>
      </w:pPr>
      <w:r>
        <w:t xml:space="preserve">          schema:</w:t>
      </w:r>
    </w:p>
    <w:p w14:paraId="60C65BB1" w14:textId="77777777" w:rsidR="005469A7" w:rsidRDefault="005469A7" w:rsidP="005469A7">
      <w:pPr>
        <w:pStyle w:val="PL"/>
      </w:pPr>
      <w:r>
        <w:t xml:space="preserve">            type: boolean</w:t>
      </w:r>
    </w:p>
    <w:p w14:paraId="34B86DDE" w14:textId="77777777" w:rsidR="005469A7" w:rsidRDefault="005469A7" w:rsidP="005469A7">
      <w:pPr>
        <w:pStyle w:val="PL"/>
      </w:pPr>
      <w:r>
        <w:t xml:space="preserve">            enum:</w:t>
      </w:r>
    </w:p>
    <w:p w14:paraId="225BABF3" w14:textId="77777777" w:rsidR="005469A7" w:rsidRDefault="005469A7" w:rsidP="005469A7">
      <w:pPr>
        <w:pStyle w:val="PL"/>
      </w:pPr>
      <w:r w:rsidRPr="00A41A26">
        <w:t xml:space="preserve"> </w:t>
      </w:r>
      <w:r>
        <w:t xml:space="preserve">            - true</w:t>
      </w:r>
    </w:p>
    <w:p w14:paraId="31E05C00" w14:textId="77777777" w:rsidR="005469A7" w:rsidRDefault="005469A7" w:rsidP="005469A7">
      <w:pPr>
        <w:pStyle w:val="PL"/>
      </w:pPr>
      <w:r>
        <w:t xml:space="preserve">        - name: n32-purposes</w:t>
      </w:r>
    </w:p>
    <w:p w14:paraId="073633DC" w14:textId="77777777" w:rsidR="005469A7" w:rsidRDefault="005469A7" w:rsidP="005469A7">
      <w:pPr>
        <w:pStyle w:val="PL"/>
      </w:pPr>
      <w:r>
        <w:t xml:space="preserve">          in: query</w:t>
      </w:r>
    </w:p>
    <w:p w14:paraId="457039D1" w14:textId="77777777" w:rsidR="005469A7" w:rsidRDefault="005469A7" w:rsidP="005469A7">
      <w:pPr>
        <w:pStyle w:val="PL"/>
      </w:pPr>
      <w:r>
        <w:t xml:space="preserve">          description: N32 purposes to be supported by the SEPP</w:t>
      </w:r>
    </w:p>
    <w:p w14:paraId="7D66D7EB" w14:textId="77777777" w:rsidR="005469A7" w:rsidRDefault="005469A7" w:rsidP="005469A7">
      <w:pPr>
        <w:pStyle w:val="PL"/>
      </w:pPr>
      <w:r>
        <w:t xml:space="preserve">          schema:</w:t>
      </w:r>
    </w:p>
    <w:p w14:paraId="6D766022"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7152EBAA" w14:textId="77777777" w:rsidR="005469A7" w:rsidRPr="00690A26" w:rsidRDefault="005469A7" w:rsidP="005469A7">
      <w:pPr>
        <w:pStyle w:val="PL"/>
        <w:rPr>
          <w:lang w:val="en-US"/>
        </w:rPr>
      </w:pPr>
      <w:r w:rsidRPr="00690A26">
        <w:rPr>
          <w:lang w:val="en-US"/>
        </w:rPr>
        <w:t xml:space="preserve">            items:</w:t>
      </w:r>
    </w:p>
    <w:p w14:paraId="1527C794" w14:textId="77777777" w:rsidR="005469A7" w:rsidRPr="00690A26" w:rsidRDefault="005469A7" w:rsidP="005469A7">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220451E" w14:textId="77777777" w:rsidR="005469A7" w:rsidRPr="00690A26" w:rsidRDefault="005469A7" w:rsidP="005469A7">
      <w:pPr>
        <w:pStyle w:val="PL"/>
      </w:pPr>
      <w:r w:rsidRPr="00690A26">
        <w:rPr>
          <w:lang w:val="en-US"/>
        </w:rPr>
        <w:t xml:space="preserve">            </w:t>
      </w:r>
      <w:r w:rsidRPr="00690A26">
        <w:t xml:space="preserve">minItems: </w:t>
      </w:r>
      <w:r>
        <w:t>1</w:t>
      </w:r>
    </w:p>
    <w:p w14:paraId="1B086D43" w14:textId="77777777" w:rsidR="005469A7" w:rsidRPr="00690A26" w:rsidRDefault="005469A7" w:rsidP="005469A7">
      <w:pPr>
        <w:pStyle w:val="PL"/>
        <w:rPr>
          <w:lang w:val="en-US"/>
        </w:rPr>
      </w:pPr>
      <w:r w:rsidRPr="00690A26">
        <w:rPr>
          <w:lang w:val="en-US"/>
        </w:rPr>
        <w:t xml:space="preserve">          style: form</w:t>
      </w:r>
    </w:p>
    <w:p w14:paraId="2D546341" w14:textId="77777777" w:rsidR="005469A7" w:rsidRPr="00690A26" w:rsidRDefault="005469A7" w:rsidP="005469A7">
      <w:pPr>
        <w:pStyle w:val="PL"/>
        <w:rPr>
          <w:color w:val="FF0000"/>
          <w:lang w:val="en-US" w:eastAsia="zh-CN"/>
        </w:rPr>
      </w:pPr>
      <w:r w:rsidRPr="00690A26">
        <w:rPr>
          <w:lang w:val="en-US"/>
        </w:rPr>
        <w:t xml:space="preserve">          explode: false</w:t>
      </w:r>
    </w:p>
    <w:p w14:paraId="19708C22" w14:textId="77777777" w:rsidR="005469A7" w:rsidRPr="00690A26" w:rsidRDefault="005469A7" w:rsidP="005469A7">
      <w:pPr>
        <w:pStyle w:val="PL"/>
        <w:rPr>
          <w:lang w:val="en-US"/>
        </w:rPr>
      </w:pPr>
      <w:r w:rsidRPr="00690A26">
        <w:rPr>
          <w:lang w:val="en-US"/>
        </w:rPr>
        <w:t xml:space="preserve">        - name: </w:t>
      </w:r>
      <w:r>
        <w:rPr>
          <w:lang w:eastAsia="zh-CN"/>
        </w:rPr>
        <w:t>preferred-features</w:t>
      </w:r>
    </w:p>
    <w:p w14:paraId="0DBCADD3" w14:textId="77777777" w:rsidR="005469A7" w:rsidRPr="00690A26" w:rsidRDefault="005469A7" w:rsidP="005469A7">
      <w:pPr>
        <w:pStyle w:val="PL"/>
        <w:rPr>
          <w:lang w:val="en-US"/>
        </w:rPr>
      </w:pPr>
      <w:r w:rsidRPr="00690A26">
        <w:rPr>
          <w:lang w:val="en-US"/>
        </w:rPr>
        <w:t xml:space="preserve">          in: query</w:t>
      </w:r>
    </w:p>
    <w:p w14:paraId="1A653758" w14:textId="77777777" w:rsidR="005469A7" w:rsidRPr="00690A26" w:rsidRDefault="005469A7" w:rsidP="005469A7">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3808ED95" w14:textId="77777777" w:rsidR="005469A7" w:rsidRPr="00690A26" w:rsidRDefault="005469A7" w:rsidP="005469A7">
      <w:pPr>
        <w:pStyle w:val="PL"/>
        <w:rPr>
          <w:lang w:val="en-US"/>
        </w:rPr>
      </w:pPr>
      <w:r w:rsidRPr="00690A26">
        <w:rPr>
          <w:lang w:val="en-US"/>
        </w:rPr>
        <w:t xml:space="preserve">          content:</w:t>
      </w:r>
    </w:p>
    <w:p w14:paraId="498F32F6" w14:textId="77777777" w:rsidR="005469A7" w:rsidRPr="00690A26" w:rsidRDefault="005469A7" w:rsidP="005469A7">
      <w:pPr>
        <w:pStyle w:val="PL"/>
        <w:rPr>
          <w:lang w:val="en-US"/>
        </w:rPr>
      </w:pPr>
      <w:r w:rsidRPr="00690A26">
        <w:rPr>
          <w:lang w:val="en-US"/>
        </w:rPr>
        <w:t xml:space="preserve">            application/json:</w:t>
      </w:r>
    </w:p>
    <w:p w14:paraId="15A2EC4C" w14:textId="77777777" w:rsidR="005469A7" w:rsidRPr="00690A26" w:rsidRDefault="005469A7" w:rsidP="005469A7">
      <w:pPr>
        <w:pStyle w:val="PL"/>
        <w:rPr>
          <w:lang w:val="en-US"/>
        </w:rPr>
      </w:pPr>
      <w:r w:rsidRPr="00690A26">
        <w:rPr>
          <w:lang w:val="en-US"/>
        </w:rPr>
        <w:t xml:space="preserve">              schema:</w:t>
      </w:r>
    </w:p>
    <w:p w14:paraId="264FECCA" w14:textId="77777777" w:rsidR="005469A7" w:rsidRDefault="005469A7" w:rsidP="005469A7">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33BB84E" w14:textId="77777777" w:rsidR="005469A7" w:rsidRPr="00690A26" w:rsidRDefault="005469A7" w:rsidP="005469A7">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051A67A6" w14:textId="77777777" w:rsidR="005469A7" w:rsidRPr="00690A26" w:rsidRDefault="005469A7" w:rsidP="005469A7">
      <w:pPr>
        <w:pStyle w:val="PL"/>
        <w:rPr>
          <w:lang w:val="en-US"/>
        </w:rPr>
      </w:pPr>
      <w:r w:rsidRPr="00690A26">
        <w:rPr>
          <w:lang w:val="en-US"/>
        </w:rPr>
        <w:t xml:space="preserve">                type: object</w:t>
      </w:r>
    </w:p>
    <w:p w14:paraId="61070094" w14:textId="77777777" w:rsidR="005469A7" w:rsidRPr="00690A26" w:rsidRDefault="005469A7" w:rsidP="005469A7">
      <w:pPr>
        <w:pStyle w:val="PL"/>
        <w:rPr>
          <w:lang w:eastAsia="zh-CN"/>
        </w:rPr>
      </w:pPr>
      <w:r w:rsidRPr="00690A26">
        <w:rPr>
          <w:lang w:eastAsia="zh-CN"/>
        </w:rPr>
        <w:t xml:space="preserve">                additionalProperties:</w:t>
      </w:r>
    </w:p>
    <w:p w14:paraId="64AE0D39" w14:textId="77777777" w:rsidR="005469A7" w:rsidRPr="00690A26" w:rsidRDefault="005469A7" w:rsidP="005469A7">
      <w:pPr>
        <w:pStyle w:val="PL"/>
        <w:rPr>
          <w:lang w:eastAsia="zh-CN"/>
        </w:rPr>
      </w:pPr>
      <w:r>
        <w:t xml:space="preserve">                  </w:t>
      </w:r>
      <w:r w:rsidRPr="00690A26">
        <w:t>$ref: 'TS29571_CommonData.yaml#/components/schemas/</w:t>
      </w:r>
      <w:r>
        <w:rPr>
          <w:lang w:eastAsia="zh-CN"/>
        </w:rPr>
        <w:t>SupportedFeatures'</w:t>
      </w:r>
    </w:p>
    <w:p w14:paraId="043E2D49" w14:textId="77777777" w:rsidR="005469A7" w:rsidRPr="00690A26" w:rsidRDefault="005469A7" w:rsidP="005469A7">
      <w:pPr>
        <w:pStyle w:val="PL"/>
        <w:rPr>
          <w:lang w:eastAsia="zh-CN"/>
        </w:rPr>
      </w:pPr>
      <w:r w:rsidRPr="00690A26">
        <w:rPr>
          <w:lang w:eastAsia="zh-CN"/>
        </w:rPr>
        <w:t xml:space="preserve">                minProperties: 1</w:t>
      </w:r>
    </w:p>
    <w:p w14:paraId="605BFA5F" w14:textId="77777777" w:rsidR="005469A7" w:rsidRPr="00690A26" w:rsidRDefault="005469A7" w:rsidP="005469A7">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3A0F8D6" w14:textId="77777777" w:rsidR="005469A7" w:rsidRPr="00690A26" w:rsidRDefault="005469A7" w:rsidP="005469A7">
      <w:pPr>
        <w:pStyle w:val="PL"/>
        <w:rPr>
          <w:lang w:val="en-US"/>
        </w:rPr>
      </w:pPr>
      <w:r w:rsidRPr="00690A26">
        <w:rPr>
          <w:lang w:val="en-US"/>
        </w:rPr>
        <w:t xml:space="preserve">          in: query</w:t>
      </w:r>
    </w:p>
    <w:p w14:paraId="1176F9EB" w14:textId="77777777" w:rsidR="005469A7" w:rsidRPr="00690A26" w:rsidRDefault="005469A7" w:rsidP="005469A7">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C5E6D7C" w14:textId="77777777" w:rsidR="005469A7" w:rsidRPr="00690A26" w:rsidRDefault="005469A7" w:rsidP="005469A7">
      <w:pPr>
        <w:pStyle w:val="PL"/>
        <w:rPr>
          <w:lang w:val="en-US"/>
        </w:rPr>
      </w:pPr>
      <w:r w:rsidRPr="00690A26">
        <w:rPr>
          <w:lang w:val="en-US"/>
        </w:rPr>
        <w:t xml:space="preserve">          content:</w:t>
      </w:r>
    </w:p>
    <w:p w14:paraId="6D9B01F7" w14:textId="77777777" w:rsidR="005469A7" w:rsidRPr="00690A26" w:rsidRDefault="005469A7" w:rsidP="005469A7">
      <w:pPr>
        <w:pStyle w:val="PL"/>
        <w:rPr>
          <w:lang w:val="en-US"/>
        </w:rPr>
      </w:pPr>
      <w:r w:rsidRPr="00690A26">
        <w:rPr>
          <w:lang w:val="en-US"/>
        </w:rPr>
        <w:t xml:space="preserve">            application/json:</w:t>
      </w:r>
    </w:p>
    <w:p w14:paraId="6EA74B5A" w14:textId="77777777" w:rsidR="005469A7" w:rsidRPr="00690A26" w:rsidRDefault="005469A7" w:rsidP="005469A7">
      <w:pPr>
        <w:pStyle w:val="PL"/>
        <w:rPr>
          <w:lang w:val="en-US"/>
        </w:rPr>
      </w:pPr>
      <w:r w:rsidRPr="00690A26">
        <w:rPr>
          <w:lang w:val="en-US"/>
        </w:rPr>
        <w:t xml:space="preserve">              schema:</w:t>
      </w:r>
    </w:p>
    <w:p w14:paraId="2302A7D2" w14:textId="77777777" w:rsidR="005469A7" w:rsidRPr="0063399A" w:rsidRDefault="005469A7" w:rsidP="005469A7">
      <w:pPr>
        <w:pStyle w:val="PL"/>
        <w:rPr>
          <w:lang w:eastAsia="zh-CN"/>
        </w:rPr>
      </w:pPr>
      <w:r w:rsidRPr="00690A26">
        <w:rPr>
          <w:lang w:val="en-US"/>
        </w:rPr>
        <w:t xml:space="preserve">                $ref: '</w:t>
      </w:r>
      <w:r w:rsidRPr="00690A26">
        <w:t>TS29571_CommonData.yaml</w:t>
      </w:r>
      <w:r w:rsidRPr="00690A26">
        <w:rPr>
          <w:lang w:val="en-US"/>
        </w:rPr>
        <w:t>#/components/schemas/PlmnId'</w:t>
      </w:r>
    </w:p>
    <w:p w14:paraId="37ECDAF6" w14:textId="77777777" w:rsidR="005469A7" w:rsidRPr="002857AD" w:rsidRDefault="005469A7" w:rsidP="005469A7">
      <w:pPr>
        <w:pStyle w:val="PL"/>
        <w:rPr>
          <w:lang w:val="en-US" w:eastAsia="zh-CN"/>
        </w:rPr>
      </w:pPr>
      <w:r w:rsidRPr="002857AD">
        <w:rPr>
          <w:lang w:val="en-US"/>
        </w:rPr>
        <w:t xml:space="preserve">        - name: </w:t>
      </w:r>
      <w:r>
        <w:t>pru</w:t>
      </w:r>
      <w:r w:rsidRPr="00B1070C">
        <w:t>-</w:t>
      </w:r>
      <w:r>
        <w:t>tai</w:t>
      </w:r>
    </w:p>
    <w:p w14:paraId="1498E7A3" w14:textId="77777777" w:rsidR="005469A7" w:rsidRPr="00690A26" w:rsidRDefault="005469A7" w:rsidP="005469A7">
      <w:pPr>
        <w:pStyle w:val="PL"/>
        <w:rPr>
          <w:lang w:val="en-US"/>
        </w:rPr>
      </w:pPr>
      <w:r w:rsidRPr="00690A26">
        <w:rPr>
          <w:lang w:val="en-US"/>
        </w:rPr>
        <w:t xml:space="preserve">          in: query</w:t>
      </w:r>
    </w:p>
    <w:p w14:paraId="48FB0AA4" w14:textId="77777777" w:rsidR="005469A7" w:rsidRPr="00690A26" w:rsidRDefault="005469A7" w:rsidP="005469A7">
      <w:pPr>
        <w:pStyle w:val="PL"/>
        <w:rPr>
          <w:lang w:val="en-US"/>
        </w:rPr>
      </w:pPr>
      <w:r w:rsidRPr="00690A26">
        <w:rPr>
          <w:lang w:val="en-US"/>
        </w:rPr>
        <w:t xml:space="preserve">          description: </w:t>
      </w:r>
      <w:r>
        <w:t>LMF</w:t>
      </w:r>
      <w:r w:rsidRPr="00B1070C">
        <w:t xml:space="preserve">(s) </w:t>
      </w:r>
      <w:r>
        <w:t>serving the TAI with PRU(s) existence</w:t>
      </w:r>
    </w:p>
    <w:p w14:paraId="61D418C8" w14:textId="77777777" w:rsidR="005469A7" w:rsidRPr="00690A26" w:rsidRDefault="005469A7" w:rsidP="005469A7">
      <w:pPr>
        <w:pStyle w:val="PL"/>
        <w:rPr>
          <w:lang w:val="en-US"/>
        </w:rPr>
      </w:pPr>
      <w:r w:rsidRPr="00690A26">
        <w:rPr>
          <w:lang w:val="en-US"/>
        </w:rPr>
        <w:t xml:space="preserve">          content:</w:t>
      </w:r>
    </w:p>
    <w:p w14:paraId="20C79D61" w14:textId="77777777" w:rsidR="005469A7" w:rsidRPr="00690A26" w:rsidRDefault="005469A7" w:rsidP="005469A7">
      <w:pPr>
        <w:pStyle w:val="PL"/>
        <w:rPr>
          <w:lang w:val="en-US"/>
        </w:rPr>
      </w:pPr>
      <w:r w:rsidRPr="00690A26">
        <w:rPr>
          <w:lang w:val="en-US"/>
        </w:rPr>
        <w:t xml:space="preserve">            application/json:</w:t>
      </w:r>
    </w:p>
    <w:p w14:paraId="24ED5B38" w14:textId="77777777" w:rsidR="005469A7" w:rsidRPr="00690A26" w:rsidRDefault="005469A7" w:rsidP="005469A7">
      <w:pPr>
        <w:pStyle w:val="PL"/>
        <w:rPr>
          <w:lang w:val="en-US"/>
        </w:rPr>
      </w:pPr>
      <w:r w:rsidRPr="00690A26">
        <w:rPr>
          <w:lang w:val="en-US"/>
        </w:rPr>
        <w:t xml:space="preserve">              schema:</w:t>
      </w:r>
    </w:p>
    <w:p w14:paraId="40D14A09" w14:textId="77777777" w:rsidR="005469A7" w:rsidRPr="00690A26" w:rsidRDefault="005469A7" w:rsidP="005469A7">
      <w:pPr>
        <w:pStyle w:val="PL"/>
        <w:rPr>
          <w:lang w:val="en-US"/>
        </w:rPr>
      </w:pPr>
      <w:r w:rsidRPr="00690A26">
        <w:rPr>
          <w:lang w:val="en-US"/>
        </w:rPr>
        <w:t xml:space="preserve">                $ref: '</w:t>
      </w:r>
      <w:r w:rsidRPr="00690A26">
        <w:t>TS29571_CommonData.yaml</w:t>
      </w:r>
      <w:r w:rsidRPr="00690A26">
        <w:rPr>
          <w:lang w:val="en-US"/>
        </w:rPr>
        <w:t>#/components/schemas/Tai'</w:t>
      </w:r>
    </w:p>
    <w:p w14:paraId="38121B2E" w14:textId="77777777" w:rsidR="005469A7" w:rsidRDefault="005469A7" w:rsidP="005469A7">
      <w:pPr>
        <w:pStyle w:val="PL"/>
      </w:pPr>
      <w:r w:rsidRPr="002857AD">
        <w:rPr>
          <w:lang w:val="en-US"/>
        </w:rPr>
        <w:t xml:space="preserve">        - name: </w:t>
      </w:r>
      <w:r>
        <w:t>pru-support-ind</w:t>
      </w:r>
    </w:p>
    <w:p w14:paraId="29A97A5F" w14:textId="77777777" w:rsidR="005469A7" w:rsidRPr="002857AD" w:rsidRDefault="005469A7" w:rsidP="005469A7">
      <w:pPr>
        <w:pStyle w:val="PL"/>
        <w:rPr>
          <w:lang w:val="en-US"/>
        </w:rPr>
      </w:pPr>
      <w:r w:rsidRPr="002857AD">
        <w:rPr>
          <w:lang w:val="en-US"/>
        </w:rPr>
        <w:t xml:space="preserve">          in: query</w:t>
      </w:r>
    </w:p>
    <w:p w14:paraId="65C84D00"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503EE592" w14:textId="77777777" w:rsidR="005469A7" w:rsidRDefault="005469A7" w:rsidP="005469A7">
      <w:pPr>
        <w:pStyle w:val="PL"/>
      </w:pPr>
      <w:r>
        <w:t xml:space="preserve">          schema:</w:t>
      </w:r>
    </w:p>
    <w:p w14:paraId="17F9F373" w14:textId="77777777" w:rsidR="005469A7" w:rsidRDefault="005469A7" w:rsidP="005469A7">
      <w:pPr>
        <w:pStyle w:val="PL"/>
      </w:pPr>
      <w:r w:rsidRPr="00690A26">
        <w:t xml:space="preserve">            type: boolean</w:t>
      </w:r>
    </w:p>
    <w:p w14:paraId="6AFD3B59" w14:textId="77777777" w:rsidR="005469A7" w:rsidRPr="002857AD" w:rsidRDefault="005469A7" w:rsidP="005469A7">
      <w:pPr>
        <w:pStyle w:val="PL"/>
        <w:rPr>
          <w:lang w:val="en-US" w:eastAsia="zh-CN"/>
        </w:rPr>
      </w:pPr>
      <w:r w:rsidRPr="002857AD">
        <w:rPr>
          <w:lang w:val="en-US"/>
        </w:rPr>
        <w:t xml:space="preserve">        - name: </w:t>
      </w:r>
      <w:r>
        <w:rPr>
          <w:lang w:val="en-US"/>
        </w:rPr>
        <w:t>af-</w:t>
      </w:r>
      <w:r>
        <w:rPr>
          <w:rFonts w:hint="eastAsia"/>
          <w:lang w:val="en-US" w:eastAsia="zh-CN"/>
        </w:rPr>
        <w:t>data</w:t>
      </w:r>
    </w:p>
    <w:p w14:paraId="0FDAA47F" w14:textId="77777777" w:rsidR="005469A7" w:rsidRPr="002857AD" w:rsidRDefault="005469A7" w:rsidP="005469A7">
      <w:pPr>
        <w:pStyle w:val="PL"/>
        <w:rPr>
          <w:lang w:val="en-US"/>
        </w:rPr>
      </w:pPr>
      <w:r w:rsidRPr="002857AD">
        <w:rPr>
          <w:lang w:val="en-US"/>
        </w:rPr>
        <w:t xml:space="preserve">          in: query</w:t>
      </w:r>
    </w:p>
    <w:p w14:paraId="51E543A0" w14:textId="77777777" w:rsidR="005469A7" w:rsidRDefault="005469A7" w:rsidP="005469A7">
      <w:pPr>
        <w:pStyle w:val="PL"/>
      </w:pPr>
      <w:r w:rsidRPr="00690A26">
        <w:rPr>
          <w:lang w:val="en-US"/>
        </w:rPr>
        <w:t xml:space="preserve">          description: </w:t>
      </w:r>
      <w:r>
        <w:rPr>
          <w:lang w:eastAsia="zh-CN"/>
        </w:rPr>
        <w:t>events supported by the trusted</w:t>
      </w:r>
      <w:r>
        <w:t xml:space="preserve"> A</w:t>
      </w:r>
      <w:r w:rsidRPr="00690A26">
        <w:t>Fs being discovered</w:t>
      </w:r>
    </w:p>
    <w:p w14:paraId="63602066" w14:textId="77777777" w:rsidR="005469A7" w:rsidRPr="00690A26" w:rsidRDefault="005469A7" w:rsidP="005469A7">
      <w:pPr>
        <w:pStyle w:val="PL"/>
        <w:rPr>
          <w:lang w:val="en-US"/>
        </w:rPr>
      </w:pPr>
      <w:r w:rsidRPr="00690A26">
        <w:rPr>
          <w:lang w:val="en-US"/>
        </w:rPr>
        <w:t xml:space="preserve">          content:</w:t>
      </w:r>
    </w:p>
    <w:p w14:paraId="79C7C9A2" w14:textId="77777777" w:rsidR="005469A7" w:rsidRPr="00690A26" w:rsidRDefault="005469A7" w:rsidP="005469A7">
      <w:pPr>
        <w:pStyle w:val="PL"/>
      </w:pPr>
      <w:r w:rsidRPr="00690A26">
        <w:rPr>
          <w:lang w:val="en-US"/>
        </w:rPr>
        <w:t xml:space="preserve">            application/json:</w:t>
      </w:r>
    </w:p>
    <w:p w14:paraId="008F513A" w14:textId="77777777" w:rsidR="005469A7" w:rsidRPr="00690A26" w:rsidRDefault="005469A7" w:rsidP="005469A7">
      <w:pPr>
        <w:pStyle w:val="PL"/>
        <w:rPr>
          <w:lang w:val="en-US"/>
        </w:rPr>
      </w:pPr>
      <w:r w:rsidRPr="00690A26">
        <w:rPr>
          <w:lang w:val="en-US"/>
        </w:rPr>
        <w:t xml:space="preserve">        </w:t>
      </w:r>
      <w:r>
        <w:rPr>
          <w:lang w:val="en-US"/>
        </w:rPr>
        <w:t xml:space="preserve">    </w:t>
      </w:r>
      <w:r w:rsidRPr="00690A26">
        <w:rPr>
          <w:lang w:val="en-US"/>
        </w:rPr>
        <w:t xml:space="preserve">  schema:</w:t>
      </w:r>
    </w:p>
    <w:p w14:paraId="152BDDD6" w14:textId="77777777" w:rsidR="005469A7" w:rsidRDefault="005469A7" w:rsidP="005469A7">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EEA2453" w14:textId="77777777" w:rsidR="005469A7" w:rsidRDefault="005469A7" w:rsidP="005469A7">
      <w:pPr>
        <w:pStyle w:val="PL"/>
      </w:pPr>
      <w:r w:rsidRPr="002857AD">
        <w:rPr>
          <w:lang w:val="en-US"/>
        </w:rPr>
        <w:t xml:space="preserve">        - name: </w:t>
      </w:r>
      <w:r>
        <w:t>ml-accuracy-checking-ind</w:t>
      </w:r>
    </w:p>
    <w:p w14:paraId="0780515F" w14:textId="77777777" w:rsidR="005469A7" w:rsidRPr="002857AD" w:rsidRDefault="005469A7" w:rsidP="005469A7">
      <w:pPr>
        <w:pStyle w:val="PL"/>
        <w:rPr>
          <w:lang w:val="en-US"/>
        </w:rPr>
      </w:pPr>
      <w:r w:rsidRPr="002857AD">
        <w:rPr>
          <w:lang w:val="en-US"/>
        </w:rPr>
        <w:t xml:space="preserve">          in: query</w:t>
      </w:r>
    </w:p>
    <w:p w14:paraId="60BE50C6" w14:textId="77777777" w:rsidR="005469A7" w:rsidRPr="00690A26" w:rsidRDefault="005469A7" w:rsidP="005469A7">
      <w:pPr>
        <w:pStyle w:val="PL"/>
        <w:rPr>
          <w:lang w:val="en-US"/>
        </w:rPr>
      </w:pPr>
      <w:r w:rsidRPr="00690A26">
        <w:rPr>
          <w:lang w:val="en-US"/>
        </w:rPr>
        <w:lastRenderedPageBreak/>
        <w:t xml:space="preserve">          description: </w:t>
      </w:r>
      <w:r>
        <w:rPr>
          <w:lang w:val="en-US"/>
        </w:rPr>
        <w:t>I</w:t>
      </w:r>
      <w:r>
        <w:rPr>
          <w:rFonts w:cs="Arial"/>
          <w:szCs w:val="18"/>
        </w:rPr>
        <w:t xml:space="preserve">ndicating the support for ML Model </w:t>
      </w:r>
      <w:r>
        <w:t>Accuracy checking</w:t>
      </w:r>
      <w:r>
        <w:rPr>
          <w:rFonts w:cs="Arial"/>
          <w:szCs w:val="18"/>
        </w:rPr>
        <w:t>.</w:t>
      </w:r>
    </w:p>
    <w:p w14:paraId="002D9CAB" w14:textId="77777777" w:rsidR="005469A7" w:rsidRDefault="005469A7" w:rsidP="005469A7">
      <w:pPr>
        <w:pStyle w:val="PL"/>
      </w:pPr>
      <w:r>
        <w:t xml:space="preserve">          schema:</w:t>
      </w:r>
    </w:p>
    <w:p w14:paraId="70DFEC56" w14:textId="77777777" w:rsidR="005469A7" w:rsidRDefault="005469A7" w:rsidP="005469A7">
      <w:pPr>
        <w:pStyle w:val="PL"/>
      </w:pPr>
      <w:r w:rsidRPr="00690A26">
        <w:t xml:space="preserve">            type: boolean</w:t>
      </w:r>
    </w:p>
    <w:p w14:paraId="597AA37E" w14:textId="77777777" w:rsidR="005469A7" w:rsidRDefault="005469A7" w:rsidP="005469A7">
      <w:pPr>
        <w:pStyle w:val="PL"/>
      </w:pPr>
      <w:r>
        <w:t xml:space="preserve">            enum:</w:t>
      </w:r>
    </w:p>
    <w:p w14:paraId="50DEF190" w14:textId="77777777" w:rsidR="005469A7" w:rsidRDefault="005469A7" w:rsidP="005469A7">
      <w:pPr>
        <w:pStyle w:val="PL"/>
      </w:pPr>
      <w:r w:rsidRPr="00A41A26">
        <w:t xml:space="preserve"> </w:t>
      </w:r>
      <w:r>
        <w:t xml:space="preserve">            - true</w:t>
      </w:r>
    </w:p>
    <w:p w14:paraId="13E60485" w14:textId="77777777" w:rsidR="005469A7" w:rsidRDefault="005469A7" w:rsidP="005469A7">
      <w:pPr>
        <w:pStyle w:val="PL"/>
      </w:pPr>
      <w:r w:rsidRPr="002857AD">
        <w:rPr>
          <w:lang w:val="en-US"/>
        </w:rPr>
        <w:t xml:space="preserve">        - name: </w:t>
      </w:r>
      <w:r w:rsidRPr="00EA3D66">
        <w:t>analytics</w:t>
      </w:r>
      <w:r>
        <w:t>-accuracy-checking-ind</w:t>
      </w:r>
    </w:p>
    <w:p w14:paraId="7A4828AC" w14:textId="77777777" w:rsidR="005469A7" w:rsidRPr="002857AD" w:rsidRDefault="005469A7" w:rsidP="005469A7">
      <w:pPr>
        <w:pStyle w:val="PL"/>
        <w:rPr>
          <w:lang w:val="en-US"/>
        </w:rPr>
      </w:pPr>
      <w:r w:rsidRPr="002857AD">
        <w:rPr>
          <w:lang w:val="en-US"/>
        </w:rPr>
        <w:t xml:space="preserve">          in: query</w:t>
      </w:r>
    </w:p>
    <w:p w14:paraId="3D4D3DD4"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749C4DB" w14:textId="77777777" w:rsidR="005469A7" w:rsidRDefault="005469A7" w:rsidP="005469A7">
      <w:pPr>
        <w:pStyle w:val="PL"/>
      </w:pPr>
      <w:r>
        <w:t xml:space="preserve">          schema:</w:t>
      </w:r>
    </w:p>
    <w:p w14:paraId="4411F367" w14:textId="77777777" w:rsidR="005469A7" w:rsidRDefault="005469A7" w:rsidP="005469A7">
      <w:pPr>
        <w:pStyle w:val="PL"/>
      </w:pPr>
      <w:r w:rsidRPr="00690A26">
        <w:t xml:space="preserve">            type: boolean</w:t>
      </w:r>
    </w:p>
    <w:p w14:paraId="7FB39B31" w14:textId="77777777" w:rsidR="005469A7" w:rsidRDefault="005469A7" w:rsidP="005469A7">
      <w:pPr>
        <w:pStyle w:val="PL"/>
      </w:pPr>
      <w:r>
        <w:t xml:space="preserve">            enum:</w:t>
      </w:r>
    </w:p>
    <w:p w14:paraId="2855B2C5" w14:textId="77777777" w:rsidR="005469A7" w:rsidRPr="0063399A" w:rsidRDefault="005469A7" w:rsidP="005469A7">
      <w:pPr>
        <w:pStyle w:val="PL"/>
        <w:rPr>
          <w:lang w:eastAsia="zh-CN"/>
        </w:rPr>
      </w:pPr>
      <w:r w:rsidRPr="00A41A26">
        <w:t xml:space="preserve"> </w:t>
      </w:r>
      <w:r>
        <w:t xml:space="preserve">            - true</w:t>
      </w:r>
    </w:p>
    <w:p w14:paraId="7AB7EEBA" w14:textId="77777777" w:rsidR="005469A7" w:rsidRPr="000B54F7" w:rsidRDefault="005469A7" w:rsidP="005469A7">
      <w:pPr>
        <w:pStyle w:val="PL"/>
        <w:rPr>
          <w:lang w:val="en-US"/>
        </w:rPr>
      </w:pPr>
      <w:r w:rsidRPr="000B54F7">
        <w:rPr>
          <w:lang w:val="en-US"/>
        </w:rPr>
        <w:t xml:space="preserve">        - name: </w:t>
      </w:r>
      <w:r w:rsidRPr="000B54F7">
        <w:rPr>
          <w:lang w:eastAsia="zh-CN"/>
        </w:rPr>
        <w:t>a2x-support-ind</w:t>
      </w:r>
    </w:p>
    <w:p w14:paraId="7D4E5A7D" w14:textId="77777777" w:rsidR="005469A7" w:rsidRPr="000B54F7" w:rsidRDefault="005469A7" w:rsidP="005469A7">
      <w:pPr>
        <w:pStyle w:val="PL"/>
        <w:rPr>
          <w:lang w:val="en-US"/>
        </w:rPr>
      </w:pPr>
      <w:r w:rsidRPr="000B54F7">
        <w:rPr>
          <w:lang w:val="en-US"/>
        </w:rPr>
        <w:t xml:space="preserve">          in: query</w:t>
      </w:r>
    </w:p>
    <w:p w14:paraId="41F2769B" w14:textId="77777777" w:rsidR="005469A7" w:rsidRPr="000B54F7" w:rsidRDefault="005469A7" w:rsidP="005469A7">
      <w:pPr>
        <w:pStyle w:val="PL"/>
        <w:rPr>
          <w:lang w:val="en-US"/>
        </w:rPr>
      </w:pPr>
      <w:r w:rsidRPr="000B54F7">
        <w:rPr>
          <w:lang w:val="en-US"/>
        </w:rPr>
        <w:t xml:space="preserve">          description: PCF supports A2X</w:t>
      </w:r>
    </w:p>
    <w:p w14:paraId="0DBCE244" w14:textId="77777777" w:rsidR="005469A7" w:rsidRPr="000B54F7" w:rsidRDefault="005469A7" w:rsidP="005469A7">
      <w:pPr>
        <w:pStyle w:val="PL"/>
        <w:rPr>
          <w:lang w:val="en-US"/>
        </w:rPr>
      </w:pPr>
      <w:r w:rsidRPr="000B54F7">
        <w:rPr>
          <w:lang w:val="en-US"/>
        </w:rPr>
        <w:t xml:space="preserve">          schema:</w:t>
      </w:r>
    </w:p>
    <w:p w14:paraId="224108E5" w14:textId="77777777" w:rsidR="005469A7" w:rsidRPr="000B54F7" w:rsidRDefault="005469A7" w:rsidP="005469A7">
      <w:pPr>
        <w:pStyle w:val="PL"/>
      </w:pPr>
      <w:r w:rsidRPr="000B54F7">
        <w:t xml:space="preserve">            type: boolean</w:t>
      </w:r>
    </w:p>
    <w:p w14:paraId="33FF09E4" w14:textId="77777777" w:rsidR="005469A7" w:rsidRDefault="005469A7" w:rsidP="005469A7">
      <w:pPr>
        <w:pStyle w:val="PL"/>
      </w:pPr>
      <w:r>
        <w:t xml:space="preserve">            enum:</w:t>
      </w:r>
    </w:p>
    <w:p w14:paraId="5A2B3B5B" w14:textId="77777777" w:rsidR="005469A7" w:rsidRPr="000B54F7" w:rsidRDefault="005469A7" w:rsidP="005469A7">
      <w:pPr>
        <w:pStyle w:val="PL"/>
        <w:rPr>
          <w:lang w:eastAsia="zh-CN"/>
        </w:rPr>
      </w:pPr>
      <w:r w:rsidRPr="00A41A26">
        <w:t xml:space="preserve"> </w:t>
      </w:r>
      <w:r>
        <w:t xml:space="preserve">            - true</w:t>
      </w:r>
    </w:p>
    <w:p w14:paraId="4790EF7E" w14:textId="77777777" w:rsidR="005469A7" w:rsidRPr="000B54F7" w:rsidRDefault="005469A7" w:rsidP="005469A7">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1E40A205" w14:textId="77777777" w:rsidR="005469A7" w:rsidRPr="000B54F7" w:rsidRDefault="005469A7" w:rsidP="005469A7">
      <w:pPr>
        <w:pStyle w:val="PL"/>
        <w:rPr>
          <w:lang w:val="en-US"/>
        </w:rPr>
      </w:pPr>
      <w:r w:rsidRPr="000B54F7">
        <w:rPr>
          <w:lang w:val="en-US"/>
        </w:rPr>
        <w:t xml:space="preserve">          in: query</w:t>
      </w:r>
    </w:p>
    <w:p w14:paraId="30946D36" w14:textId="77777777" w:rsidR="005469A7" w:rsidRPr="000B54F7" w:rsidRDefault="005469A7" w:rsidP="005469A7">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492E90D3" w14:textId="77777777" w:rsidR="005469A7" w:rsidRPr="000B54F7" w:rsidRDefault="005469A7" w:rsidP="005469A7">
      <w:pPr>
        <w:pStyle w:val="PL"/>
        <w:rPr>
          <w:lang w:val="en-US"/>
        </w:rPr>
      </w:pPr>
      <w:r w:rsidRPr="000B54F7">
        <w:rPr>
          <w:lang w:val="en-US"/>
        </w:rPr>
        <w:t xml:space="preserve">          content:</w:t>
      </w:r>
    </w:p>
    <w:p w14:paraId="1A76D130" w14:textId="77777777" w:rsidR="005469A7" w:rsidRPr="000B54F7" w:rsidRDefault="005469A7" w:rsidP="005469A7">
      <w:pPr>
        <w:pStyle w:val="PL"/>
        <w:rPr>
          <w:lang w:val="en-US"/>
        </w:rPr>
      </w:pPr>
      <w:r w:rsidRPr="000B54F7">
        <w:rPr>
          <w:lang w:val="en-US"/>
        </w:rPr>
        <w:t xml:space="preserve">            application/json:</w:t>
      </w:r>
    </w:p>
    <w:p w14:paraId="5B43CC71" w14:textId="77777777" w:rsidR="005469A7" w:rsidRPr="000B54F7" w:rsidRDefault="005469A7" w:rsidP="005469A7">
      <w:pPr>
        <w:pStyle w:val="PL"/>
        <w:rPr>
          <w:lang w:val="en-US"/>
        </w:rPr>
      </w:pPr>
      <w:r w:rsidRPr="000B54F7">
        <w:rPr>
          <w:lang w:val="en-US"/>
        </w:rPr>
        <w:t xml:space="preserve">              schema:</w:t>
      </w:r>
    </w:p>
    <w:p w14:paraId="5306F91F" w14:textId="77777777" w:rsidR="005469A7" w:rsidRPr="000B54F7" w:rsidRDefault="005469A7" w:rsidP="005469A7">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4D8FED95" w14:textId="77777777" w:rsidR="005469A7" w:rsidRDefault="005469A7" w:rsidP="005469A7">
      <w:pPr>
        <w:pStyle w:val="PL"/>
      </w:pPr>
      <w:r w:rsidRPr="002857AD">
        <w:rPr>
          <w:lang w:val="en-US"/>
        </w:rPr>
        <w:t xml:space="preserve">        - name: </w:t>
      </w:r>
      <w:r w:rsidRPr="00DC3F3B">
        <w:t>ml</w:t>
      </w:r>
      <w:r>
        <w:t>-m</w:t>
      </w:r>
      <w:r w:rsidRPr="00DC3F3B">
        <w:t>odel</w:t>
      </w:r>
      <w:r>
        <w:t>-s</w:t>
      </w:r>
      <w:r w:rsidRPr="00DC3F3B">
        <w:t>torage</w:t>
      </w:r>
      <w:r>
        <w:t>-ind</w:t>
      </w:r>
    </w:p>
    <w:p w14:paraId="259A465F" w14:textId="77777777" w:rsidR="005469A7" w:rsidRPr="002857AD" w:rsidRDefault="005469A7" w:rsidP="005469A7">
      <w:pPr>
        <w:pStyle w:val="PL"/>
        <w:rPr>
          <w:lang w:val="en-US"/>
        </w:rPr>
      </w:pPr>
      <w:r w:rsidRPr="002857AD">
        <w:rPr>
          <w:lang w:val="en-US"/>
        </w:rPr>
        <w:t xml:space="preserve">          in: query</w:t>
      </w:r>
    </w:p>
    <w:p w14:paraId="2A8A6ACD"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1B300E78" w14:textId="77777777" w:rsidR="005469A7" w:rsidRDefault="005469A7" w:rsidP="005469A7">
      <w:pPr>
        <w:pStyle w:val="PL"/>
      </w:pPr>
      <w:r>
        <w:t xml:space="preserve">          schema:</w:t>
      </w:r>
    </w:p>
    <w:p w14:paraId="1DA7DCD3" w14:textId="77777777" w:rsidR="005469A7" w:rsidRDefault="005469A7" w:rsidP="005469A7">
      <w:pPr>
        <w:pStyle w:val="PL"/>
      </w:pPr>
      <w:r w:rsidRPr="00690A26">
        <w:t xml:space="preserve">            type: boolean</w:t>
      </w:r>
    </w:p>
    <w:p w14:paraId="4BCF4C37" w14:textId="77777777" w:rsidR="005469A7" w:rsidRDefault="005469A7" w:rsidP="005469A7">
      <w:pPr>
        <w:pStyle w:val="PL"/>
      </w:pPr>
      <w:r>
        <w:t xml:space="preserve">            enum:</w:t>
      </w:r>
    </w:p>
    <w:p w14:paraId="6AABB158" w14:textId="77777777" w:rsidR="005469A7" w:rsidRPr="0063399A" w:rsidRDefault="005469A7" w:rsidP="005469A7">
      <w:pPr>
        <w:pStyle w:val="PL"/>
        <w:rPr>
          <w:lang w:eastAsia="zh-CN"/>
        </w:rPr>
      </w:pPr>
      <w:r w:rsidRPr="00A41A26">
        <w:t xml:space="preserve"> </w:t>
      </w:r>
      <w:r>
        <w:t xml:space="preserve">            - true</w:t>
      </w:r>
    </w:p>
    <w:p w14:paraId="57BF753A" w14:textId="77777777" w:rsidR="005469A7" w:rsidRDefault="005469A7" w:rsidP="005469A7">
      <w:pPr>
        <w:pStyle w:val="PL"/>
      </w:pPr>
      <w:r w:rsidRPr="002857AD">
        <w:rPr>
          <w:lang w:val="en-US"/>
        </w:rPr>
        <w:t xml:space="preserve">        - name: </w:t>
      </w:r>
      <w:r>
        <w:t>data-s</w:t>
      </w:r>
      <w:r w:rsidRPr="00DC3F3B">
        <w:t>torage</w:t>
      </w:r>
      <w:r>
        <w:t>-ind</w:t>
      </w:r>
    </w:p>
    <w:p w14:paraId="6701205D" w14:textId="77777777" w:rsidR="005469A7" w:rsidRPr="002857AD" w:rsidRDefault="005469A7" w:rsidP="005469A7">
      <w:pPr>
        <w:pStyle w:val="PL"/>
        <w:rPr>
          <w:lang w:val="en-US"/>
        </w:rPr>
      </w:pPr>
      <w:r w:rsidRPr="002857AD">
        <w:rPr>
          <w:lang w:val="en-US"/>
        </w:rPr>
        <w:t xml:space="preserve">          in: query</w:t>
      </w:r>
    </w:p>
    <w:p w14:paraId="31437803" w14:textId="77777777" w:rsidR="005469A7" w:rsidRDefault="005469A7" w:rsidP="005469A7">
      <w:pPr>
        <w:pStyle w:val="PL"/>
        <w:rPr>
          <w:lang w:val="en-US"/>
        </w:rPr>
      </w:pPr>
      <w:r w:rsidRPr="00690A26">
        <w:rPr>
          <w:lang w:val="en-US"/>
        </w:rPr>
        <w:t xml:space="preserve">          description: </w:t>
      </w:r>
      <w:r>
        <w:rPr>
          <w:lang w:val="en-US"/>
        </w:rPr>
        <w:t>&gt;</w:t>
      </w:r>
    </w:p>
    <w:p w14:paraId="045FD7F8" w14:textId="77777777" w:rsidR="005469A7" w:rsidRPr="00690A26" w:rsidRDefault="005469A7" w:rsidP="005469A7">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6BED0681" w14:textId="77777777" w:rsidR="005469A7" w:rsidRDefault="005469A7" w:rsidP="005469A7">
      <w:pPr>
        <w:pStyle w:val="PL"/>
      </w:pPr>
      <w:r>
        <w:t xml:space="preserve">          schema:</w:t>
      </w:r>
    </w:p>
    <w:p w14:paraId="7F1F72A7" w14:textId="77777777" w:rsidR="005469A7" w:rsidRDefault="005469A7" w:rsidP="005469A7">
      <w:pPr>
        <w:pStyle w:val="PL"/>
      </w:pPr>
      <w:r w:rsidRPr="00690A26">
        <w:t xml:space="preserve">            type: boolean</w:t>
      </w:r>
    </w:p>
    <w:p w14:paraId="747E712B" w14:textId="77777777" w:rsidR="005469A7" w:rsidRDefault="005469A7" w:rsidP="005469A7">
      <w:pPr>
        <w:pStyle w:val="PL"/>
      </w:pPr>
      <w:r>
        <w:t xml:space="preserve">            enum:</w:t>
      </w:r>
    </w:p>
    <w:p w14:paraId="31C86C3E" w14:textId="77777777" w:rsidR="005469A7" w:rsidRPr="0063399A" w:rsidRDefault="005469A7" w:rsidP="005469A7">
      <w:pPr>
        <w:pStyle w:val="PL"/>
        <w:rPr>
          <w:lang w:eastAsia="zh-CN"/>
        </w:rPr>
      </w:pPr>
      <w:r w:rsidRPr="00A41A26">
        <w:t xml:space="preserve"> </w:t>
      </w:r>
      <w:r>
        <w:t xml:space="preserve">            - true</w:t>
      </w:r>
    </w:p>
    <w:p w14:paraId="70ED5678" w14:textId="77777777" w:rsidR="005469A7" w:rsidRDefault="005469A7" w:rsidP="005469A7">
      <w:pPr>
        <w:pStyle w:val="PL"/>
      </w:pPr>
      <w:r w:rsidRPr="002857AD">
        <w:rPr>
          <w:lang w:val="en-US"/>
        </w:rPr>
        <w:t xml:space="preserve">        - name: </w:t>
      </w:r>
      <w:r>
        <w:t>d</w:t>
      </w:r>
      <w:r w:rsidRPr="0049054F">
        <w:t>ata</w:t>
      </w:r>
      <w:r>
        <w:t>-s</w:t>
      </w:r>
      <w:r w:rsidRPr="0049054F">
        <w:t>ubscriptio</w:t>
      </w:r>
      <w:r>
        <w:t>n-relocation-support-ind</w:t>
      </w:r>
    </w:p>
    <w:p w14:paraId="5C1B3287" w14:textId="77777777" w:rsidR="005469A7" w:rsidRPr="002857AD" w:rsidRDefault="005469A7" w:rsidP="005469A7">
      <w:pPr>
        <w:pStyle w:val="PL"/>
        <w:rPr>
          <w:lang w:val="en-US"/>
        </w:rPr>
      </w:pPr>
      <w:r w:rsidRPr="002857AD">
        <w:rPr>
          <w:lang w:val="en-US"/>
        </w:rPr>
        <w:t xml:space="preserve">          in: query</w:t>
      </w:r>
    </w:p>
    <w:p w14:paraId="1A6E457A"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136C2A65" w14:textId="77777777" w:rsidR="005469A7" w:rsidRDefault="005469A7" w:rsidP="005469A7">
      <w:pPr>
        <w:pStyle w:val="PL"/>
      </w:pPr>
      <w:r>
        <w:t xml:space="preserve">          schema:</w:t>
      </w:r>
    </w:p>
    <w:p w14:paraId="37A32CB3" w14:textId="77777777" w:rsidR="005469A7" w:rsidRDefault="005469A7" w:rsidP="005469A7">
      <w:pPr>
        <w:pStyle w:val="PL"/>
      </w:pPr>
      <w:r w:rsidRPr="00690A26">
        <w:t xml:space="preserve">            type: boolean</w:t>
      </w:r>
    </w:p>
    <w:p w14:paraId="09F697DC" w14:textId="77777777" w:rsidR="005469A7" w:rsidRDefault="005469A7" w:rsidP="005469A7">
      <w:pPr>
        <w:pStyle w:val="PL"/>
      </w:pPr>
      <w:r>
        <w:t xml:space="preserve">            enum:</w:t>
      </w:r>
    </w:p>
    <w:p w14:paraId="542C9BAD" w14:textId="77777777" w:rsidR="005469A7" w:rsidRPr="0063399A" w:rsidRDefault="005469A7" w:rsidP="005469A7">
      <w:pPr>
        <w:pStyle w:val="PL"/>
        <w:rPr>
          <w:lang w:eastAsia="zh-CN"/>
        </w:rPr>
      </w:pPr>
      <w:r w:rsidRPr="00A41A26">
        <w:t xml:space="preserve"> </w:t>
      </w:r>
      <w:r>
        <w:t xml:space="preserve">            - true</w:t>
      </w:r>
    </w:p>
    <w:p w14:paraId="4E5D23FF" w14:textId="77777777" w:rsidR="005469A7" w:rsidRDefault="005469A7" w:rsidP="005469A7">
      <w:pPr>
        <w:pStyle w:val="PL"/>
      </w:pPr>
      <w:r w:rsidRPr="002857AD">
        <w:rPr>
          <w:lang w:val="en-US"/>
        </w:rPr>
        <w:t xml:space="preserve">        - name: </w:t>
      </w:r>
      <w:r>
        <w:t>ims-domain-name</w:t>
      </w:r>
    </w:p>
    <w:p w14:paraId="663AD9E8" w14:textId="77777777" w:rsidR="005469A7" w:rsidRPr="002857AD" w:rsidRDefault="005469A7" w:rsidP="005469A7">
      <w:pPr>
        <w:pStyle w:val="PL"/>
        <w:rPr>
          <w:lang w:val="en-US"/>
        </w:rPr>
      </w:pPr>
      <w:r w:rsidRPr="002857AD">
        <w:rPr>
          <w:lang w:val="en-US"/>
        </w:rPr>
        <w:t xml:space="preserve">          in: query</w:t>
      </w:r>
    </w:p>
    <w:p w14:paraId="7AC6852D" w14:textId="77777777" w:rsidR="005469A7" w:rsidRPr="00690A26" w:rsidRDefault="005469A7" w:rsidP="005469A7">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2CEFFEC4" w14:textId="77777777" w:rsidR="005469A7" w:rsidRDefault="005469A7" w:rsidP="005469A7">
      <w:pPr>
        <w:pStyle w:val="PL"/>
      </w:pPr>
      <w:r>
        <w:t xml:space="preserve">          schema:</w:t>
      </w:r>
    </w:p>
    <w:p w14:paraId="0E0D82F1" w14:textId="77777777" w:rsidR="005469A7" w:rsidRDefault="005469A7" w:rsidP="005469A7">
      <w:pPr>
        <w:pStyle w:val="PL"/>
      </w:pPr>
      <w:r w:rsidRPr="00690A26">
        <w:t xml:space="preserve">            type: </w:t>
      </w:r>
      <w:r>
        <w:t>string</w:t>
      </w:r>
    </w:p>
    <w:p w14:paraId="376513F2" w14:textId="77777777" w:rsidR="005469A7" w:rsidRDefault="005469A7" w:rsidP="005469A7">
      <w:pPr>
        <w:pStyle w:val="PL"/>
      </w:pPr>
      <w:r w:rsidRPr="002857AD">
        <w:rPr>
          <w:lang w:val="en-US"/>
        </w:rPr>
        <w:t xml:space="preserve">        - name: </w:t>
      </w:r>
      <w:r>
        <w:t>media-capability-list</w:t>
      </w:r>
    </w:p>
    <w:p w14:paraId="3BBAEDD3" w14:textId="77777777" w:rsidR="005469A7" w:rsidRPr="002857AD" w:rsidRDefault="005469A7" w:rsidP="005469A7">
      <w:pPr>
        <w:pStyle w:val="PL"/>
        <w:rPr>
          <w:lang w:val="en-US"/>
        </w:rPr>
      </w:pPr>
      <w:r w:rsidRPr="002857AD">
        <w:rPr>
          <w:lang w:val="en-US"/>
        </w:rPr>
        <w:t xml:space="preserve">          in: query</w:t>
      </w:r>
    </w:p>
    <w:p w14:paraId="0D42995D" w14:textId="77777777" w:rsidR="005469A7" w:rsidRPr="00690A26" w:rsidRDefault="005469A7" w:rsidP="005469A7">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F0232DE" w14:textId="77777777" w:rsidR="005469A7" w:rsidRDefault="005469A7" w:rsidP="005469A7">
      <w:pPr>
        <w:pStyle w:val="PL"/>
      </w:pPr>
      <w:r>
        <w:t xml:space="preserve">          schema:</w:t>
      </w:r>
    </w:p>
    <w:p w14:paraId="22663D53" w14:textId="77777777" w:rsidR="005469A7" w:rsidRPr="00690A26" w:rsidRDefault="005469A7" w:rsidP="005469A7">
      <w:pPr>
        <w:pStyle w:val="PL"/>
        <w:rPr>
          <w:lang w:val="en-US"/>
        </w:rPr>
      </w:pPr>
      <w:r w:rsidRPr="004007AE">
        <w:rPr>
          <w:lang w:val="en-US"/>
        </w:rPr>
        <w:t xml:space="preserve">            </w:t>
      </w:r>
      <w:r w:rsidRPr="00690A26">
        <w:rPr>
          <w:lang w:val="en-US"/>
        </w:rPr>
        <w:t>type: array</w:t>
      </w:r>
    </w:p>
    <w:p w14:paraId="474B685A" w14:textId="77777777" w:rsidR="005469A7" w:rsidRPr="00690A26" w:rsidRDefault="005469A7" w:rsidP="005469A7">
      <w:pPr>
        <w:pStyle w:val="PL"/>
        <w:rPr>
          <w:lang w:val="en-US"/>
        </w:rPr>
      </w:pPr>
      <w:r w:rsidRPr="00690A26">
        <w:rPr>
          <w:lang w:val="en-US"/>
        </w:rPr>
        <w:t xml:space="preserve">            items:</w:t>
      </w:r>
    </w:p>
    <w:p w14:paraId="32EF1E50" w14:textId="77777777" w:rsidR="005469A7" w:rsidRPr="00690A26" w:rsidRDefault="005469A7" w:rsidP="005469A7">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A6A9FD5" w14:textId="77777777" w:rsidR="005469A7" w:rsidRDefault="005469A7" w:rsidP="005469A7">
      <w:pPr>
        <w:pStyle w:val="PL"/>
      </w:pPr>
      <w:r w:rsidRPr="00690A26">
        <w:rPr>
          <w:lang w:val="en-US"/>
        </w:rPr>
        <w:t xml:space="preserve">            </w:t>
      </w:r>
      <w:r w:rsidRPr="00690A26">
        <w:t xml:space="preserve">minItems: </w:t>
      </w:r>
      <w:r>
        <w:t>1</w:t>
      </w:r>
    </w:p>
    <w:p w14:paraId="07826DC6" w14:textId="77777777" w:rsidR="005469A7" w:rsidRPr="00690A26" w:rsidRDefault="005469A7" w:rsidP="005469A7">
      <w:pPr>
        <w:pStyle w:val="PL"/>
        <w:rPr>
          <w:lang w:val="en-US"/>
        </w:rPr>
      </w:pPr>
      <w:r w:rsidRPr="00690A26">
        <w:rPr>
          <w:lang w:val="en-US"/>
        </w:rPr>
        <w:t xml:space="preserve">          style: form</w:t>
      </w:r>
    </w:p>
    <w:p w14:paraId="31B9EBAB" w14:textId="77777777" w:rsidR="005469A7" w:rsidRPr="00690A26" w:rsidRDefault="005469A7" w:rsidP="005469A7">
      <w:pPr>
        <w:pStyle w:val="PL"/>
        <w:rPr>
          <w:color w:val="FF0000"/>
          <w:lang w:val="en-US" w:eastAsia="zh-CN"/>
        </w:rPr>
      </w:pPr>
      <w:r w:rsidRPr="00690A26">
        <w:rPr>
          <w:lang w:val="en-US"/>
        </w:rPr>
        <w:t xml:space="preserve">          explode: false</w:t>
      </w:r>
    </w:p>
    <w:p w14:paraId="4492D570" w14:textId="77777777" w:rsidR="005469A7" w:rsidRDefault="005469A7" w:rsidP="005469A7">
      <w:pPr>
        <w:pStyle w:val="PL"/>
      </w:pPr>
      <w:r w:rsidRPr="002857AD">
        <w:rPr>
          <w:lang w:val="en-US"/>
        </w:rPr>
        <w:t xml:space="preserve">        - name: </w:t>
      </w:r>
      <w:r w:rsidRPr="00192A69">
        <w:t>roaming-exchange-ind</w:t>
      </w:r>
    </w:p>
    <w:p w14:paraId="50130D1E" w14:textId="77777777" w:rsidR="005469A7" w:rsidRPr="002857AD" w:rsidRDefault="005469A7" w:rsidP="005469A7">
      <w:pPr>
        <w:pStyle w:val="PL"/>
        <w:rPr>
          <w:lang w:val="en-US"/>
        </w:rPr>
      </w:pPr>
      <w:r w:rsidRPr="002857AD">
        <w:rPr>
          <w:lang w:val="en-US"/>
        </w:rPr>
        <w:t xml:space="preserve">          in: query</w:t>
      </w:r>
    </w:p>
    <w:p w14:paraId="05EB132A" w14:textId="77777777" w:rsidR="005469A7" w:rsidRPr="00690A26" w:rsidRDefault="005469A7" w:rsidP="005469A7">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64AEEE0" w14:textId="77777777" w:rsidR="005469A7" w:rsidRDefault="005469A7" w:rsidP="005469A7">
      <w:pPr>
        <w:pStyle w:val="PL"/>
      </w:pPr>
      <w:r>
        <w:t xml:space="preserve">          schema:</w:t>
      </w:r>
    </w:p>
    <w:p w14:paraId="23BADF31" w14:textId="77777777" w:rsidR="005469A7" w:rsidRDefault="005469A7" w:rsidP="005469A7">
      <w:pPr>
        <w:pStyle w:val="PL"/>
      </w:pPr>
      <w:r w:rsidRPr="00690A26">
        <w:t xml:space="preserve">            type: boolean</w:t>
      </w:r>
    </w:p>
    <w:p w14:paraId="53113025" w14:textId="77777777" w:rsidR="005469A7" w:rsidRDefault="005469A7" w:rsidP="005469A7">
      <w:pPr>
        <w:pStyle w:val="PL"/>
      </w:pPr>
      <w:r>
        <w:t xml:space="preserve">            enum:</w:t>
      </w:r>
    </w:p>
    <w:p w14:paraId="5570D102" w14:textId="77777777" w:rsidR="005469A7" w:rsidRDefault="005469A7" w:rsidP="005469A7">
      <w:pPr>
        <w:pStyle w:val="PL"/>
      </w:pPr>
      <w:r w:rsidRPr="00A41A26">
        <w:t xml:space="preserve"> </w:t>
      </w:r>
      <w:r>
        <w:t xml:space="preserve">            - true</w:t>
      </w:r>
    </w:p>
    <w:p w14:paraId="640F2433" w14:textId="77777777" w:rsidR="005469A7" w:rsidRDefault="005469A7" w:rsidP="005469A7">
      <w:pPr>
        <w:pStyle w:val="PL"/>
        <w:tabs>
          <w:tab w:val="clear" w:pos="768"/>
          <w:tab w:val="left" w:pos="520"/>
        </w:tabs>
        <w:rPr>
          <w:lang w:val="en-US"/>
        </w:rPr>
      </w:pPr>
      <w:r>
        <w:rPr>
          <w:lang w:val="en-US"/>
        </w:rPr>
        <w:t xml:space="preserve">        - name: </w:t>
      </w:r>
      <w:r>
        <w:t>ranging-sl-pos-support-ind</w:t>
      </w:r>
    </w:p>
    <w:p w14:paraId="33EC96A3" w14:textId="77777777" w:rsidR="005469A7" w:rsidRDefault="005469A7" w:rsidP="005469A7">
      <w:pPr>
        <w:pStyle w:val="PL"/>
        <w:rPr>
          <w:lang w:val="en-US"/>
        </w:rPr>
      </w:pPr>
      <w:r>
        <w:rPr>
          <w:lang w:val="en-US"/>
        </w:rPr>
        <w:t xml:space="preserve">          in: query</w:t>
      </w:r>
    </w:p>
    <w:p w14:paraId="165BCA74" w14:textId="77777777" w:rsidR="005469A7" w:rsidRDefault="005469A7" w:rsidP="005469A7">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5A727272" w14:textId="77777777" w:rsidR="005469A7" w:rsidRDefault="005469A7" w:rsidP="005469A7">
      <w:pPr>
        <w:pStyle w:val="PL"/>
        <w:rPr>
          <w:lang w:val="en-US"/>
        </w:rPr>
      </w:pPr>
      <w:r>
        <w:rPr>
          <w:lang w:val="en-US"/>
        </w:rPr>
        <w:t xml:space="preserve">          schema:</w:t>
      </w:r>
    </w:p>
    <w:p w14:paraId="739D62FE" w14:textId="77777777" w:rsidR="005469A7" w:rsidRDefault="005469A7" w:rsidP="005469A7">
      <w:pPr>
        <w:pStyle w:val="PL"/>
      </w:pPr>
      <w:r>
        <w:t xml:space="preserve">            type: boolean</w:t>
      </w:r>
    </w:p>
    <w:p w14:paraId="77EB9378" w14:textId="77777777" w:rsidR="005469A7" w:rsidRDefault="005469A7" w:rsidP="005469A7">
      <w:pPr>
        <w:pStyle w:val="PL"/>
      </w:pPr>
      <w:r>
        <w:t xml:space="preserve">            enum:</w:t>
      </w:r>
    </w:p>
    <w:p w14:paraId="238563B2" w14:textId="77777777" w:rsidR="005469A7" w:rsidRDefault="005469A7" w:rsidP="005469A7">
      <w:pPr>
        <w:pStyle w:val="PL"/>
        <w:rPr>
          <w:lang w:eastAsia="zh-CN"/>
        </w:rPr>
      </w:pPr>
      <w:r w:rsidRPr="00A41A26">
        <w:t xml:space="preserve"> </w:t>
      </w:r>
      <w:r>
        <w:t xml:space="preserve">            - true</w:t>
      </w:r>
    </w:p>
    <w:p w14:paraId="4F4E7C4E" w14:textId="77777777" w:rsidR="005469A7" w:rsidRDefault="005469A7" w:rsidP="005469A7">
      <w:pPr>
        <w:pStyle w:val="PL"/>
        <w:tabs>
          <w:tab w:val="clear" w:pos="768"/>
          <w:tab w:val="left" w:pos="520"/>
        </w:tabs>
        <w:rPr>
          <w:lang w:val="en-US"/>
        </w:rPr>
      </w:pPr>
      <w:r>
        <w:rPr>
          <w:lang w:val="en-US"/>
        </w:rPr>
        <w:t xml:space="preserve">        - name: preferred-</w:t>
      </w:r>
      <w:r>
        <w:t>up-positioning-ind</w:t>
      </w:r>
    </w:p>
    <w:p w14:paraId="1103919C" w14:textId="77777777" w:rsidR="005469A7" w:rsidRDefault="005469A7" w:rsidP="005469A7">
      <w:pPr>
        <w:pStyle w:val="PL"/>
        <w:rPr>
          <w:lang w:val="en-US"/>
        </w:rPr>
      </w:pPr>
      <w:r>
        <w:rPr>
          <w:lang w:val="en-US"/>
        </w:rPr>
        <w:lastRenderedPageBreak/>
        <w:t xml:space="preserve">          in: query</w:t>
      </w:r>
    </w:p>
    <w:p w14:paraId="50F5B5E8" w14:textId="77777777" w:rsidR="005469A7" w:rsidRDefault="005469A7" w:rsidP="005469A7">
      <w:pPr>
        <w:pStyle w:val="PL"/>
        <w:rPr>
          <w:lang w:val="en-US"/>
        </w:rPr>
      </w:pPr>
      <w:r>
        <w:rPr>
          <w:lang w:val="en-US"/>
        </w:rPr>
        <w:t xml:space="preserve">          description: L</w:t>
      </w:r>
      <w:r>
        <w:t xml:space="preserve">MF supporting </w:t>
      </w:r>
      <w:r>
        <w:rPr>
          <w:lang w:eastAsia="zh-CN"/>
        </w:rPr>
        <w:t>user plane positioning</w:t>
      </w:r>
      <w:r>
        <w:t xml:space="preserve"> capability</w:t>
      </w:r>
    </w:p>
    <w:p w14:paraId="7D5073DF" w14:textId="77777777" w:rsidR="005469A7" w:rsidRDefault="005469A7" w:rsidP="005469A7">
      <w:pPr>
        <w:pStyle w:val="PL"/>
        <w:rPr>
          <w:lang w:val="en-US"/>
        </w:rPr>
      </w:pPr>
      <w:r>
        <w:rPr>
          <w:lang w:val="en-US"/>
        </w:rPr>
        <w:t xml:space="preserve">          schema:</w:t>
      </w:r>
    </w:p>
    <w:p w14:paraId="127A361D" w14:textId="77777777" w:rsidR="005469A7" w:rsidRDefault="005469A7" w:rsidP="005469A7">
      <w:pPr>
        <w:pStyle w:val="PL"/>
      </w:pPr>
      <w:r>
        <w:t xml:space="preserve">            type: boolean</w:t>
      </w:r>
    </w:p>
    <w:p w14:paraId="757AB300" w14:textId="77777777" w:rsidR="005469A7" w:rsidRDefault="005469A7" w:rsidP="005469A7">
      <w:pPr>
        <w:pStyle w:val="PL"/>
      </w:pPr>
      <w:r>
        <w:t xml:space="preserve">            enum:</w:t>
      </w:r>
    </w:p>
    <w:p w14:paraId="7F31F73D" w14:textId="77777777" w:rsidR="005469A7" w:rsidRDefault="005469A7" w:rsidP="005469A7">
      <w:pPr>
        <w:pStyle w:val="PL"/>
        <w:rPr>
          <w:lang w:eastAsia="zh-CN"/>
        </w:rPr>
      </w:pPr>
      <w:r w:rsidRPr="00A41A26">
        <w:t xml:space="preserve"> </w:t>
      </w:r>
      <w:r>
        <w:t xml:space="preserve">            - true</w:t>
      </w:r>
    </w:p>
    <w:p w14:paraId="3AE6E342" w14:textId="77777777" w:rsidR="005469A7" w:rsidRDefault="005469A7" w:rsidP="005469A7">
      <w:pPr>
        <w:pStyle w:val="PL"/>
        <w:tabs>
          <w:tab w:val="clear" w:pos="768"/>
          <w:tab w:val="left" w:pos="520"/>
        </w:tabs>
        <w:rPr>
          <w:lang w:val="en-US"/>
        </w:rPr>
      </w:pPr>
      <w:r>
        <w:rPr>
          <w:lang w:val="en-US"/>
        </w:rPr>
        <w:t xml:space="preserve">        - name: </w:t>
      </w:r>
      <w:r>
        <w:t>complete-search-result</w:t>
      </w:r>
    </w:p>
    <w:p w14:paraId="46A93DCF" w14:textId="77777777" w:rsidR="005469A7" w:rsidRDefault="005469A7" w:rsidP="005469A7">
      <w:pPr>
        <w:pStyle w:val="PL"/>
        <w:rPr>
          <w:lang w:val="en-US"/>
        </w:rPr>
      </w:pPr>
      <w:r>
        <w:rPr>
          <w:lang w:val="en-US"/>
        </w:rPr>
        <w:t xml:space="preserve">          in: query</w:t>
      </w:r>
    </w:p>
    <w:p w14:paraId="65B4F814" w14:textId="77777777" w:rsidR="005469A7" w:rsidRDefault="005469A7" w:rsidP="005469A7">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A9DF4D9" w14:textId="77777777" w:rsidR="005469A7" w:rsidRDefault="005469A7" w:rsidP="005469A7">
      <w:pPr>
        <w:pStyle w:val="PL"/>
        <w:rPr>
          <w:lang w:val="en-US"/>
        </w:rPr>
      </w:pPr>
      <w:r>
        <w:rPr>
          <w:rFonts w:cs="Arial"/>
          <w:szCs w:val="18"/>
        </w:rPr>
        <w:t xml:space="preserve">            are requested to be returned</w:t>
      </w:r>
    </w:p>
    <w:p w14:paraId="48C72404" w14:textId="77777777" w:rsidR="005469A7" w:rsidRDefault="005469A7" w:rsidP="005469A7">
      <w:pPr>
        <w:pStyle w:val="PL"/>
        <w:rPr>
          <w:lang w:val="en-US"/>
        </w:rPr>
      </w:pPr>
      <w:r>
        <w:rPr>
          <w:lang w:val="en-US"/>
        </w:rPr>
        <w:t xml:space="preserve">          schema:</w:t>
      </w:r>
    </w:p>
    <w:p w14:paraId="1ABD789C" w14:textId="77777777" w:rsidR="005469A7" w:rsidRDefault="005469A7" w:rsidP="005469A7">
      <w:pPr>
        <w:pStyle w:val="PL"/>
      </w:pPr>
      <w:r>
        <w:t xml:space="preserve">            type: boolean</w:t>
      </w:r>
    </w:p>
    <w:p w14:paraId="71C8B343" w14:textId="77777777" w:rsidR="005469A7" w:rsidRDefault="005469A7" w:rsidP="005469A7">
      <w:pPr>
        <w:pStyle w:val="PL"/>
      </w:pPr>
      <w:r>
        <w:t xml:space="preserve">            enum:</w:t>
      </w:r>
    </w:p>
    <w:p w14:paraId="3B921331" w14:textId="77777777" w:rsidR="005469A7" w:rsidRDefault="005469A7" w:rsidP="005469A7">
      <w:pPr>
        <w:pStyle w:val="PL"/>
        <w:rPr>
          <w:lang w:eastAsia="zh-CN"/>
        </w:rPr>
      </w:pPr>
      <w:r w:rsidRPr="00A41A26">
        <w:t xml:space="preserve"> </w:t>
      </w:r>
      <w:r>
        <w:t xml:space="preserve">            - true</w:t>
      </w:r>
    </w:p>
    <w:p w14:paraId="6DF71065" w14:textId="77777777" w:rsidR="005469A7" w:rsidRDefault="005469A7" w:rsidP="005469A7">
      <w:pPr>
        <w:pStyle w:val="PL"/>
        <w:tabs>
          <w:tab w:val="clear" w:pos="768"/>
          <w:tab w:val="left" w:pos="520"/>
        </w:tabs>
        <w:rPr>
          <w:lang w:val="en-US"/>
        </w:rPr>
      </w:pPr>
      <w:r>
        <w:rPr>
          <w:lang w:val="en-US"/>
        </w:rPr>
        <w:t xml:space="preserve">        - name: </w:t>
      </w:r>
      <w:r>
        <w:t>ursp-delivery-eps-support-ind</w:t>
      </w:r>
    </w:p>
    <w:p w14:paraId="3A3CEB7A" w14:textId="77777777" w:rsidR="005469A7" w:rsidRDefault="005469A7" w:rsidP="005469A7">
      <w:pPr>
        <w:pStyle w:val="PL"/>
        <w:rPr>
          <w:lang w:val="en-US"/>
        </w:rPr>
      </w:pPr>
      <w:r>
        <w:rPr>
          <w:lang w:val="en-US"/>
        </w:rPr>
        <w:t xml:space="preserve">          in: query</w:t>
      </w:r>
    </w:p>
    <w:p w14:paraId="4E2279AA" w14:textId="77777777" w:rsidR="005469A7" w:rsidRDefault="005469A7" w:rsidP="005469A7">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1BA26080" w14:textId="77777777" w:rsidR="005469A7" w:rsidRDefault="005469A7" w:rsidP="005469A7">
      <w:pPr>
        <w:pStyle w:val="PL"/>
        <w:rPr>
          <w:lang w:val="en-US"/>
        </w:rPr>
      </w:pPr>
      <w:r>
        <w:rPr>
          <w:lang w:val="en-US"/>
        </w:rPr>
        <w:t xml:space="preserve">          schema:</w:t>
      </w:r>
    </w:p>
    <w:p w14:paraId="3F5CDE00" w14:textId="77777777" w:rsidR="005469A7" w:rsidRDefault="005469A7" w:rsidP="005469A7">
      <w:pPr>
        <w:pStyle w:val="PL"/>
      </w:pPr>
      <w:r>
        <w:t xml:space="preserve">            type: boolean</w:t>
      </w:r>
    </w:p>
    <w:p w14:paraId="68BD751F" w14:textId="77777777" w:rsidR="005469A7" w:rsidRDefault="005469A7" w:rsidP="005469A7">
      <w:pPr>
        <w:pStyle w:val="PL"/>
      </w:pPr>
      <w:r>
        <w:t xml:space="preserve">            enum:</w:t>
      </w:r>
    </w:p>
    <w:p w14:paraId="47431F45" w14:textId="77777777" w:rsidR="005469A7" w:rsidRDefault="005469A7" w:rsidP="005469A7">
      <w:pPr>
        <w:pStyle w:val="PL"/>
        <w:rPr>
          <w:lang w:eastAsia="zh-CN"/>
        </w:rPr>
      </w:pPr>
      <w:r w:rsidRPr="00A41A26">
        <w:t xml:space="preserve"> </w:t>
      </w:r>
      <w:r>
        <w:t xml:space="preserve">            - true</w:t>
      </w:r>
    </w:p>
    <w:p w14:paraId="75138151" w14:textId="77777777" w:rsidR="005469A7" w:rsidRDefault="005469A7" w:rsidP="005469A7">
      <w:pPr>
        <w:pStyle w:val="PL"/>
      </w:pPr>
      <w:r>
        <w:rPr>
          <w:lang w:val="en-US"/>
        </w:rPr>
        <w:t xml:space="preserve">        - name: </w:t>
      </w:r>
      <w:r>
        <w:t>dns-sec-protoc</w:t>
      </w:r>
    </w:p>
    <w:p w14:paraId="0854E5CF" w14:textId="77777777" w:rsidR="005469A7" w:rsidRDefault="005469A7" w:rsidP="005469A7">
      <w:pPr>
        <w:pStyle w:val="PL"/>
        <w:rPr>
          <w:lang w:val="en-US"/>
        </w:rPr>
      </w:pPr>
      <w:r>
        <w:rPr>
          <w:lang w:val="en-US"/>
        </w:rPr>
        <w:t xml:space="preserve">          in: query</w:t>
      </w:r>
    </w:p>
    <w:p w14:paraId="3C00E089" w14:textId="77777777" w:rsidR="005469A7" w:rsidRDefault="005469A7" w:rsidP="005469A7">
      <w:pPr>
        <w:pStyle w:val="PL"/>
        <w:rPr>
          <w:lang w:val="en-US"/>
        </w:rPr>
      </w:pPr>
      <w:r>
        <w:rPr>
          <w:lang w:val="en-US"/>
        </w:rPr>
        <w:t xml:space="preserve">          description: DNS security protocols</w:t>
      </w:r>
    </w:p>
    <w:p w14:paraId="08B2B34D" w14:textId="77777777" w:rsidR="005469A7" w:rsidRDefault="005469A7" w:rsidP="005469A7">
      <w:pPr>
        <w:pStyle w:val="PL"/>
      </w:pPr>
      <w:r>
        <w:t xml:space="preserve">          schema:</w:t>
      </w:r>
    </w:p>
    <w:p w14:paraId="4A95480B" w14:textId="77777777" w:rsidR="005469A7" w:rsidRDefault="005469A7" w:rsidP="005469A7">
      <w:pPr>
        <w:pStyle w:val="PL"/>
        <w:rPr>
          <w:lang w:val="en-US"/>
        </w:rPr>
      </w:pPr>
      <w:r>
        <w:rPr>
          <w:lang w:val="en-US"/>
        </w:rPr>
        <w:t xml:space="preserve">            type: array</w:t>
      </w:r>
    </w:p>
    <w:p w14:paraId="5BF9BB3D" w14:textId="77777777" w:rsidR="005469A7" w:rsidRDefault="005469A7" w:rsidP="005469A7">
      <w:pPr>
        <w:pStyle w:val="PL"/>
        <w:rPr>
          <w:lang w:val="en-US"/>
        </w:rPr>
      </w:pPr>
      <w:r>
        <w:rPr>
          <w:lang w:val="en-US"/>
        </w:rPr>
        <w:t xml:space="preserve">            items:</w:t>
      </w:r>
    </w:p>
    <w:p w14:paraId="16910CEC" w14:textId="77777777" w:rsidR="005469A7" w:rsidRDefault="005469A7" w:rsidP="005469A7">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5A97394" w14:textId="77777777" w:rsidR="005469A7" w:rsidRDefault="005469A7" w:rsidP="005469A7">
      <w:pPr>
        <w:pStyle w:val="PL"/>
      </w:pPr>
      <w:r>
        <w:rPr>
          <w:lang w:val="en-US"/>
        </w:rPr>
        <w:t xml:space="preserve">            </w:t>
      </w:r>
      <w:r>
        <w:t>minItems: 1</w:t>
      </w:r>
    </w:p>
    <w:p w14:paraId="60C3D74B" w14:textId="77777777" w:rsidR="005469A7" w:rsidRDefault="005469A7" w:rsidP="005469A7">
      <w:pPr>
        <w:pStyle w:val="PL"/>
        <w:rPr>
          <w:lang w:val="en-US"/>
        </w:rPr>
      </w:pPr>
      <w:r>
        <w:rPr>
          <w:lang w:val="en-US"/>
        </w:rPr>
        <w:t xml:space="preserve">          style: form</w:t>
      </w:r>
    </w:p>
    <w:p w14:paraId="542752FA" w14:textId="5C8AAFAE" w:rsidR="005469A7" w:rsidRDefault="005469A7" w:rsidP="005469A7">
      <w:pPr>
        <w:pStyle w:val="PL"/>
        <w:rPr>
          <w:ins w:id="67" w:author="Huawei CT4#125" w:date="2024-10-15T03:08:00Z"/>
          <w:lang w:val="en-US"/>
        </w:rPr>
      </w:pPr>
      <w:r>
        <w:rPr>
          <w:lang w:val="en-US"/>
        </w:rPr>
        <w:t xml:space="preserve">          explode: false</w:t>
      </w:r>
    </w:p>
    <w:p w14:paraId="5F34A4D6" w14:textId="2246F6E2" w:rsidR="00B00610" w:rsidRPr="00B00610" w:rsidRDefault="00B00610" w:rsidP="00B00610">
      <w:pPr>
        <w:pStyle w:val="PL"/>
        <w:rPr>
          <w:ins w:id="68" w:author="Huawei CT4#125" w:date="2024-10-15T03:08:00Z"/>
          <w:lang w:val="en-DE"/>
        </w:rPr>
      </w:pPr>
      <w:ins w:id="69" w:author="Huawei CT4#125" w:date="2024-10-15T03:08:00Z">
        <w:r>
          <w:rPr>
            <w:lang w:val="en-US"/>
          </w:rPr>
          <w:t xml:space="preserve">        - name: </w:t>
        </w:r>
      </w:ins>
      <w:ins w:id="70" w:author="Huawei CT4#125" w:date="2024-10-15T03:09:00Z">
        <w:r>
          <w:rPr>
            <w:lang w:val="en-DE"/>
          </w:rPr>
          <w:t>vendor-ids</w:t>
        </w:r>
      </w:ins>
    </w:p>
    <w:p w14:paraId="01A49D68" w14:textId="77777777" w:rsidR="00B00610" w:rsidRDefault="00B00610" w:rsidP="00B00610">
      <w:pPr>
        <w:pStyle w:val="PL"/>
        <w:rPr>
          <w:ins w:id="71" w:author="Huawei CT4#125" w:date="2024-10-15T03:08:00Z"/>
          <w:lang w:val="en-US"/>
        </w:rPr>
      </w:pPr>
      <w:ins w:id="72" w:author="Huawei CT4#125" w:date="2024-10-15T03:08:00Z">
        <w:r>
          <w:rPr>
            <w:lang w:val="en-US"/>
          </w:rPr>
          <w:t xml:space="preserve">          in: query</w:t>
        </w:r>
      </w:ins>
    </w:p>
    <w:p w14:paraId="23375555" w14:textId="34B6B55C" w:rsidR="00B00610" w:rsidRPr="00EC2F6A" w:rsidRDefault="00B00610" w:rsidP="00B00610">
      <w:pPr>
        <w:pStyle w:val="PL"/>
        <w:rPr>
          <w:ins w:id="73" w:author="Huawei CT4#125" w:date="2024-10-15T03:08:00Z"/>
          <w:lang w:val="en-DE"/>
        </w:rPr>
      </w:pPr>
      <w:ins w:id="74" w:author="Huawei CT4#125" w:date="2024-10-15T03:08:00Z">
        <w:r>
          <w:rPr>
            <w:lang w:val="en-US"/>
          </w:rPr>
          <w:t xml:space="preserve">          description: </w:t>
        </w:r>
      </w:ins>
      <w:ins w:id="75" w:author="Huawei CT4#125" w:date="2024-10-15T02:58:00Z">
        <w:r w:rsidR="00AE151B">
          <w:rPr>
            <w:lang w:val="en-DE"/>
          </w:rPr>
          <w:t xml:space="preserve">vendor Ids </w:t>
        </w:r>
      </w:ins>
      <w:ins w:id="76" w:author="Huawei CT4#125" w:date="2024-10-15T02:59:00Z">
        <w:r w:rsidR="00AE151B">
          <w:rPr>
            <w:lang w:val="en-DE"/>
          </w:rPr>
          <w:t xml:space="preserve">of the </w:t>
        </w:r>
      </w:ins>
      <w:ins w:id="77" w:author="Huawei CT4#125" w:date="2024-10-16T02:36:00Z">
        <w:r w:rsidR="00AE151B">
          <w:rPr>
            <w:lang w:val="en-SE"/>
          </w:rPr>
          <w:t>NF</w:t>
        </w:r>
      </w:ins>
      <w:ins w:id="78" w:author="Huawei CT4#125" w:date="2024-10-16T02:35:00Z">
        <w:r w:rsidR="00AE151B">
          <w:t xml:space="preserve"> </w:t>
        </w:r>
        <w:r w:rsidR="00AE151B" w:rsidRPr="00500DC2">
          <w:t>instances being discovered</w:t>
        </w:r>
      </w:ins>
    </w:p>
    <w:p w14:paraId="1CD15A5A" w14:textId="77777777" w:rsidR="00B00610" w:rsidRDefault="00B00610" w:rsidP="00B00610">
      <w:pPr>
        <w:pStyle w:val="PL"/>
        <w:rPr>
          <w:ins w:id="79" w:author="Huawei CT4#125" w:date="2024-10-15T03:08:00Z"/>
        </w:rPr>
      </w:pPr>
      <w:ins w:id="80" w:author="Huawei CT4#125" w:date="2024-10-15T03:08:00Z">
        <w:r>
          <w:t xml:space="preserve">          schema:</w:t>
        </w:r>
      </w:ins>
    </w:p>
    <w:p w14:paraId="2683DDB7" w14:textId="77777777" w:rsidR="00B00610" w:rsidRDefault="00B00610" w:rsidP="00B00610">
      <w:pPr>
        <w:pStyle w:val="PL"/>
        <w:rPr>
          <w:ins w:id="81" w:author="Huawei CT4#125" w:date="2024-10-15T03:08:00Z"/>
          <w:lang w:val="en-US"/>
        </w:rPr>
      </w:pPr>
      <w:ins w:id="82" w:author="Huawei CT4#125" w:date="2024-10-15T03:08:00Z">
        <w:r>
          <w:rPr>
            <w:lang w:val="en-US"/>
          </w:rPr>
          <w:t xml:space="preserve">            type: array</w:t>
        </w:r>
      </w:ins>
    </w:p>
    <w:p w14:paraId="2BDD7B5A" w14:textId="77777777" w:rsidR="00B00610" w:rsidRDefault="00B00610" w:rsidP="00B00610">
      <w:pPr>
        <w:pStyle w:val="PL"/>
        <w:rPr>
          <w:ins w:id="83" w:author="Huawei CT4#125" w:date="2024-10-15T03:08:00Z"/>
          <w:lang w:val="en-US"/>
        </w:rPr>
      </w:pPr>
      <w:ins w:id="84" w:author="Huawei CT4#125" w:date="2024-10-15T03:08:00Z">
        <w:r>
          <w:rPr>
            <w:lang w:val="en-US"/>
          </w:rPr>
          <w:t xml:space="preserve">            items:</w:t>
        </w:r>
      </w:ins>
    </w:p>
    <w:p w14:paraId="6AD200ED" w14:textId="52F57738" w:rsidR="00B00610" w:rsidRDefault="00B00610" w:rsidP="00B00610">
      <w:pPr>
        <w:pStyle w:val="PL"/>
        <w:rPr>
          <w:ins w:id="85" w:author="Huawei CT4#125" w:date="2024-10-15T03:08:00Z"/>
          <w:lang w:val="en-US" w:eastAsia="zh-CN"/>
        </w:rPr>
      </w:pPr>
      <w:ins w:id="86" w:author="Huawei CT4#125" w:date="2024-10-15T03:08:00Z">
        <w:r>
          <w:rPr>
            <w:lang w:val="en-US"/>
          </w:rPr>
          <w:t xml:space="preserve">              $ref: '</w:t>
        </w:r>
        <w:r>
          <w:rPr>
            <w:lang w:eastAsia="zh-CN"/>
          </w:rPr>
          <w:t>TS29510_Nnrf_NFManagement.yaml</w:t>
        </w:r>
        <w:r>
          <w:rPr>
            <w:lang w:val="en-US"/>
          </w:rPr>
          <w:t>#/components/schemas/</w:t>
        </w:r>
      </w:ins>
      <w:ins w:id="87" w:author="Huawei CT4#125" w:date="2024-10-15T03:09:00Z">
        <w:r w:rsidR="00EC2F6A">
          <w:rPr>
            <w:lang w:val="en-DE"/>
          </w:rPr>
          <w:t>VendorI</w:t>
        </w:r>
      </w:ins>
      <w:ins w:id="88" w:author="Huawei CT4#125" w:date="2024-10-15T03:10:00Z">
        <w:r w:rsidR="00EC2F6A">
          <w:rPr>
            <w:lang w:val="en-DE"/>
          </w:rPr>
          <w:t>d</w:t>
        </w:r>
      </w:ins>
      <w:ins w:id="89" w:author="Huawei CT4#125" w:date="2024-10-15T03:08:00Z">
        <w:r>
          <w:rPr>
            <w:lang w:val="en-US"/>
          </w:rPr>
          <w:t>'</w:t>
        </w:r>
      </w:ins>
    </w:p>
    <w:p w14:paraId="157A6266" w14:textId="77777777" w:rsidR="00B00610" w:rsidRDefault="00B00610" w:rsidP="00B00610">
      <w:pPr>
        <w:pStyle w:val="PL"/>
        <w:rPr>
          <w:ins w:id="90" w:author="Huawei CT4#125" w:date="2024-10-15T03:08:00Z"/>
        </w:rPr>
      </w:pPr>
      <w:ins w:id="91" w:author="Huawei CT4#125" w:date="2024-10-15T03:08:00Z">
        <w:r>
          <w:rPr>
            <w:lang w:val="en-US"/>
          </w:rPr>
          <w:t xml:space="preserve">            </w:t>
        </w:r>
        <w:r>
          <w:t>minItems: 1</w:t>
        </w:r>
      </w:ins>
    </w:p>
    <w:p w14:paraId="131D9A48" w14:textId="77777777" w:rsidR="00B00610" w:rsidRDefault="00B00610" w:rsidP="00B00610">
      <w:pPr>
        <w:pStyle w:val="PL"/>
        <w:rPr>
          <w:ins w:id="92" w:author="Huawei CT4#125" w:date="2024-10-15T03:08:00Z"/>
          <w:lang w:val="en-US"/>
        </w:rPr>
      </w:pPr>
      <w:ins w:id="93" w:author="Huawei CT4#125" w:date="2024-10-15T03:08:00Z">
        <w:r>
          <w:rPr>
            <w:lang w:val="en-US"/>
          </w:rPr>
          <w:t xml:space="preserve">          style: form</w:t>
        </w:r>
      </w:ins>
    </w:p>
    <w:p w14:paraId="71B46A9C" w14:textId="77777777" w:rsidR="00B00610" w:rsidRDefault="00B00610" w:rsidP="00B00610">
      <w:pPr>
        <w:pStyle w:val="PL"/>
        <w:rPr>
          <w:ins w:id="94" w:author="Huawei CT4#125" w:date="2024-10-15T03:08:00Z"/>
          <w:color w:val="FF0000"/>
          <w:lang w:val="en-US" w:eastAsia="zh-CN"/>
        </w:rPr>
      </w:pPr>
      <w:ins w:id="95" w:author="Huawei CT4#125" w:date="2024-10-15T03:08:00Z">
        <w:r>
          <w:rPr>
            <w:lang w:val="en-US"/>
          </w:rPr>
          <w:t xml:space="preserve">          explode: false</w:t>
        </w:r>
      </w:ins>
    </w:p>
    <w:p w14:paraId="4F829255" w14:textId="77777777" w:rsidR="00B00610" w:rsidRDefault="00B00610" w:rsidP="005469A7">
      <w:pPr>
        <w:pStyle w:val="PL"/>
        <w:rPr>
          <w:color w:val="FF0000"/>
          <w:lang w:val="en-US" w:eastAsia="zh-CN"/>
        </w:rPr>
      </w:pPr>
    </w:p>
    <w:p w14:paraId="0E1A2E2B" w14:textId="77777777" w:rsidR="00022E9F" w:rsidRPr="00690A26" w:rsidRDefault="00022E9F" w:rsidP="00CC37C5"/>
    <w:p w14:paraId="4FD56C9D" w14:textId="77777777" w:rsidR="005469A7" w:rsidRPr="00C20587" w:rsidRDefault="005469A7" w:rsidP="005469A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1B5E9" w14:textId="77777777" w:rsidR="002F3019" w:rsidRDefault="002F3019">
      <w:r>
        <w:separator/>
      </w:r>
    </w:p>
  </w:endnote>
  <w:endnote w:type="continuationSeparator" w:id="0">
    <w:p w14:paraId="34735A91" w14:textId="77777777" w:rsidR="002F3019" w:rsidRDefault="002F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9D7B" w14:textId="77777777" w:rsidR="002F3019" w:rsidRDefault="002F3019">
      <w:r>
        <w:separator/>
      </w:r>
    </w:p>
  </w:footnote>
  <w:footnote w:type="continuationSeparator" w:id="0">
    <w:p w14:paraId="313CACC3" w14:textId="77777777" w:rsidR="002F3019" w:rsidRDefault="002F3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373818"/>
    <w:multiLevelType w:val="hybridMultilevel"/>
    <w:tmpl w:val="5A88A462"/>
    <w:lvl w:ilvl="0" w:tplc="8A265B5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8709D5"/>
    <w:multiLevelType w:val="hybridMultilevel"/>
    <w:tmpl w:val="DF402836"/>
    <w:lvl w:ilvl="0" w:tplc="9516F6C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3"/>
  </w:num>
  <w:num w:numId="19">
    <w:abstractNumId w:val="26"/>
  </w:num>
  <w:num w:numId="20">
    <w:abstractNumId w:val="22"/>
  </w:num>
  <w:num w:numId="21">
    <w:abstractNumId w:val="24"/>
  </w:num>
  <w:num w:numId="22">
    <w:abstractNumId w:val="21"/>
  </w:num>
  <w:num w:numId="23">
    <w:abstractNumId w:val="27"/>
  </w:num>
  <w:num w:numId="24">
    <w:abstractNumId w:val="19"/>
  </w:num>
  <w:num w:numId="25">
    <w:abstractNumId w:val="15"/>
  </w:num>
  <w:num w:numId="26">
    <w:abstractNumId w:val="12"/>
  </w:num>
  <w:num w:numId="27">
    <w:abstractNumId w:val="16"/>
  </w:num>
  <w:num w:numId="28">
    <w:abstractNumId w:val="8"/>
  </w:num>
  <w:num w:numId="29">
    <w:abstractNumId w:val="3"/>
  </w:num>
  <w:num w:numId="30">
    <w:abstractNumId w:val="20"/>
  </w:num>
  <w:num w:numId="31">
    <w:abstractNumId w:val="14"/>
  </w:num>
  <w:num w:numId="32">
    <w:abstractNumId w:val="17"/>
  </w:num>
  <w:num w:numId="33">
    <w:abstractNumId w:val="25"/>
  </w:num>
  <w:num w:numId="34">
    <w:abstractNumId w:val="18"/>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7971"/>
    <w:rsid w:val="00022E4A"/>
    <w:rsid w:val="00022E9F"/>
    <w:rsid w:val="00045532"/>
    <w:rsid w:val="000509FC"/>
    <w:rsid w:val="0005682E"/>
    <w:rsid w:val="00064397"/>
    <w:rsid w:val="000756C1"/>
    <w:rsid w:val="0009765C"/>
    <w:rsid w:val="000A6394"/>
    <w:rsid w:val="000B0102"/>
    <w:rsid w:val="000B7FED"/>
    <w:rsid w:val="000C038A"/>
    <w:rsid w:val="000C6598"/>
    <w:rsid w:val="000D44B3"/>
    <w:rsid w:val="000D6ED8"/>
    <w:rsid w:val="000E2F23"/>
    <w:rsid w:val="000E567F"/>
    <w:rsid w:val="001014F4"/>
    <w:rsid w:val="00122715"/>
    <w:rsid w:val="00132244"/>
    <w:rsid w:val="00145D43"/>
    <w:rsid w:val="00163929"/>
    <w:rsid w:val="00192C46"/>
    <w:rsid w:val="001A08B3"/>
    <w:rsid w:val="001A7B60"/>
    <w:rsid w:val="001B52F0"/>
    <w:rsid w:val="001B7A65"/>
    <w:rsid w:val="001E41F3"/>
    <w:rsid w:val="001F5B25"/>
    <w:rsid w:val="00226669"/>
    <w:rsid w:val="0026004D"/>
    <w:rsid w:val="002640DD"/>
    <w:rsid w:val="00275D12"/>
    <w:rsid w:val="00284FEB"/>
    <w:rsid w:val="002860C4"/>
    <w:rsid w:val="002A3411"/>
    <w:rsid w:val="002A3AA0"/>
    <w:rsid w:val="002B5741"/>
    <w:rsid w:val="002D2017"/>
    <w:rsid w:val="002E472E"/>
    <w:rsid w:val="002F3019"/>
    <w:rsid w:val="00305409"/>
    <w:rsid w:val="00307570"/>
    <w:rsid w:val="0032625B"/>
    <w:rsid w:val="0034758F"/>
    <w:rsid w:val="00356901"/>
    <w:rsid w:val="003609EF"/>
    <w:rsid w:val="0036231A"/>
    <w:rsid w:val="00374DD4"/>
    <w:rsid w:val="003A3E36"/>
    <w:rsid w:val="003E1A36"/>
    <w:rsid w:val="00403CBB"/>
    <w:rsid w:val="00410371"/>
    <w:rsid w:val="00422F2D"/>
    <w:rsid w:val="004242F1"/>
    <w:rsid w:val="00425379"/>
    <w:rsid w:val="004351F5"/>
    <w:rsid w:val="004569E8"/>
    <w:rsid w:val="00482FCB"/>
    <w:rsid w:val="004A4CF3"/>
    <w:rsid w:val="004B75B7"/>
    <w:rsid w:val="004F2CB6"/>
    <w:rsid w:val="00500DC2"/>
    <w:rsid w:val="00511EE6"/>
    <w:rsid w:val="005141D9"/>
    <w:rsid w:val="0051580D"/>
    <w:rsid w:val="005327E7"/>
    <w:rsid w:val="00537227"/>
    <w:rsid w:val="005469A7"/>
    <w:rsid w:val="00547111"/>
    <w:rsid w:val="00592956"/>
    <w:rsid w:val="00592D74"/>
    <w:rsid w:val="005A7197"/>
    <w:rsid w:val="005E2C44"/>
    <w:rsid w:val="00621188"/>
    <w:rsid w:val="006257ED"/>
    <w:rsid w:val="00653DE4"/>
    <w:rsid w:val="00665C47"/>
    <w:rsid w:val="00675A15"/>
    <w:rsid w:val="00686903"/>
    <w:rsid w:val="00695808"/>
    <w:rsid w:val="006A1E49"/>
    <w:rsid w:val="006A4B07"/>
    <w:rsid w:val="006B46FB"/>
    <w:rsid w:val="006B5DFD"/>
    <w:rsid w:val="006C3C28"/>
    <w:rsid w:val="006D2288"/>
    <w:rsid w:val="006E21FB"/>
    <w:rsid w:val="006F4128"/>
    <w:rsid w:val="007523AF"/>
    <w:rsid w:val="0078067A"/>
    <w:rsid w:val="00792342"/>
    <w:rsid w:val="00794F08"/>
    <w:rsid w:val="007977A8"/>
    <w:rsid w:val="007A1368"/>
    <w:rsid w:val="007B512A"/>
    <w:rsid w:val="007C17FF"/>
    <w:rsid w:val="007C2097"/>
    <w:rsid w:val="007D6A07"/>
    <w:rsid w:val="007D71C3"/>
    <w:rsid w:val="007F3C8A"/>
    <w:rsid w:val="007F625B"/>
    <w:rsid w:val="007F7259"/>
    <w:rsid w:val="008040A8"/>
    <w:rsid w:val="00823BA4"/>
    <w:rsid w:val="008279FA"/>
    <w:rsid w:val="0085499A"/>
    <w:rsid w:val="008626E7"/>
    <w:rsid w:val="00870EE7"/>
    <w:rsid w:val="00882DB7"/>
    <w:rsid w:val="008863B9"/>
    <w:rsid w:val="008A45A6"/>
    <w:rsid w:val="008D2BF6"/>
    <w:rsid w:val="008D3CCC"/>
    <w:rsid w:val="008F3789"/>
    <w:rsid w:val="008F686C"/>
    <w:rsid w:val="00901DC9"/>
    <w:rsid w:val="009114DF"/>
    <w:rsid w:val="009148DE"/>
    <w:rsid w:val="00941E30"/>
    <w:rsid w:val="00964AA2"/>
    <w:rsid w:val="00964D91"/>
    <w:rsid w:val="009777D9"/>
    <w:rsid w:val="00991B88"/>
    <w:rsid w:val="009A5753"/>
    <w:rsid w:val="009A579D"/>
    <w:rsid w:val="009A7A88"/>
    <w:rsid w:val="009D05F0"/>
    <w:rsid w:val="009D3ECA"/>
    <w:rsid w:val="009D7FEB"/>
    <w:rsid w:val="009E3297"/>
    <w:rsid w:val="009F734F"/>
    <w:rsid w:val="00A01CE4"/>
    <w:rsid w:val="00A15B49"/>
    <w:rsid w:val="00A246B6"/>
    <w:rsid w:val="00A36B95"/>
    <w:rsid w:val="00A47E70"/>
    <w:rsid w:val="00A50CF0"/>
    <w:rsid w:val="00A7671C"/>
    <w:rsid w:val="00A86BC7"/>
    <w:rsid w:val="00AA2CBC"/>
    <w:rsid w:val="00AC5820"/>
    <w:rsid w:val="00AD0F1D"/>
    <w:rsid w:val="00AD1CD8"/>
    <w:rsid w:val="00AE151B"/>
    <w:rsid w:val="00B00610"/>
    <w:rsid w:val="00B258BB"/>
    <w:rsid w:val="00B43F57"/>
    <w:rsid w:val="00B67B97"/>
    <w:rsid w:val="00B968C8"/>
    <w:rsid w:val="00BA3EC5"/>
    <w:rsid w:val="00BA51D9"/>
    <w:rsid w:val="00BB5DFC"/>
    <w:rsid w:val="00BC7259"/>
    <w:rsid w:val="00BD0907"/>
    <w:rsid w:val="00BD279D"/>
    <w:rsid w:val="00BD28C1"/>
    <w:rsid w:val="00BD6BB8"/>
    <w:rsid w:val="00C009B3"/>
    <w:rsid w:val="00C02780"/>
    <w:rsid w:val="00C11DBC"/>
    <w:rsid w:val="00C1252E"/>
    <w:rsid w:val="00C320A0"/>
    <w:rsid w:val="00C46D3E"/>
    <w:rsid w:val="00C66BA2"/>
    <w:rsid w:val="00C870F6"/>
    <w:rsid w:val="00C87581"/>
    <w:rsid w:val="00C90231"/>
    <w:rsid w:val="00C95985"/>
    <w:rsid w:val="00CA138F"/>
    <w:rsid w:val="00CB7EEA"/>
    <w:rsid w:val="00CC37C5"/>
    <w:rsid w:val="00CC5026"/>
    <w:rsid w:val="00CC68D0"/>
    <w:rsid w:val="00CD750A"/>
    <w:rsid w:val="00CE0488"/>
    <w:rsid w:val="00CE5050"/>
    <w:rsid w:val="00D03F9A"/>
    <w:rsid w:val="00D06D51"/>
    <w:rsid w:val="00D24991"/>
    <w:rsid w:val="00D50255"/>
    <w:rsid w:val="00D54B32"/>
    <w:rsid w:val="00D66520"/>
    <w:rsid w:val="00D8338B"/>
    <w:rsid w:val="00D84AE9"/>
    <w:rsid w:val="00D87F6E"/>
    <w:rsid w:val="00DE34CF"/>
    <w:rsid w:val="00E067A4"/>
    <w:rsid w:val="00E13F3D"/>
    <w:rsid w:val="00E22429"/>
    <w:rsid w:val="00E34898"/>
    <w:rsid w:val="00E40877"/>
    <w:rsid w:val="00E9079F"/>
    <w:rsid w:val="00EB09B7"/>
    <w:rsid w:val="00EC2F6A"/>
    <w:rsid w:val="00EE7D7C"/>
    <w:rsid w:val="00F173CD"/>
    <w:rsid w:val="00F25D98"/>
    <w:rsid w:val="00F300FB"/>
    <w:rsid w:val="00F34103"/>
    <w:rsid w:val="00F66CEB"/>
    <w:rsid w:val="00F93AA3"/>
    <w:rsid w:val="00F97A5F"/>
    <w:rsid w:val="00FB3F8B"/>
    <w:rsid w:val="00FB6386"/>
    <w:rsid w:val="00FC7121"/>
    <w:rsid w:val="00FD1BA0"/>
    <w:rsid w:val="00FD447E"/>
    <w:rsid w:val="00FD538B"/>
    <w:rsid w:val="00FE2B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uiPriority w:val="99"/>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67</Pages>
  <Words>20085</Words>
  <Characters>114491</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99</cp:revision>
  <cp:lastPrinted>1899-12-31T23:00:00Z</cp:lastPrinted>
  <dcterms:created xsi:type="dcterms:W3CDTF">2020-02-03T08:32:00Z</dcterms:created>
  <dcterms:modified xsi:type="dcterms:W3CDTF">2024-10-16T03:21:00Z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